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4280E" w14:textId="60CE143A" w:rsidR="004056A3" w:rsidRDefault="004056A3" w:rsidP="004056A3">
      <w:pPr>
        <w:pStyle w:val="CRCoverPage"/>
        <w:tabs>
          <w:tab w:val="right" w:pos="9639"/>
        </w:tabs>
        <w:spacing w:after="0"/>
        <w:rPr>
          <w:b/>
          <w:i/>
          <w:noProof/>
          <w:sz w:val="28"/>
        </w:rPr>
      </w:pPr>
      <w:r>
        <w:rPr>
          <w:b/>
          <w:noProof/>
          <w:sz w:val="24"/>
        </w:rPr>
        <w:t>3GPP TSG-CT Meeting #106</w:t>
      </w:r>
      <w:r>
        <w:rPr>
          <w:b/>
          <w:i/>
          <w:noProof/>
          <w:sz w:val="28"/>
        </w:rPr>
        <w:tab/>
      </w:r>
      <w:r>
        <w:rPr>
          <w:b/>
          <w:noProof/>
          <w:sz w:val="24"/>
        </w:rPr>
        <w:t>CP-243170</w:t>
      </w:r>
    </w:p>
    <w:p w14:paraId="75DD9E04" w14:textId="03D08C14" w:rsidR="009B2AF4" w:rsidRPr="00A41A00" w:rsidRDefault="004056A3" w:rsidP="00A41A00">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9949D3">
        <w:rPr>
          <w:bCs/>
          <w:i/>
          <w:iCs/>
          <w:noProof/>
        </w:rPr>
        <w:t>Revision of C4-24</w:t>
      </w:r>
      <w:r>
        <w:rPr>
          <w:bCs/>
          <w:i/>
          <w:iCs/>
          <w:noProof/>
        </w:rPr>
        <w:t>5382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0C7B" w:rsidR="001E41F3" w:rsidRPr="00410371" w:rsidRDefault="00454AE0" w:rsidP="00E13F3D">
            <w:pPr>
              <w:pStyle w:val="CRCoverPage"/>
              <w:spacing w:after="0"/>
              <w:jc w:val="right"/>
              <w:rPr>
                <w:b/>
                <w:noProof/>
                <w:sz w:val="28"/>
              </w:rPr>
            </w:pPr>
            <w:fldSimple w:instr=" DOCPROPERTY  Spec#  \* MERGEFORMAT ">
              <w:r>
                <w:rPr>
                  <w:b/>
                  <w:noProof/>
                  <w:sz w:val="28"/>
                </w:rPr>
                <w:t>29.5</w:t>
              </w:r>
              <w:r w:rsidR="000B64B7">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BD8B" w:rsidR="001E41F3" w:rsidRPr="00410371" w:rsidRDefault="0077278B" w:rsidP="00547111">
            <w:pPr>
              <w:pStyle w:val="CRCoverPage"/>
              <w:spacing w:after="0"/>
              <w:rPr>
                <w:noProof/>
              </w:rPr>
            </w:pPr>
            <w:fldSimple w:instr=" DOCPROPERTY  Cr#  \* MERGEFORMAT ">
              <w:r>
                <w:rPr>
                  <w:b/>
                  <w:noProof/>
                  <w:sz w:val="28"/>
                </w:rPr>
                <w:t>0810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BAD6" w:rsidR="001E41F3" w:rsidRPr="00410371" w:rsidRDefault="004056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BC451" w:rsidR="001E41F3" w:rsidRPr="00410371" w:rsidRDefault="00454AE0">
            <w:pPr>
              <w:pStyle w:val="CRCoverPage"/>
              <w:spacing w:after="0"/>
              <w:jc w:val="center"/>
              <w:rPr>
                <w:noProof/>
                <w:sz w:val="28"/>
              </w:rPr>
            </w:pPr>
            <w:fldSimple w:instr=" DOCPROPERTY  Version  \* MERGEFORMAT ">
              <w:r>
                <w:rPr>
                  <w:b/>
                  <w:noProof/>
                  <w:sz w:val="28"/>
                </w:rPr>
                <w:t>1</w:t>
              </w:r>
              <w:r w:rsidR="000B64B7">
                <w:rPr>
                  <w:b/>
                  <w:noProof/>
                  <w:sz w:val="28"/>
                </w:rPr>
                <w:t>9</w:t>
              </w:r>
              <w:r>
                <w:rPr>
                  <w:b/>
                  <w:noProof/>
                  <w:sz w:val="28"/>
                </w:rPr>
                <w:t>.</w:t>
              </w:r>
              <w:r w:rsidR="000B64B7">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C82CA" w:rsidR="001E41F3" w:rsidRDefault="003C2818">
            <w:pPr>
              <w:pStyle w:val="CRCoverPage"/>
              <w:spacing w:after="0"/>
              <w:ind w:left="100"/>
              <w:rPr>
                <w:noProof/>
              </w:rPr>
            </w:pPr>
            <w:r>
              <w:t>N11 and N16a e</w:t>
            </w:r>
            <w:r w:rsidR="006E4D1C">
              <w:t>nhancements</w:t>
            </w:r>
            <w:r w:rsidR="00AA305A">
              <w:t xml:space="preserve"> for </w:t>
            </w:r>
            <w:r w:rsidR="000B64B7" w:rsidRPr="000B64B7">
              <w:t>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0B47F" w:rsidR="001E41F3" w:rsidRDefault="00454AE0">
            <w:pPr>
              <w:pStyle w:val="CRCoverPage"/>
              <w:spacing w:after="0"/>
              <w:ind w:left="100"/>
              <w:rPr>
                <w:noProof/>
              </w:rPr>
            </w:pPr>
            <w:fldSimple w:instr=" DOCPROPERTY  SourceIfWg  \* MERGEFORMAT ">
              <w:r>
                <w:rPr>
                  <w:noProof/>
                </w:rPr>
                <w:t>Nokia</w:t>
              </w:r>
            </w:fldSimple>
            <w:r w:rsidR="00794951">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CBD92" w:rsidR="001E41F3" w:rsidRDefault="004056A3" w:rsidP="00547111">
            <w:pPr>
              <w:pStyle w:val="CRCoverPage"/>
              <w:spacing w:after="0"/>
              <w:ind w:left="100"/>
              <w:rPr>
                <w:noProof/>
              </w:rPr>
            </w:pPr>
            <w:fldSimple w:instr=" DOCPROPERTY  SourceIfWg  \* MERGEFORMAT ">
              <w:r>
                <w:rPr>
                  <w:noProof/>
                </w:rPr>
                <w:t>Nokia</w:t>
              </w:r>
            </w:fldSimple>
            <w:r>
              <w:rPr>
                <w:noProof/>
              </w:rPr>
              <w:t>, Huawei,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454AE0">
            <w:pPr>
              <w:pStyle w:val="CRCoverPage"/>
              <w:spacing w:after="0"/>
              <w:ind w:left="100"/>
              <w:rPr>
                <w:noProof/>
              </w:rPr>
            </w:pPr>
            <w:fldSimple w:instr=" DOCPROPERTY  ResDate  \* MERGEFORMAT ">
              <w:r>
                <w:rPr>
                  <w:noProof/>
                </w:rPr>
                <w:t>2024-09-</w:t>
              </w:r>
              <w:r w:rsidR="008C602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454A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454AE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7C7E" w14:textId="122D3996" w:rsidR="000B64B7" w:rsidRDefault="000B64B7" w:rsidP="00BB5F35">
            <w:pPr>
              <w:pStyle w:val="CRCoverPage"/>
              <w:spacing w:after="0"/>
              <w:ind w:left="100"/>
            </w:pPr>
            <w:r>
              <w:t xml:space="preserve">Clause 6.2.3.3 of TS 23.548 specifies: </w:t>
            </w:r>
          </w:p>
          <w:p w14:paraId="45FAED0B" w14:textId="77777777" w:rsidR="000B64B7" w:rsidRDefault="000B64B7" w:rsidP="00BB5F35">
            <w:pPr>
              <w:pStyle w:val="CRCoverPage"/>
              <w:spacing w:after="0"/>
              <w:ind w:left="100"/>
            </w:pPr>
          </w:p>
          <w:p w14:paraId="4B286A70" w14:textId="77777777" w:rsidR="000B64B7" w:rsidRPr="000B64B7" w:rsidRDefault="000B64B7" w:rsidP="000B64B7">
            <w:pPr>
              <w:pStyle w:val="CRCoverPage"/>
              <w:spacing w:after="0"/>
              <w:ind w:left="100"/>
              <w:rPr>
                <w:i/>
                <w:iCs/>
              </w:rPr>
            </w:pPr>
            <w:r w:rsidRPr="000B64B7">
              <w:tab/>
            </w:r>
            <w:r w:rsidRPr="000B64B7">
              <w:rPr>
                <w:i/>
                <w:iCs/>
              </w:rPr>
              <w:t>When I-SMF based Local Offloading Management applies:</w:t>
            </w:r>
          </w:p>
          <w:p w14:paraId="68881D42" w14:textId="77777777" w:rsidR="000B64B7" w:rsidRPr="000B64B7" w:rsidRDefault="000B64B7" w:rsidP="000B64B7">
            <w:pPr>
              <w:pStyle w:val="CRCoverPage"/>
              <w:numPr>
                <w:ilvl w:val="0"/>
                <w:numId w:val="2"/>
              </w:numPr>
              <w:spacing w:after="0"/>
              <w:rPr>
                <w:i/>
                <w:iCs/>
              </w:rPr>
            </w:pPr>
            <w:r w:rsidRPr="000B64B7">
              <w:rPr>
                <w:i/>
                <w:iCs/>
              </w:rPr>
              <w:t xml:space="preserve">For EAS rediscovery triggered by UE mobility, the insertion/change/removal of L-PSA, which is related to the local traffic to EAS, is triggered by I-SMF. </w:t>
            </w:r>
            <w:r w:rsidRPr="000B64B7">
              <w:rPr>
                <w:i/>
                <w:iCs/>
                <w:highlight w:val="yellow"/>
              </w:rPr>
              <w:t xml:space="preserve">The I-SMF sends EAS rediscovery indication and optionally impact field to the SMF by invoking </w:t>
            </w:r>
            <w:proofErr w:type="spellStart"/>
            <w:r w:rsidRPr="000B64B7">
              <w:rPr>
                <w:i/>
                <w:iCs/>
                <w:highlight w:val="yellow"/>
              </w:rPr>
              <w:t>Nsmf_PDUSession_Update</w:t>
            </w:r>
            <w:proofErr w:type="spellEnd"/>
            <w:r w:rsidRPr="000B64B7">
              <w:rPr>
                <w:i/>
                <w:iCs/>
                <w:highlight w:val="yellow"/>
              </w:rPr>
              <w:t xml:space="preserve"> Request service operation</w:t>
            </w:r>
            <w:r w:rsidRPr="000B64B7">
              <w:rPr>
                <w:i/>
                <w:iCs/>
              </w:rPr>
              <w:t>. The SMF sends PDU Session Modification Command to UE as described above.</w:t>
            </w:r>
          </w:p>
          <w:p w14:paraId="25BF48FA" w14:textId="77777777" w:rsidR="00FC6F6A" w:rsidRDefault="00FC6F6A" w:rsidP="00A655E9">
            <w:pPr>
              <w:pStyle w:val="CRCoverPage"/>
              <w:spacing w:after="0"/>
              <w:rPr>
                <w:noProof/>
              </w:rPr>
            </w:pPr>
          </w:p>
          <w:p w14:paraId="1459B1C7" w14:textId="2176180F" w:rsidR="00AA305A" w:rsidRDefault="00AA305A" w:rsidP="00AA305A">
            <w:pPr>
              <w:pStyle w:val="CRCoverPage"/>
              <w:spacing w:after="0"/>
              <w:ind w:left="100"/>
            </w:pPr>
            <w:r>
              <w:t>Clause </w:t>
            </w:r>
            <w:r w:rsidRPr="00953166">
              <w:rPr>
                <w:i/>
                <w:iCs/>
              </w:rPr>
              <w:t>5.34.6.1</w:t>
            </w:r>
            <w:r>
              <w:rPr>
                <w:i/>
                <w:iCs/>
              </w:rPr>
              <w:t xml:space="preserve"> of </w:t>
            </w:r>
            <w:r>
              <w:t xml:space="preserve">TS 23.501 and clause </w:t>
            </w:r>
            <w:r w:rsidRPr="00AA305A">
              <w:t>4.23.6.2</w:t>
            </w:r>
            <w:r>
              <w:t xml:space="preserve"> of TS 23.502 also require the exchange of Local Offloading Information to the I-SMF:</w:t>
            </w:r>
          </w:p>
          <w:p w14:paraId="0503B763" w14:textId="77777777" w:rsidR="00AA305A" w:rsidRDefault="00AA305A" w:rsidP="00AA305A">
            <w:pPr>
              <w:pStyle w:val="CRCoverPage"/>
              <w:spacing w:after="0"/>
              <w:ind w:left="100"/>
            </w:pPr>
          </w:p>
          <w:p w14:paraId="5F3CBB5E" w14:textId="6F7F0C7C" w:rsidR="00AA305A" w:rsidRPr="00953166" w:rsidRDefault="00AA305A" w:rsidP="00AA305A">
            <w:pPr>
              <w:pStyle w:val="CRCoverPage"/>
              <w:spacing w:after="0"/>
              <w:ind w:left="284"/>
              <w:rPr>
                <w:i/>
                <w:iCs/>
                <w:sz w:val="18"/>
                <w:szCs w:val="18"/>
              </w:rPr>
            </w:pPr>
            <w:r>
              <w:rPr>
                <w:i/>
                <w:iCs/>
                <w:sz w:val="18"/>
                <w:szCs w:val="18"/>
              </w:rPr>
              <w:t>"</w:t>
            </w:r>
            <w:r w:rsidRPr="00953166">
              <w:rPr>
                <w:i/>
                <w:iCs/>
                <w:sz w:val="18"/>
                <w:szCs w:val="18"/>
              </w:rPr>
              <w:t>This clause applies only in the case of non-roaming or LBO roaming as control of UL CL/Branching Point in VPLMN is not supported in HR case. It applies for the architectures described in clauses 5.34.4 and 5.34.5</w:t>
            </w:r>
          </w:p>
          <w:p w14:paraId="37ECE701" w14:textId="780ED1ED" w:rsidR="00AA305A" w:rsidRDefault="00AA305A" w:rsidP="00AA305A">
            <w:pPr>
              <w:pStyle w:val="CRCoverPage"/>
              <w:spacing w:after="0"/>
              <w:ind w:left="284"/>
              <w:rPr>
                <w:i/>
                <w:iCs/>
                <w:sz w:val="18"/>
                <w:szCs w:val="18"/>
              </w:rPr>
            </w:pPr>
            <w:r w:rsidRPr="00953166">
              <w:rPr>
                <w:i/>
                <w:iCs/>
                <w:sz w:val="18"/>
                <w:szCs w:val="18"/>
              </w:rPr>
              <w:t xml:space="preserve">When the I-SMF is inserted into a PDU Session, e.g. during PDU Session establishment or due to UE mobility, the I-SMF may provide the DNAI list it supports to the SMF. Based on the DNAI list information received from I-SMF, </w:t>
            </w:r>
            <w:r w:rsidRPr="00953166">
              <w:rPr>
                <w:i/>
                <w:iCs/>
                <w:sz w:val="18"/>
                <w:szCs w:val="18"/>
                <w:highlight w:val="yellow"/>
              </w:rPr>
              <w:t>the SMF may provide</w:t>
            </w:r>
            <w:r w:rsidRPr="00953166">
              <w:rPr>
                <w:i/>
                <w:iCs/>
                <w:sz w:val="18"/>
                <w:szCs w:val="18"/>
              </w:rPr>
              <w:t xml:space="preserve"> the DNAI(s) of interest for this PDU Session for local traffic steering </w:t>
            </w:r>
            <w:r w:rsidRPr="00953166">
              <w:rPr>
                <w:i/>
                <w:iCs/>
                <w:sz w:val="18"/>
                <w:szCs w:val="18"/>
                <w:highlight w:val="yellow"/>
              </w:rPr>
              <w:t>and local offloading policy received from PCF that indicates IP range(s) and/or FQDN(s) allowed to be routed to the local part of a DN to the I-SMF</w:t>
            </w:r>
            <w:r w:rsidRPr="00953166">
              <w:rPr>
                <w:i/>
                <w:iCs/>
                <w:sz w:val="18"/>
                <w:szCs w:val="18"/>
              </w:rPr>
              <w:t xml:space="preserve"> e.g. immediately or when a new or updated or removed PCC rule(s) is/are received. The DNAI(s) of interest is derived from PCC rules. </w:t>
            </w:r>
            <w:r w:rsidRPr="00953166">
              <w:rPr>
                <w:i/>
                <w:iCs/>
                <w:sz w:val="18"/>
                <w:szCs w:val="18"/>
                <w:highlight w:val="yellow"/>
              </w:rPr>
              <w:t>The local offloading policy received from PCF is sent via SMF to the I-SMF</w:t>
            </w:r>
            <w:r w:rsidRPr="00953166">
              <w:rPr>
                <w:i/>
                <w:iCs/>
                <w:sz w:val="18"/>
                <w:szCs w:val="18"/>
              </w:rPr>
              <w:t>.</w:t>
            </w:r>
            <w:r>
              <w:rPr>
                <w:i/>
                <w:iCs/>
                <w:sz w:val="18"/>
                <w:szCs w:val="18"/>
              </w:rPr>
              <w:t>"</w:t>
            </w:r>
          </w:p>
          <w:p w14:paraId="702EAEA4" w14:textId="77777777" w:rsidR="00AA305A" w:rsidRDefault="00AA305A" w:rsidP="00AA305A">
            <w:pPr>
              <w:pStyle w:val="CRCoverPage"/>
              <w:spacing w:after="0"/>
              <w:ind w:left="284"/>
              <w:rPr>
                <w:i/>
                <w:iCs/>
                <w:sz w:val="18"/>
                <w:szCs w:val="18"/>
              </w:rPr>
            </w:pPr>
          </w:p>
          <w:p w14:paraId="028413F3" w14:textId="77777777" w:rsidR="00AA305A" w:rsidRPr="00E31AD2" w:rsidRDefault="00AA305A" w:rsidP="00AA305A">
            <w:pPr>
              <w:pStyle w:val="CRCoverPage"/>
              <w:spacing w:after="0"/>
              <w:ind w:left="284"/>
              <w:rPr>
                <w:i/>
                <w:iCs/>
                <w:sz w:val="18"/>
                <w:szCs w:val="18"/>
              </w:rPr>
            </w:pPr>
          </w:p>
          <w:p w14:paraId="037A4D0D" w14:textId="6A203860" w:rsidR="00AA305A" w:rsidRDefault="00AA305A" w:rsidP="00AA305A">
            <w:pPr>
              <w:pStyle w:val="CRCoverPage"/>
              <w:spacing w:after="0"/>
              <w:ind w:left="284"/>
              <w:rPr>
                <w:i/>
                <w:iCs/>
                <w:sz w:val="18"/>
                <w:szCs w:val="18"/>
              </w:rPr>
            </w:pPr>
            <w:r>
              <w:rPr>
                <w:i/>
                <w:iCs/>
                <w:sz w:val="18"/>
                <w:szCs w:val="18"/>
              </w:rPr>
              <w:t>"</w:t>
            </w:r>
            <w:r w:rsidRPr="00AA305A">
              <w:rPr>
                <w:i/>
                <w:iCs/>
                <w:sz w:val="18"/>
                <w:szCs w:val="18"/>
              </w:rPr>
              <w:t xml:space="preserve">If PCC rule changes Local Offloading Policy, </w:t>
            </w:r>
            <w:r w:rsidRPr="00AA305A">
              <w:rPr>
                <w:i/>
                <w:iCs/>
                <w:sz w:val="18"/>
                <w:szCs w:val="18"/>
                <w:highlight w:val="yellow"/>
              </w:rPr>
              <w:t>SMF provides Local Offloading Policy to I-SMF</w:t>
            </w:r>
            <w:r>
              <w:rPr>
                <w:i/>
                <w:iCs/>
                <w:sz w:val="18"/>
                <w:szCs w:val="18"/>
              </w:rPr>
              <w:t>."</w:t>
            </w:r>
          </w:p>
          <w:p w14:paraId="36ECDB2A" w14:textId="77777777" w:rsidR="00CC228E" w:rsidRDefault="00CC228E" w:rsidP="00AA305A">
            <w:pPr>
              <w:pStyle w:val="CRCoverPage"/>
              <w:spacing w:after="0"/>
              <w:ind w:left="284"/>
              <w:rPr>
                <w:i/>
                <w:iCs/>
                <w:sz w:val="18"/>
                <w:szCs w:val="18"/>
              </w:rPr>
            </w:pPr>
          </w:p>
          <w:p w14:paraId="708AA7DE" w14:textId="1CECFEA9" w:rsidR="00AA305A" w:rsidRDefault="00CC228E" w:rsidP="00953400">
            <w:pPr>
              <w:pStyle w:val="CRCoverPage"/>
              <w:spacing w:after="0"/>
              <w:ind w:left="284"/>
              <w:rPr>
                <w:noProof/>
              </w:rPr>
            </w:pPr>
            <w:r>
              <w:t>CR 23.502 #4869 (agreed at SA2#165) also extends the Create Request with the EASDF IP address and DNS security information of EASDF.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55FDBC" w14:textId="0177F98A" w:rsidR="001E41F3" w:rsidRDefault="00E030ED" w:rsidP="00E030ED">
            <w:pPr>
              <w:pStyle w:val="CRCoverPage"/>
              <w:spacing w:after="0"/>
              <w:ind w:left="100"/>
              <w:rPr>
                <w:i/>
                <w:iCs/>
              </w:rPr>
            </w:pPr>
            <w:r>
              <w:t xml:space="preserve">New attributes are defined </w:t>
            </w:r>
            <w:r w:rsidR="005950A6">
              <w:t>in</w:t>
            </w:r>
            <w:r>
              <w:t xml:space="preserve"> the</w:t>
            </w:r>
            <w:r w:rsidR="005950A6">
              <w:t xml:space="preserve"> </w:t>
            </w:r>
            <w:r w:rsidR="005204DB">
              <w:t xml:space="preserve">Create SM Context, </w:t>
            </w:r>
            <w:r w:rsidR="00CC228E">
              <w:t xml:space="preserve">Create Request, </w:t>
            </w:r>
            <w:r w:rsidR="005950A6">
              <w:t xml:space="preserve">Update Request </w:t>
            </w:r>
            <w:r>
              <w:t xml:space="preserve">and Update Response messages </w:t>
            </w:r>
            <w:r w:rsidR="005950A6">
              <w:t xml:space="preserve">for </w:t>
            </w:r>
            <w:r w:rsidR="00A655E9" w:rsidRPr="000B64B7">
              <w:t>I-SMF based Local Offloading Management</w:t>
            </w:r>
            <w:r w:rsidR="00A655E9">
              <w:rPr>
                <w:i/>
                <w:iCs/>
              </w:rPr>
              <w:t>.</w:t>
            </w:r>
          </w:p>
          <w:p w14:paraId="16BAF3A6" w14:textId="77777777" w:rsidR="00CC228E" w:rsidRDefault="00CC228E" w:rsidP="00A655E9">
            <w:pPr>
              <w:pStyle w:val="CRCoverPage"/>
              <w:spacing w:after="0"/>
              <w:ind w:left="100"/>
            </w:pPr>
          </w:p>
          <w:p w14:paraId="0837B2BD" w14:textId="5748964D" w:rsidR="005950A6" w:rsidRDefault="005950A6" w:rsidP="00A655E9">
            <w:pPr>
              <w:pStyle w:val="CRCoverPage"/>
              <w:spacing w:after="0"/>
              <w:ind w:left="100"/>
            </w:pPr>
            <w:r>
              <w:t>A new feature is defined to indicate support of I-SMF based Local Offloading Management.</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50D2" w:rsidR="001E41F3" w:rsidRDefault="00DF1446" w:rsidP="00F20C36">
            <w:pPr>
              <w:pStyle w:val="CRCoverPage"/>
              <w:spacing w:after="0"/>
              <w:ind w:left="100"/>
              <w:rPr>
                <w:noProof/>
              </w:rPr>
            </w:pPr>
            <w:r>
              <w:t xml:space="preserve">5.2.2.2.1, </w:t>
            </w:r>
            <w:r w:rsidR="00953400">
              <w:t xml:space="preserve">5.2.2.7.1, </w:t>
            </w:r>
            <w:r w:rsidR="00B05EC9">
              <w:t xml:space="preserve">5.2.2.8.2, 5.2.2.8.3, </w:t>
            </w:r>
            <w:r w:rsidR="00F20C36">
              <w:rPr>
                <w:noProof/>
              </w:rPr>
              <w:t xml:space="preserve">6.1.6.1, </w:t>
            </w:r>
            <w:r>
              <w:t xml:space="preserve">6.1.6.2.2, </w:t>
            </w:r>
            <w:r w:rsidR="00F20C36">
              <w:rPr>
                <w:noProof/>
              </w:rPr>
              <w:t xml:space="preserve">6.1.6.2.11, </w:t>
            </w:r>
            <w:r w:rsidR="00B05EC9">
              <w:rPr>
                <w:noProof/>
              </w:rPr>
              <w:t xml:space="preserve">6.1.6.2.12, 6.1.6.2.15, </w:t>
            </w:r>
            <w:r w:rsidR="00F20C36">
              <w:rPr>
                <w:noProof/>
              </w:rPr>
              <w:t>6.1.6.2.</w:t>
            </w:r>
            <w:r w:rsidR="00F20C36" w:rsidRPr="00F20C36">
              <w:rPr>
                <w:noProof/>
              </w:rPr>
              <w:t>x</w:t>
            </w:r>
            <w:r w:rsidR="003A1AB0">
              <w:rPr>
                <w:noProof/>
              </w:rPr>
              <w:t> </w:t>
            </w:r>
            <w:r w:rsidR="00F20C36">
              <w:rPr>
                <w:noProof/>
              </w:rPr>
              <w:t xml:space="preserve">(new), </w:t>
            </w:r>
            <w:r w:rsidR="003A1AB0">
              <w:rPr>
                <w:noProof/>
              </w:rPr>
              <w:t xml:space="preserve">6.1.6.2.y (new), </w:t>
            </w:r>
            <w:r w:rsidR="00F20C36">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F52F1" w:rsidR="001E41F3" w:rsidRDefault="000F0437">
            <w:pPr>
              <w:pStyle w:val="CRCoverPage"/>
              <w:spacing w:after="0"/>
              <w:ind w:left="100"/>
              <w:rPr>
                <w:noProof/>
              </w:rPr>
            </w:pPr>
            <w:r>
              <w:rPr>
                <w:noProof/>
              </w:rPr>
              <w:t xml:space="preserve">The CR </w:t>
            </w:r>
            <w:r w:rsidR="00A655E9">
              <w:rPr>
                <w:noProof/>
              </w:rPr>
              <w:t>adds new backward compatible features to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34012" w14:textId="77777777" w:rsidR="00B0140C" w:rsidRDefault="006E3B15" w:rsidP="006E3B15">
            <w:pPr>
              <w:pStyle w:val="CRCoverPage"/>
              <w:spacing w:after="0"/>
              <w:ind w:left="100"/>
              <w:rPr>
                <w:noProof/>
              </w:rPr>
            </w:pPr>
            <w:r>
              <w:rPr>
                <w:noProof/>
              </w:rPr>
              <w:t xml:space="preserve">Rev. 1: </w:t>
            </w:r>
          </w:p>
          <w:p w14:paraId="5E5C4516" w14:textId="77777777" w:rsidR="00B0140C" w:rsidRDefault="00B0140C" w:rsidP="00B0140C">
            <w:pPr>
              <w:pStyle w:val="CRCoverPage"/>
              <w:numPr>
                <w:ilvl w:val="0"/>
                <w:numId w:val="2"/>
              </w:numPr>
              <w:spacing w:after="0"/>
              <w:rPr>
                <w:noProof/>
              </w:rPr>
            </w:pPr>
            <w:r>
              <w:rPr>
                <w:noProof/>
              </w:rPr>
              <w:t>t</w:t>
            </w:r>
            <w:r w:rsidR="006E3B15">
              <w:rPr>
                <w:noProof/>
              </w:rPr>
              <w:t xml:space="preserve">he Create Request </w:t>
            </w:r>
            <w:r>
              <w:rPr>
                <w:noProof/>
              </w:rPr>
              <w:t xml:space="preserve">message </w:t>
            </w:r>
            <w:r w:rsidR="006E3B15">
              <w:rPr>
                <w:noProof/>
              </w:rPr>
              <w:t xml:space="preserve">is extended to include information for Local Offloading Management. </w:t>
            </w:r>
          </w:p>
          <w:p w14:paraId="3E240135" w14:textId="77777777" w:rsidR="006E3B15" w:rsidRDefault="00B0140C" w:rsidP="00B0140C">
            <w:pPr>
              <w:pStyle w:val="CRCoverPage"/>
              <w:numPr>
                <w:ilvl w:val="0"/>
                <w:numId w:val="2"/>
              </w:numPr>
              <w:spacing w:after="0"/>
              <w:rPr>
                <w:noProof/>
              </w:rPr>
            </w:pPr>
            <w:r>
              <w:rPr>
                <w:noProof/>
              </w:rPr>
              <w:t>t</w:t>
            </w:r>
            <w:r w:rsidR="006E3B15">
              <w:rPr>
                <w:noProof/>
              </w:rPr>
              <w:t xml:space="preserve">he EASDF IP address and EASDF security information are added to the information sent from the I-SMF to the SMF for I-SMF based Local Offloading Management. </w:t>
            </w:r>
          </w:p>
          <w:p w14:paraId="7E59D852" w14:textId="77777777" w:rsidR="00B0140C" w:rsidRDefault="00B0140C" w:rsidP="00B0140C">
            <w:pPr>
              <w:pStyle w:val="CRCoverPage"/>
              <w:numPr>
                <w:ilvl w:val="0"/>
                <w:numId w:val="2"/>
              </w:numPr>
              <w:spacing w:after="0"/>
              <w:rPr>
                <w:noProof/>
              </w:rPr>
            </w:pPr>
            <w:r>
              <w:rPr>
                <w:noProof/>
              </w:rPr>
              <w:t xml:space="preserve">the offload identifier may </w:t>
            </w:r>
            <w:r w:rsidRPr="00B0140C">
              <w:rPr>
                <w:noProof/>
              </w:rPr>
              <w:t xml:space="preserve">refer to a preconfigured policy stored in </w:t>
            </w:r>
            <w:r>
              <w:rPr>
                <w:noProof/>
              </w:rPr>
              <w:t>(</w:t>
            </w:r>
            <w:r w:rsidRPr="00B0140C">
              <w:rPr>
                <w:noProof/>
              </w:rPr>
              <w:t>the SMF and</w:t>
            </w:r>
            <w:r>
              <w:rPr>
                <w:noProof/>
              </w:rPr>
              <w:t>)</w:t>
            </w:r>
            <w:r w:rsidRPr="00B0140C">
              <w:rPr>
                <w:noProof/>
              </w:rPr>
              <w:t xml:space="preserve"> I-SMF</w:t>
            </w:r>
            <w:r>
              <w:rPr>
                <w:noProof/>
              </w:rPr>
              <w:t xml:space="preserve"> (CR 23.503 #1401 </w:t>
            </w:r>
            <w:r w:rsidRPr="00E25A50">
              <w:rPr>
                <w:noProof/>
              </w:rPr>
              <w:t>(</w:t>
            </w:r>
            <w:hyperlink r:id="rId12" w:history="1">
              <w:r w:rsidRPr="00E25A50">
                <w:rPr>
                  <w:rFonts w:cs="Arial"/>
                  <w:color w:val="0000FF"/>
                  <w:u w:val="single"/>
                  <w:lang w:val="en-US"/>
                </w:rPr>
                <w:t>S2-2410935</w:t>
              </w:r>
            </w:hyperlink>
            <w:r>
              <w:rPr>
                <w:noProof/>
              </w:rPr>
              <w:t>)</w:t>
            </w:r>
            <w:r w:rsidRPr="00B0140C">
              <w:rPr>
                <w:noProof/>
              </w:rPr>
              <w:t>.</w:t>
            </w:r>
          </w:p>
          <w:p w14:paraId="76FAAB74" w14:textId="77777777" w:rsidR="00856674" w:rsidRDefault="005204DB" w:rsidP="00B0140C">
            <w:pPr>
              <w:pStyle w:val="CRCoverPage"/>
              <w:numPr>
                <w:ilvl w:val="0"/>
                <w:numId w:val="2"/>
              </w:numPr>
              <w:spacing w:after="0"/>
              <w:rPr>
                <w:noProof/>
              </w:rPr>
            </w:pPr>
            <w:r>
              <w:rPr>
                <w:noProof/>
              </w:rPr>
              <w:t>a</w:t>
            </w:r>
            <w:r w:rsidR="00856674">
              <w:rPr>
                <w:noProof/>
              </w:rPr>
              <w:t xml:space="preserve"> new Local Offloading </w:t>
            </w:r>
            <w:r w:rsidR="00E25A50">
              <w:rPr>
                <w:noProof/>
              </w:rPr>
              <w:t xml:space="preserve">Management </w:t>
            </w:r>
            <w:r w:rsidR="00856674">
              <w:rPr>
                <w:noProof/>
              </w:rPr>
              <w:t>allowed indication is added over N11 and N16a (see CR 23.548 #0241 (</w:t>
            </w:r>
            <w:hyperlink r:id="rId13" w:history="1">
              <w:r w:rsidR="00856674" w:rsidRPr="00856674">
                <w:rPr>
                  <w:rStyle w:val="Hyperlink"/>
                  <w:noProof/>
                </w:rPr>
                <w:t>S2-2411190</w:t>
              </w:r>
            </w:hyperlink>
            <w:r w:rsidR="00856674" w:rsidRPr="00856674">
              <w:rPr>
                <w:noProof/>
              </w:rPr>
              <w:t>)</w:t>
            </w:r>
            <w:r w:rsidR="00856674">
              <w:rPr>
                <w:noProof/>
              </w:rPr>
              <w:t>) and CR 23.501 #5604 (</w:t>
            </w:r>
            <w:hyperlink r:id="rId14" w:history="1">
              <w:r w:rsidR="00856674" w:rsidRPr="00E25A50">
                <w:rPr>
                  <w:rFonts w:cs="Arial"/>
                  <w:color w:val="0000FF"/>
                  <w:u w:val="single"/>
                  <w:lang w:val="en-US"/>
                </w:rPr>
                <w:t>S2-2410930</w:t>
              </w:r>
            </w:hyperlink>
            <w:r w:rsidR="00856674">
              <w:rPr>
                <w:noProof/>
              </w:rPr>
              <w:t>)).</w:t>
            </w:r>
          </w:p>
          <w:p w14:paraId="05B69634" w14:textId="77777777" w:rsidR="00794951" w:rsidRDefault="00794951" w:rsidP="00794951">
            <w:pPr>
              <w:pStyle w:val="CRCoverPage"/>
              <w:spacing w:after="0"/>
              <w:rPr>
                <w:noProof/>
              </w:rPr>
            </w:pPr>
          </w:p>
          <w:p w14:paraId="0138AA2A" w14:textId="0007E2DE" w:rsidR="00794951" w:rsidRDefault="00794951" w:rsidP="00794951">
            <w:pPr>
              <w:pStyle w:val="CRCoverPage"/>
              <w:spacing w:after="0"/>
              <w:ind w:left="100"/>
              <w:rPr>
                <w:noProof/>
              </w:rPr>
            </w:pPr>
            <w:r>
              <w:rPr>
                <w:noProof/>
              </w:rPr>
              <w:t>Rev. 2: Huawei and Ericsson are added as co-sources</w:t>
            </w:r>
          </w:p>
          <w:p w14:paraId="32C5173A" w14:textId="77777777" w:rsidR="002268B9" w:rsidRDefault="002268B9" w:rsidP="00794951">
            <w:pPr>
              <w:pStyle w:val="CRCoverPage"/>
              <w:spacing w:after="0"/>
              <w:ind w:left="100"/>
              <w:rPr>
                <w:noProof/>
              </w:rPr>
            </w:pPr>
          </w:p>
          <w:p w14:paraId="6722FDE1" w14:textId="77777777" w:rsidR="00BD6756" w:rsidRDefault="002268B9" w:rsidP="00794951">
            <w:pPr>
              <w:pStyle w:val="CRCoverPage"/>
              <w:spacing w:after="0"/>
              <w:ind w:left="100"/>
              <w:rPr>
                <w:noProof/>
              </w:rPr>
            </w:pPr>
            <w:r>
              <w:rPr>
                <w:noProof/>
              </w:rPr>
              <w:t>Rev. 3: During the implementation of the CT4 agreed CR, the following error</w:t>
            </w:r>
            <w:r w:rsidR="00BD6756">
              <w:rPr>
                <w:noProof/>
              </w:rPr>
              <w:t>s</w:t>
            </w:r>
            <w:r>
              <w:rPr>
                <w:noProof/>
              </w:rPr>
              <w:t xml:space="preserve"> w</w:t>
            </w:r>
            <w:r w:rsidR="00BD6756">
              <w:rPr>
                <w:noProof/>
              </w:rPr>
              <w:t>ere</w:t>
            </w:r>
            <w:r>
              <w:rPr>
                <w:noProof/>
              </w:rPr>
              <w:t xml:space="preserve"> found</w:t>
            </w:r>
            <w:r w:rsidR="00BD6756">
              <w:rPr>
                <w:noProof/>
              </w:rPr>
              <w:t>:</w:t>
            </w:r>
            <w:r>
              <w:rPr>
                <w:noProof/>
              </w:rPr>
              <w:t xml:space="preserve"> </w:t>
            </w:r>
          </w:p>
          <w:p w14:paraId="29814C9D" w14:textId="65E877B0" w:rsidR="002268B9" w:rsidRDefault="002268B9" w:rsidP="00BD6756">
            <w:pPr>
              <w:pStyle w:val="CRCoverPage"/>
              <w:numPr>
                <w:ilvl w:val="0"/>
                <w:numId w:val="2"/>
              </w:numPr>
              <w:spacing w:after="0"/>
              <w:rPr>
                <w:noProof/>
              </w:rPr>
            </w:pPr>
            <w:r>
              <w:rPr>
                <w:noProof/>
              </w:rPr>
              <w:t xml:space="preserve">in the OpenAPI: </w:t>
            </w:r>
            <w:r w:rsidRPr="002268B9">
              <w:rPr>
                <w:noProof/>
              </w:rPr>
              <w:t>the new localOffloadMgtInfo attribute in the HsmfUpdatedData and VsmfUpdateData data types ha</w:t>
            </w:r>
            <w:r>
              <w:rPr>
                <w:noProof/>
              </w:rPr>
              <w:t>d</w:t>
            </w:r>
            <w:r w:rsidRPr="002268B9">
              <w:rPr>
                <w:noProof/>
              </w:rPr>
              <w:t xml:space="preserve"> been incorrectly defined with the LocalOffloadingMgtInfo</w:t>
            </w:r>
            <w:r w:rsidRPr="002268B9">
              <w:rPr>
                <w:noProof/>
                <w:highlight w:val="yellow"/>
              </w:rPr>
              <w:t>From</w:t>
            </w:r>
            <w:r w:rsidRPr="002268B9">
              <w:rPr>
                <w:noProof/>
              </w:rPr>
              <w:t>Ismf data type instead of using the LocalOffloadingMgtInfo</w:t>
            </w:r>
            <w:r w:rsidRPr="002268B9">
              <w:rPr>
                <w:noProof/>
                <w:highlight w:val="yellow"/>
              </w:rPr>
              <w:t>To</w:t>
            </w:r>
            <w:r w:rsidRPr="002268B9">
              <w:rPr>
                <w:noProof/>
              </w:rPr>
              <w:t>Ismf data type.</w:t>
            </w:r>
          </w:p>
          <w:p w14:paraId="6ACA4173" w14:textId="0E9815AD" w:rsidR="00794951" w:rsidRPr="00BD6756" w:rsidRDefault="00BD6756" w:rsidP="00794951">
            <w:pPr>
              <w:pStyle w:val="CRCoverPage"/>
              <w:numPr>
                <w:ilvl w:val="0"/>
                <w:numId w:val="2"/>
              </w:numPr>
              <w:spacing w:after="0"/>
              <w:rPr>
                <w:noProof/>
                <w:lang w:val="en-US"/>
              </w:rPr>
            </w:pPr>
            <w:r>
              <w:rPr>
                <w:noProof/>
              </w:rPr>
              <w:t xml:space="preserve">The </w:t>
            </w:r>
            <w:r>
              <w:rPr>
                <w:noProof/>
                <w:lang w:val="en-US"/>
              </w:rPr>
              <w:t xml:space="preserve">data type </w:t>
            </w:r>
            <w:r w:rsidRPr="00BD6756">
              <w:rPr>
                <w:noProof/>
                <w:lang w:val="en-US"/>
              </w:rPr>
              <w:t>LocalOffloadingInfo</w:t>
            </w:r>
            <w:r>
              <w:rPr>
                <w:noProof/>
                <w:lang w:val="en-US"/>
              </w:rPr>
              <w:t xml:space="preserve"> has been renamed L</w:t>
            </w:r>
            <w:r w:rsidRPr="00BD6756">
              <w:rPr>
                <w:noProof/>
              </w:rPr>
              <w:t>ocalOffloading</w:t>
            </w:r>
            <w:r w:rsidRPr="00BD6756">
              <w:rPr>
                <w:noProof/>
                <w:highlight w:val="yellow"/>
              </w:rPr>
              <w:t>Management</w:t>
            </w:r>
            <w:r w:rsidRPr="00BD6756">
              <w:rPr>
                <w:noProof/>
              </w:rPr>
              <w:t>Info</w:t>
            </w:r>
            <w:r>
              <w:rPr>
                <w:noProof/>
              </w:rPr>
              <w:t xml:space="preserve"> in </w:t>
            </w:r>
            <w:r w:rsidRPr="00BD6756">
              <w:rPr>
                <w:noProof/>
              </w:rPr>
              <w:t>29.</w:t>
            </w:r>
            <w:r w:rsidRPr="00FD4671">
              <w:rPr>
                <w:noProof/>
                <w:lang w:val="en-US"/>
              </w:rPr>
              <w:t>571</w:t>
            </w:r>
            <w:r w:rsidR="00FD4671" w:rsidRPr="00FD4671">
              <w:rPr>
                <w:noProof/>
                <w:lang w:val="en-US"/>
              </w:rPr>
              <w:t xml:space="preserve"> (C4-245381)</w:t>
            </w:r>
            <w:r w:rsidRPr="00FD4671">
              <w:rPr>
                <w:noProof/>
                <w:lang w:val="en-US"/>
              </w:rPr>
              <w:t>, but</w:t>
            </w:r>
            <w:r>
              <w:rPr>
                <w:noProof/>
              </w:rPr>
              <w:t xml:space="preserve"> the </w:t>
            </w:r>
            <w:r w:rsidR="00234F60">
              <w:rPr>
                <w:noProof/>
              </w:rPr>
              <w:t>name of the data type</w:t>
            </w:r>
            <w:r>
              <w:rPr>
                <w:noProof/>
              </w:rPr>
              <w:t xml:space="preserve"> was not aligned accordingly</w:t>
            </w:r>
            <w:r w:rsidR="00FD4671">
              <w:rPr>
                <w:noProof/>
              </w:rPr>
              <w:t xml:space="preserve"> in Table </w:t>
            </w:r>
            <w:r w:rsidR="00FD4671">
              <w:t>6.1.6.2.</w:t>
            </w:r>
            <w:r w:rsidR="00FD4671" w:rsidRPr="00EC5859">
              <w:t>y</w:t>
            </w:r>
            <w:r w:rsidR="00FD4671">
              <w:t>-1 and A.2.</w:t>
            </w:r>
            <w:r w:rsidR="00234F60" w:rsidRPr="009C4D60">
              <w:t xml:space="preserve"> Table </w:t>
            </w:r>
            <w:r w:rsidR="00234F60">
              <w:t xml:space="preserve">6.1.6.1-2 also </w:t>
            </w:r>
            <w:proofErr w:type="spellStart"/>
            <w:r w:rsidR="00234F60">
              <w:t>omited</w:t>
            </w:r>
            <w:proofErr w:type="spellEnd"/>
            <w:r w:rsidR="00234F60">
              <w:t xml:space="preserve"> to list this re-used data type from TS 29.571.</w:t>
            </w:r>
          </w:p>
        </w:tc>
      </w:tr>
    </w:tbl>
    <w:p w14:paraId="631B57B9" w14:textId="77777777" w:rsidR="00002338" w:rsidRDefault="00002338"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6BB44176" w14:textId="77777777" w:rsidR="00002338" w:rsidRDefault="00002338" w:rsidP="00C57162">
      <w:pPr>
        <w:pStyle w:val="Heading4"/>
      </w:pPr>
    </w:p>
    <w:p w14:paraId="4A1983FA"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5D8830" w14:textId="77777777" w:rsidR="00F4201A" w:rsidRDefault="00F4201A" w:rsidP="00F4201A">
      <w:pPr>
        <w:pStyle w:val="Heading4"/>
      </w:pPr>
      <w:bookmarkStart w:id="38" w:name="_Toc25073758"/>
      <w:bookmarkStart w:id="39" w:name="_Toc34062923"/>
      <w:bookmarkStart w:id="40" w:name="_Toc43119891"/>
      <w:bookmarkStart w:id="41" w:name="_Toc49767943"/>
      <w:bookmarkStart w:id="42" w:name="_Toc56434116"/>
      <w:bookmarkStart w:id="43" w:name="_Toc177464763"/>
      <w:bookmarkStart w:id="44" w:name="_Toc25073805"/>
      <w:bookmarkStart w:id="45" w:name="_Toc34062973"/>
      <w:bookmarkStart w:id="46" w:name="_Toc43119942"/>
      <w:bookmarkStart w:id="47" w:name="_Toc49767997"/>
      <w:bookmarkStart w:id="48" w:name="_Toc56434170"/>
      <w:bookmarkStart w:id="49" w:name="_Toc177464829"/>
      <w:bookmarkStart w:id="50" w:name="_Toc25073811"/>
      <w:bookmarkStart w:id="51" w:name="_Toc34062980"/>
      <w:bookmarkStart w:id="52" w:name="_Toc43119950"/>
      <w:bookmarkStart w:id="53" w:name="_Toc49768005"/>
      <w:bookmarkStart w:id="54" w:name="_Toc56434178"/>
      <w:bookmarkStart w:id="55" w:name="_Toc177464838"/>
      <w:bookmarkStart w:id="56" w:name="_Toc43119967"/>
      <w:bookmarkStart w:id="57" w:name="_Toc49768022"/>
      <w:bookmarkStart w:id="58" w:name="_Toc56434195"/>
      <w:bookmarkStart w:id="59" w:name="_Toc177464863"/>
      <w:r>
        <w:t>5.2.2.2</w:t>
      </w:r>
      <w:r>
        <w:tab/>
        <w:t>Create SM Context service operation</w:t>
      </w:r>
      <w:bookmarkEnd w:id="38"/>
      <w:bookmarkEnd w:id="39"/>
      <w:bookmarkEnd w:id="40"/>
      <w:bookmarkEnd w:id="41"/>
      <w:bookmarkEnd w:id="42"/>
      <w:bookmarkEnd w:id="43"/>
    </w:p>
    <w:p w14:paraId="473E8256" w14:textId="77777777" w:rsidR="00F4201A" w:rsidRDefault="00F4201A" w:rsidP="00F4201A">
      <w:pPr>
        <w:pStyle w:val="Heading5"/>
      </w:pPr>
      <w:bookmarkStart w:id="60" w:name="_Toc25073759"/>
      <w:bookmarkStart w:id="61" w:name="_Toc34062924"/>
      <w:bookmarkStart w:id="62" w:name="_Toc43119892"/>
      <w:bookmarkStart w:id="63" w:name="_Toc49767944"/>
      <w:bookmarkStart w:id="64" w:name="_Toc56434117"/>
      <w:bookmarkStart w:id="65" w:name="_Toc177464764"/>
      <w:r>
        <w:t>5.2.2.2.1</w:t>
      </w:r>
      <w:r>
        <w:tab/>
        <w:t>General</w:t>
      </w:r>
      <w:bookmarkEnd w:id="60"/>
      <w:bookmarkEnd w:id="61"/>
      <w:bookmarkEnd w:id="62"/>
      <w:bookmarkEnd w:id="63"/>
      <w:bookmarkEnd w:id="64"/>
      <w:bookmarkEnd w:id="65"/>
    </w:p>
    <w:p w14:paraId="441B0278" w14:textId="77777777" w:rsidR="00F4201A" w:rsidRDefault="00F4201A" w:rsidP="00F4201A">
      <w:r>
        <w:t>The Create SM Context service operation shall be used to create an individual SM context, for a given PDU session, in the SMF, in the V-SMF for HR roaming scenarios, or in the I-SMF for a PDU session with an I-SMF.</w:t>
      </w:r>
    </w:p>
    <w:p w14:paraId="5B3A9EA4" w14:textId="77777777" w:rsidR="00F4201A" w:rsidRDefault="00F4201A" w:rsidP="00F4201A">
      <w:r>
        <w:t>It is used in the following procedures:</w:t>
      </w:r>
    </w:p>
    <w:p w14:paraId="72E4ECBD" w14:textId="77777777" w:rsidR="00F4201A" w:rsidRDefault="00F4201A" w:rsidP="00F4201A">
      <w:pPr>
        <w:pStyle w:val="B1"/>
      </w:pPr>
      <w:r>
        <w:t>-</w:t>
      </w:r>
      <w:r>
        <w:tab/>
        <w:t>UE requested PDU Session Establishment (see clauses 4.3.2 and 4.23.5.1 of 3GPP TS 23.502 [3]</w:t>
      </w:r>
      <w:proofErr w:type="gramStart"/>
      <w:r>
        <w:t>);</w:t>
      </w:r>
      <w:proofErr w:type="gramEnd"/>
    </w:p>
    <w:p w14:paraId="535B15D4" w14:textId="77777777" w:rsidR="00F4201A" w:rsidRDefault="00F4201A" w:rsidP="00F4201A">
      <w:pPr>
        <w:pStyle w:val="B1"/>
      </w:pPr>
      <w:r>
        <w:lastRenderedPageBreak/>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686159ED" w14:textId="77777777" w:rsidR="00F4201A" w:rsidRDefault="00F4201A" w:rsidP="00F4201A">
      <w:pPr>
        <w:pStyle w:val="B1"/>
      </w:pPr>
      <w:r>
        <w:t>-</w:t>
      </w:r>
      <w:r>
        <w:tab/>
        <w:t>EPS to 5GS mobility without N26 interface (see clause 4.11.2.3 3GPP TS 23.502 [3]</w:t>
      </w:r>
      <w:proofErr w:type="gramStart"/>
      <w:r>
        <w:t>);</w:t>
      </w:r>
      <w:proofErr w:type="gramEnd"/>
    </w:p>
    <w:p w14:paraId="79C3D939" w14:textId="77777777" w:rsidR="00F4201A" w:rsidRDefault="00F4201A" w:rsidP="00F4201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97150C6" w14:textId="77777777" w:rsidR="00F4201A" w:rsidRDefault="00F4201A" w:rsidP="00F4201A">
      <w:pPr>
        <w:pStyle w:val="B1"/>
      </w:pPr>
      <w:r>
        <w:t>-</w:t>
      </w:r>
      <w:r>
        <w:tab/>
        <w:t>Handover from EPS to 5GC-N3IWF (see clause 4.11.3.1 of 3GPP TS 23.502 [3]</w:t>
      </w:r>
      <w:proofErr w:type="gramStart"/>
      <w:r>
        <w:t>);</w:t>
      </w:r>
      <w:proofErr w:type="gramEnd"/>
    </w:p>
    <w:p w14:paraId="3B349984" w14:textId="77777777" w:rsidR="00F4201A" w:rsidRDefault="00F4201A" w:rsidP="00F4201A">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6BF231C5" w14:textId="77777777" w:rsidR="00F4201A" w:rsidRDefault="00F4201A" w:rsidP="00F4201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456C4415" w14:textId="77777777" w:rsidR="00F4201A" w:rsidRDefault="00F4201A" w:rsidP="00F4201A">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657CBAA9" w14:textId="77777777" w:rsidR="00F4201A" w:rsidRDefault="00F4201A" w:rsidP="00F4201A">
      <w:pPr>
        <w:pStyle w:val="B1"/>
      </w:pPr>
      <w:r>
        <w:t>-</w:t>
      </w:r>
      <w:r>
        <w:tab/>
        <w:t>Registration procedure for a UE with a PDU session with I-SMF or V-SMF insertion, change and removal (see clause 4.23.3 of 3GPP TS 23.502 [3]</w:t>
      </w:r>
      <w:proofErr w:type="gramStart"/>
      <w:r>
        <w:t>);</w:t>
      </w:r>
      <w:proofErr w:type="gramEnd"/>
    </w:p>
    <w:p w14:paraId="7D11C7D9" w14:textId="77777777" w:rsidR="00F4201A" w:rsidRDefault="00F4201A" w:rsidP="00F4201A">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2E2CC399" w14:textId="77777777" w:rsidR="00F4201A" w:rsidRDefault="00F4201A" w:rsidP="00F4201A">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0658907D" w14:textId="77777777" w:rsidR="00F4201A" w:rsidRDefault="00F4201A" w:rsidP="00F4201A">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0EABBEF7" w14:textId="77777777" w:rsidR="00F4201A" w:rsidRDefault="00F4201A" w:rsidP="00F4201A">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6DC9BC01" w14:textId="77777777" w:rsidR="00F4201A" w:rsidRDefault="00F4201A" w:rsidP="00F4201A">
      <w:pPr>
        <w:pStyle w:val="B1"/>
      </w:pPr>
      <w:r>
        <w:t>-</w:t>
      </w:r>
      <w:r>
        <w:tab/>
        <w:t>5G-RG requested PDU Session Establishment via W-5GAN (see clause 7.3.1 of 3GPP TS 23.316 [36]</w:t>
      </w:r>
      <w:proofErr w:type="gramStart"/>
      <w:r>
        <w:t>);</w:t>
      </w:r>
      <w:proofErr w:type="gramEnd"/>
    </w:p>
    <w:p w14:paraId="6F3E6DFE" w14:textId="77777777" w:rsidR="00F4201A" w:rsidRDefault="00F4201A" w:rsidP="00F4201A">
      <w:pPr>
        <w:pStyle w:val="B1"/>
      </w:pPr>
      <w:r>
        <w:t>-</w:t>
      </w:r>
      <w:r>
        <w:tab/>
        <w:t>FN-RG related PDU Session Establishment via W-5GAN (see clause 7.3.4 of 3GPP TS 23.316 [36]</w:t>
      </w:r>
      <w:proofErr w:type="gramStart"/>
      <w:r>
        <w:t>);</w:t>
      </w:r>
      <w:proofErr w:type="gramEnd"/>
    </w:p>
    <w:p w14:paraId="490E9E63" w14:textId="77777777" w:rsidR="00F4201A" w:rsidRDefault="00F4201A" w:rsidP="00F4201A">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50DF1235" w14:textId="77777777" w:rsidR="00F4201A" w:rsidRDefault="00F4201A" w:rsidP="00F4201A">
      <w:pPr>
        <w:pStyle w:val="B1"/>
      </w:pPr>
      <w:r>
        <w:t>-</w:t>
      </w:r>
      <w:r>
        <w:tab/>
        <w:t>Handover from 3GPP access/EPS to W-5GAN/5GC (see clause 7.6.4.1 of 3GPP TS 23.316 [36]</w:t>
      </w:r>
      <w:proofErr w:type="gramStart"/>
      <w:r>
        <w:t>);</w:t>
      </w:r>
      <w:proofErr w:type="gramEnd"/>
    </w:p>
    <w:p w14:paraId="18CA57B8" w14:textId="77777777" w:rsidR="00F4201A" w:rsidRDefault="00F4201A" w:rsidP="00F4201A">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2593E6DE" w14:textId="77777777" w:rsidR="00F4201A" w:rsidRDefault="00F4201A" w:rsidP="00F4201A">
      <w:pPr>
        <w:pStyle w:val="B1"/>
      </w:pPr>
      <w:r>
        <w:t>-</w:t>
      </w:r>
      <w:r>
        <w:tab/>
        <w:t>Multicast Session join and session establishment procedure in clause 7.2.1.3</w:t>
      </w:r>
      <w:r>
        <w:rPr>
          <w:rFonts w:hint="eastAsia"/>
          <w:lang w:eastAsia="zh-CN"/>
        </w:rPr>
        <w:t xml:space="preserve"> </w:t>
      </w:r>
      <w:r>
        <w:t>of 3GPP TS 23.247 [44</w:t>
      </w:r>
      <w:proofErr w:type="gramStart"/>
      <w:r>
        <w:t>];</w:t>
      </w:r>
      <w:proofErr w:type="gramEnd"/>
    </w:p>
    <w:p w14:paraId="360C8EE4" w14:textId="77777777" w:rsidR="00F4201A" w:rsidRDefault="00F4201A" w:rsidP="00F4201A">
      <w:pPr>
        <w:pStyle w:val="B1"/>
      </w:pPr>
      <w:r>
        <w:t>-</w:t>
      </w:r>
      <w:r>
        <w:tab/>
        <w:t>N2-based handover with V-SMF insertion/change/removal in HR-SBO case (see clause 6.7.2.6 of 3GPP TS 23.548 [39]</w:t>
      </w:r>
      <w:proofErr w:type="gramStart"/>
      <w:r>
        <w:t>);</w:t>
      </w:r>
      <w:proofErr w:type="gramEnd"/>
    </w:p>
    <w:p w14:paraId="1AD29C2B" w14:textId="77777777" w:rsidR="00F4201A" w:rsidRDefault="00F4201A" w:rsidP="00F4201A">
      <w:pPr>
        <w:pStyle w:val="B1"/>
      </w:pPr>
      <w:r>
        <w:t>-</w:t>
      </w:r>
      <w:r>
        <w:tab/>
        <w:t>Inter V-SMF mobility registration update in HR-SBO (see clause 6.7.2.7 of 3GPP TS 23.548 [39]).</w:t>
      </w:r>
    </w:p>
    <w:p w14:paraId="1CBDE135" w14:textId="77777777" w:rsidR="00F4201A" w:rsidRDefault="00F4201A" w:rsidP="00F4201A">
      <w:r>
        <w:t>There shall be only one individual SM context per PDU session.</w:t>
      </w:r>
    </w:p>
    <w:p w14:paraId="3B7581F3" w14:textId="77777777" w:rsidR="00F4201A" w:rsidRDefault="00F4201A" w:rsidP="00F4201A">
      <w:r>
        <w:t>The NF Service Consumer (e.g. AMF) shall create an SM context by using the HTTP POST method as shown in Figure 5.2.2.2.1-1.</w:t>
      </w:r>
    </w:p>
    <w:p w14:paraId="26071CFF" w14:textId="77777777" w:rsidR="00F4201A" w:rsidRDefault="00F4201A" w:rsidP="00F4201A">
      <w:pPr>
        <w:pStyle w:val="TH"/>
      </w:pPr>
      <w:r w:rsidRPr="00D64FA1">
        <w:rPr>
          <w:lang w:val="fr-FR"/>
        </w:rPr>
        <w:object w:dxaOrig="8714" w:dyaOrig="2144" w14:anchorId="30BC7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45pt" o:ole="">
            <v:imagedata r:id="rId15" o:title=""/>
          </v:shape>
          <o:OLEObject Type="Embed" ProgID="Visio.Drawing.11" ShapeID="_x0000_i1025" DrawAspect="Content" ObjectID="_1794236293" r:id="rId16"/>
        </w:object>
      </w:r>
    </w:p>
    <w:p w14:paraId="79F034AE" w14:textId="77777777" w:rsidR="00F4201A" w:rsidRDefault="00F4201A" w:rsidP="00F4201A">
      <w:pPr>
        <w:pStyle w:val="TF"/>
      </w:pPr>
      <w:r>
        <w:t>Figure 5.2.2.2.1-1: SM context creation</w:t>
      </w:r>
    </w:p>
    <w:p w14:paraId="0F21F372" w14:textId="77777777" w:rsidR="00F4201A" w:rsidRDefault="00F4201A" w:rsidP="00F4201A">
      <w:pPr>
        <w:pStyle w:val="B1"/>
      </w:pPr>
      <w:r>
        <w:lastRenderedPageBreak/>
        <w:t>1.</w:t>
      </w:r>
      <w:r>
        <w:tab/>
        <w:t>The NF Service Consumer shall send a POST request to the resource representing the SM contexts collection resource of the SMF. The content of the POST request shall contain:</w:t>
      </w:r>
    </w:p>
    <w:p w14:paraId="24851630" w14:textId="77777777" w:rsidR="00F4201A" w:rsidRDefault="00F4201A" w:rsidP="00F4201A">
      <w:pPr>
        <w:pStyle w:val="B2"/>
      </w:pPr>
      <w:r>
        <w:t>-</w:t>
      </w:r>
      <w:r>
        <w:tab/>
        <w:t xml:space="preserve">a representation of the individual SM context resource to be </w:t>
      </w:r>
      <w:proofErr w:type="gramStart"/>
      <w:r>
        <w:t>created;</w:t>
      </w:r>
      <w:proofErr w:type="gramEnd"/>
    </w:p>
    <w:p w14:paraId="20B0E4A4" w14:textId="77777777" w:rsidR="00F4201A" w:rsidRDefault="00F4201A" w:rsidP="00F4201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3D4019B5" w14:textId="77777777" w:rsidR="00F4201A" w:rsidRDefault="00F4201A" w:rsidP="00F4201A">
      <w:pPr>
        <w:pStyle w:val="B2"/>
      </w:pPr>
      <w:r>
        <w:t>-</w:t>
      </w:r>
      <w:r>
        <w:tab/>
        <w:t>the Old PDU Session ID, if it is received from the UE (i.e. for a PDU session establishment for the SSC mode 3 operation</w:t>
      </w:r>
      <w:proofErr w:type="gramStart"/>
      <w:r>
        <w:t>);</w:t>
      </w:r>
      <w:proofErr w:type="gramEnd"/>
    </w:p>
    <w:p w14:paraId="5F26FC16" w14:textId="77777777" w:rsidR="00F4201A" w:rsidRDefault="00F4201A" w:rsidP="00F4201A">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75A1AED5" w14:textId="77777777" w:rsidR="00F4201A" w:rsidRDefault="00F4201A" w:rsidP="00F4201A">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56BD0F39" w14:textId="77777777" w:rsidR="00F4201A" w:rsidRDefault="00F4201A" w:rsidP="00F4201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2DFDE2A3" w14:textId="77777777" w:rsidR="00F4201A" w:rsidRDefault="00F4201A" w:rsidP="00F4201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7FEC5463" w14:textId="77777777" w:rsidR="00F4201A" w:rsidRDefault="00F4201A" w:rsidP="00F4201A">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286E5D9E" w14:textId="77777777" w:rsidR="00F4201A" w:rsidRDefault="00F4201A" w:rsidP="00F4201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2D0A2F6C" w14:textId="77777777" w:rsidR="00F4201A" w:rsidRDefault="00F4201A" w:rsidP="00F4201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7AC9FE79" w14:textId="77777777" w:rsidR="00F4201A" w:rsidRDefault="00F4201A" w:rsidP="00F4201A">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323469A9" w14:textId="77777777" w:rsidR="00F4201A" w:rsidRDefault="00F4201A" w:rsidP="00F4201A">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1FC63C0F" w14:textId="77777777" w:rsidR="00F4201A" w:rsidRDefault="00F4201A" w:rsidP="00F4201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2FABFC1" w14:textId="77777777" w:rsidR="00F4201A" w:rsidRDefault="00F4201A" w:rsidP="00F4201A">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w:t>
      </w:r>
      <w:proofErr w:type="gramStart"/>
      <w:r>
        <w:t>session;</w:t>
      </w:r>
      <w:proofErr w:type="gramEnd"/>
    </w:p>
    <w:p w14:paraId="389AFA59" w14:textId="77777777" w:rsidR="00F4201A" w:rsidRDefault="00F4201A" w:rsidP="00F4201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2C82FAC1" w14:textId="77777777" w:rsidR="00F4201A" w:rsidRDefault="00F4201A" w:rsidP="00F4201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37DA9076" w14:textId="77777777" w:rsidR="00F4201A" w:rsidRDefault="00F4201A" w:rsidP="00F4201A">
      <w:pPr>
        <w:pStyle w:val="B2"/>
      </w:pPr>
      <w:r>
        <w:t>-</w:t>
      </w:r>
      <w:r>
        <w:tab/>
        <w:t xml:space="preserve">a subscription for SM context status </w:t>
      </w:r>
      <w:proofErr w:type="gramStart"/>
      <w:r>
        <w:t>notification;</w:t>
      </w:r>
      <w:proofErr w:type="gramEnd"/>
    </w:p>
    <w:p w14:paraId="56E4CA3E" w14:textId="77777777" w:rsidR="00F4201A" w:rsidRDefault="00F4201A" w:rsidP="00F4201A">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222FA263" w14:textId="77777777" w:rsidR="00F4201A" w:rsidRDefault="00F4201A" w:rsidP="00F4201A">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18757F18" w14:textId="77777777" w:rsidR="00F4201A" w:rsidRDefault="00F4201A" w:rsidP="00F4201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w:t>
      </w:r>
      <w:proofErr w:type="gramStart"/>
      <w:r>
        <w:rPr>
          <w:szCs w:val="18"/>
        </w:rPr>
        <w:t>available;</w:t>
      </w:r>
      <w:proofErr w:type="gramEnd"/>
    </w:p>
    <w:p w14:paraId="6E996800" w14:textId="77777777" w:rsidR="00F4201A" w:rsidRDefault="00F4201A" w:rsidP="00F4201A">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7044AF86" w14:textId="77777777" w:rsidR="00F4201A" w:rsidRDefault="00F4201A" w:rsidP="00F4201A">
      <w:pPr>
        <w:pStyle w:val="B2"/>
        <w:rPr>
          <w:ins w:id="66" w:author="Bruno Landais - rev1" w:date="2024-11-04T15:47:00Z" w16du:dateUtc="2024-11-04T14:47:00Z"/>
          <w:rFonts w:cs="Arial"/>
          <w:szCs w:val="18"/>
        </w:rPr>
      </w:pPr>
      <w:r>
        <w:rPr>
          <w:rFonts w:eastAsia="DengXian"/>
        </w:rPr>
        <w:lastRenderedPageBreak/>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ins w:id="67" w:author="Bruno Landais - rev1" w:date="2024-11-04T15:46:00Z" w16du:dateUtc="2024-11-04T14:46:00Z">
        <w:r>
          <w:rPr>
            <w:rFonts w:cs="Arial"/>
            <w:szCs w:val="18"/>
          </w:rPr>
          <w:t xml:space="preserve">; </w:t>
        </w:r>
      </w:ins>
      <w:ins w:id="68" w:author="Bruno Landais - rev1" w:date="2024-11-04T15:47:00Z" w16du:dateUtc="2024-11-04T14:47:00Z">
        <w:r>
          <w:rPr>
            <w:rFonts w:cs="Arial"/>
            <w:szCs w:val="18"/>
          </w:rPr>
          <w:t>and</w:t>
        </w:r>
      </w:ins>
    </w:p>
    <w:p w14:paraId="0E37AF41" w14:textId="59231EEA" w:rsidR="00F4201A" w:rsidRDefault="00F4201A" w:rsidP="00F4201A">
      <w:pPr>
        <w:pStyle w:val="B2"/>
        <w:rPr>
          <w:szCs w:val="18"/>
        </w:rPr>
      </w:pPr>
      <w:ins w:id="69" w:author="Bruno Landais - rev1" w:date="2024-11-04T15:47:00Z" w16du:dateUtc="2024-11-04T14:47:00Z">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an I-SMF is inserted for Local Offloading Management</w:t>
        </w:r>
      </w:ins>
      <w:r>
        <w:rPr>
          <w:szCs w:val="18"/>
        </w:rPr>
        <w:t>.</w:t>
      </w:r>
    </w:p>
    <w:p w14:paraId="094B0FC8" w14:textId="77777777" w:rsidR="00F4201A" w:rsidRDefault="00F4201A" w:rsidP="00F4201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FA923DB" w14:textId="77777777" w:rsidR="00F4201A" w:rsidRDefault="00F4201A" w:rsidP="00F4201A">
      <w:pPr>
        <w:pStyle w:val="B2"/>
      </w:pPr>
      <w:r>
        <w:t>-</w:t>
      </w:r>
      <w:r>
        <w:tab/>
        <w:t xml:space="preserve">depending on operator policy, the V-SMF may try reaching the </w:t>
      </w:r>
      <w:proofErr w:type="spellStart"/>
      <w:r>
        <w:t>hSmfUri</w:t>
      </w:r>
      <w:proofErr w:type="spellEnd"/>
      <w:r>
        <w:t xml:space="preserve"> via an alternate path; or</w:t>
      </w:r>
    </w:p>
    <w:p w14:paraId="36D144E0" w14:textId="77777777" w:rsidR="00F4201A" w:rsidRDefault="00F4201A" w:rsidP="00F4201A">
      <w:pPr>
        <w:pStyle w:val="B2"/>
      </w:pPr>
      <w:r>
        <w:t>-</w:t>
      </w:r>
      <w:r>
        <w:tab/>
        <w:t>if additional H-SMF URI is provided, the V-SMF may try to create the PDU session on one of the additional H-SMF(s) provided.</w:t>
      </w:r>
    </w:p>
    <w:p w14:paraId="154C27AF" w14:textId="77777777" w:rsidR="00F4201A" w:rsidRDefault="00F4201A" w:rsidP="00F4201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59B240A" w14:textId="77777777" w:rsidR="00F4201A" w:rsidRDefault="00F4201A" w:rsidP="00F4201A">
      <w:pPr>
        <w:pStyle w:val="B2"/>
      </w:pPr>
      <w:r>
        <w:t>-</w:t>
      </w:r>
      <w:r>
        <w:tab/>
        <w:t xml:space="preserve">depending on operator policy, the I-SMF may try reaching the </w:t>
      </w:r>
      <w:proofErr w:type="spellStart"/>
      <w:r>
        <w:t>smfUri</w:t>
      </w:r>
      <w:proofErr w:type="spellEnd"/>
      <w:r>
        <w:t xml:space="preserve"> via an alternate path; or</w:t>
      </w:r>
    </w:p>
    <w:p w14:paraId="4BC267B4" w14:textId="77777777" w:rsidR="00F4201A" w:rsidRDefault="00F4201A" w:rsidP="00F4201A">
      <w:pPr>
        <w:pStyle w:val="B2"/>
      </w:pPr>
      <w:r>
        <w:t>-</w:t>
      </w:r>
      <w:r>
        <w:tab/>
        <w:t>if additional SMF URI is provided, the I-SMF may try to create the PDU session on one of the additional SMF(s) provided.</w:t>
      </w:r>
    </w:p>
    <w:p w14:paraId="7C113695" w14:textId="77777777" w:rsidR="00F4201A" w:rsidRDefault="00F4201A" w:rsidP="00F4201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B67FC4C" w14:textId="77777777" w:rsidR="00F4201A" w:rsidRDefault="00F4201A" w:rsidP="00F4201A">
      <w:pPr>
        <w:pStyle w:val="B2"/>
      </w:pPr>
      <w:r>
        <w:t>The content of the POST request may further contain:</w:t>
      </w:r>
    </w:p>
    <w:p w14:paraId="1F46C75A" w14:textId="77777777" w:rsidR="00F4201A" w:rsidRDefault="00F4201A" w:rsidP="00F4201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795A9611" w14:textId="77777777" w:rsidR="00F4201A" w:rsidRDefault="00F4201A" w:rsidP="00F4201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233C0A3B" w14:textId="77777777" w:rsidR="00F4201A" w:rsidRDefault="00F4201A" w:rsidP="00F4201A">
      <w:pPr>
        <w:pStyle w:val="B2"/>
      </w:pPr>
      <w:r>
        <w:t>-</w:t>
      </w:r>
      <w:r>
        <w:tab/>
        <w:t xml:space="preserve">the Onboarding Indication, if the UE is registered for onboarding in an </w:t>
      </w:r>
      <w:proofErr w:type="gramStart"/>
      <w:r>
        <w:t>SNPN;</w:t>
      </w:r>
      <w:proofErr w:type="gramEnd"/>
    </w:p>
    <w:p w14:paraId="51613D3E" w14:textId="77777777" w:rsidR="00F4201A" w:rsidRDefault="00F4201A" w:rsidP="00F4201A">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1A775C20" w14:textId="77777777" w:rsidR="00F4201A" w:rsidRDefault="00F4201A" w:rsidP="00F4201A">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701600FA" w14:textId="77777777" w:rsidR="00F4201A" w:rsidRDefault="00F4201A" w:rsidP="00F4201A">
      <w:pPr>
        <w:pStyle w:val="B2"/>
      </w:pPr>
      <w:r>
        <w:t>-</w:t>
      </w:r>
      <w:r>
        <w:tab/>
        <w:t xml:space="preserve">the </w:t>
      </w:r>
      <w:proofErr w:type="spellStart"/>
      <w:r>
        <w:t>disasterRoamingInd</w:t>
      </w:r>
      <w:proofErr w:type="spellEnd"/>
      <w:r>
        <w:t xml:space="preserve"> IE set to true if the UE is registered for Disaster Roaming </w:t>
      </w:r>
      <w:proofErr w:type="gramStart"/>
      <w:r>
        <w:t>service;</w:t>
      </w:r>
      <w:proofErr w:type="gramEnd"/>
    </w:p>
    <w:p w14:paraId="1730705B" w14:textId="77777777" w:rsidR="00F4201A" w:rsidRDefault="00F4201A" w:rsidP="00F4201A">
      <w:pPr>
        <w:pStyle w:val="B2"/>
      </w:pPr>
      <w:r>
        <w:t>-</w:t>
      </w:r>
      <w:r>
        <w:tab/>
        <w:t xml:space="preserve">the </w:t>
      </w:r>
      <w:proofErr w:type="spellStart"/>
      <w:r>
        <w:t>hrsboAllowedInd</w:t>
      </w:r>
      <w:proofErr w:type="spellEnd"/>
      <w:r>
        <w:t xml:space="preserve"> IE set to true if the Session Breakout for HR session in VPLMN is </w:t>
      </w:r>
      <w:proofErr w:type="gramStart"/>
      <w:r>
        <w:t>allowed;</w:t>
      </w:r>
      <w:proofErr w:type="gramEnd"/>
    </w:p>
    <w:p w14:paraId="38531E83" w14:textId="77777777" w:rsidR="00F4201A" w:rsidRDefault="00F4201A" w:rsidP="00F4201A">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roofErr w:type="gramStart"/>
      <w:r>
        <w:t>);</w:t>
      </w:r>
      <w:proofErr w:type="gramEnd"/>
    </w:p>
    <w:p w14:paraId="67C65E0E" w14:textId="77777777" w:rsidR="00F4201A" w:rsidRDefault="00F4201A" w:rsidP="00F4201A">
      <w:pPr>
        <w:pStyle w:val="B2"/>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40133074" w14:textId="77777777" w:rsidR="00F4201A" w:rsidRDefault="00F4201A" w:rsidP="00F4201A">
      <w:pPr>
        <w:pStyle w:val="B1"/>
      </w:pPr>
      <w:r w:rsidRPr="000C7A0F">
        <w:lastRenderedPageBreak/>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B36A529" w14:textId="77777777" w:rsidR="00F4201A" w:rsidRDefault="00F4201A" w:rsidP="00F4201A">
      <w:pPr>
        <w:pStyle w:val="B1"/>
        <w:ind w:hanging="1"/>
      </w:pPr>
      <w:r>
        <w:t>The POST request shall be considered as colliding with an existing SM context if:</w:t>
      </w:r>
    </w:p>
    <w:p w14:paraId="3A6AF9A0" w14:textId="77777777" w:rsidR="00F4201A" w:rsidRDefault="00F4201A" w:rsidP="00F4201A">
      <w:pPr>
        <w:pStyle w:val="B2"/>
      </w:pPr>
      <w:r>
        <w:t>-</w:t>
      </w:r>
      <w:r>
        <w:tab/>
        <w:t>this is a request to establish a new PDU session, i.e.:</w:t>
      </w:r>
    </w:p>
    <w:p w14:paraId="34F73FE6" w14:textId="77777777" w:rsidR="00F4201A" w:rsidRDefault="00F4201A" w:rsidP="00F4201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0C5B2D0E" w14:textId="77777777" w:rsidR="00F4201A" w:rsidRDefault="00F4201A" w:rsidP="00F4201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0DC250A" w14:textId="77777777" w:rsidR="00F4201A" w:rsidRDefault="00F4201A" w:rsidP="00F4201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3885B7E4" w14:textId="77777777" w:rsidR="00F4201A" w:rsidRDefault="00F4201A" w:rsidP="00F4201A">
      <w:pPr>
        <w:pStyle w:val="B2"/>
      </w:pPr>
      <w:r>
        <w:t>and either of the following conditions is met:</w:t>
      </w:r>
    </w:p>
    <w:p w14:paraId="7CEC75B3" w14:textId="77777777" w:rsidR="00F4201A" w:rsidRDefault="00F4201A" w:rsidP="00F4201A">
      <w:pPr>
        <w:pStyle w:val="B2"/>
      </w:pPr>
      <w:r>
        <w:t>-</w:t>
      </w:r>
      <w:r>
        <w:tab/>
        <w:t>this is a request to establish a non-emergency PDU session and the request includes the same SUPI and the same PDU Session ID as for an existing SM context; or</w:t>
      </w:r>
    </w:p>
    <w:p w14:paraId="166C45FF" w14:textId="77777777" w:rsidR="00F4201A" w:rsidRDefault="00F4201A" w:rsidP="00F4201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2C605C0" w14:textId="77777777" w:rsidR="00F4201A" w:rsidRDefault="00F4201A" w:rsidP="00F4201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1D786D9" w14:textId="77777777" w:rsidR="00F4201A" w:rsidRDefault="00F4201A" w:rsidP="00F4201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45CDC1F" w14:textId="77777777" w:rsidR="00F4201A" w:rsidRDefault="00F4201A" w:rsidP="00F4201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97547F6" w14:textId="77777777" w:rsidR="00F4201A" w:rsidRDefault="00F4201A" w:rsidP="00F4201A">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335672C6" w14:textId="77777777" w:rsidR="00F4201A" w:rsidRDefault="00F4201A" w:rsidP="00F4201A">
      <w:pPr>
        <w:pStyle w:val="B1"/>
      </w:pPr>
      <w:r>
        <w:lastRenderedPageBreak/>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proofErr w:type="gramStart"/>
      <w:r>
        <w:t>is located in</w:t>
      </w:r>
      <w:proofErr w:type="gramEnd"/>
      <w:r>
        <w:t xml:space="preserve"> an area supporting the S-NSSAI, if this event has not been subscribed already.</w:t>
      </w:r>
    </w:p>
    <w:p w14:paraId="167DD792" w14:textId="77777777" w:rsidR="00F4201A" w:rsidRDefault="00F4201A" w:rsidP="00F4201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4C3B402" w14:textId="77777777" w:rsidR="00F4201A" w:rsidRDefault="00F4201A" w:rsidP="00F4201A">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2DDA4DE" w14:textId="77777777" w:rsidR="00F4201A" w:rsidRDefault="00F4201A" w:rsidP="00F4201A">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5C0AA11A" w14:textId="77777777" w:rsidR="00F4201A" w:rsidRDefault="00F4201A" w:rsidP="00F4201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ED35517" w14:textId="77777777" w:rsidR="00F4201A" w:rsidRDefault="00F4201A" w:rsidP="00F4201A">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2C740363" w14:textId="77777777" w:rsidR="00F4201A" w:rsidRPr="00AC60A1" w:rsidRDefault="00F4201A" w:rsidP="00F4201A">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AFD413D" w14:textId="77777777" w:rsidR="00F4201A" w:rsidRDefault="00F4201A" w:rsidP="00953400">
      <w:pPr>
        <w:pStyle w:val="Heading4"/>
        <w:rPr>
          <w:lang w:val="en-US"/>
        </w:rPr>
      </w:pPr>
    </w:p>
    <w:p w14:paraId="58D57797" w14:textId="77777777" w:rsidR="00F4201A" w:rsidRPr="006B5418" w:rsidRDefault="00F4201A" w:rsidP="00F42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5B760" w14:textId="203E2424" w:rsidR="00953400" w:rsidRDefault="00953400" w:rsidP="00953400">
      <w:pPr>
        <w:pStyle w:val="Heading4"/>
      </w:pPr>
      <w:r>
        <w:t>5.2.2.7</w:t>
      </w:r>
      <w:r>
        <w:tab/>
        <w:t>Create</w:t>
      </w:r>
      <w:r w:rsidRPr="00C610B7">
        <w:t xml:space="preserve"> </w:t>
      </w:r>
      <w:r>
        <w:t>service operation</w:t>
      </w:r>
      <w:bookmarkEnd w:id="44"/>
      <w:bookmarkEnd w:id="45"/>
      <w:bookmarkEnd w:id="46"/>
      <w:bookmarkEnd w:id="47"/>
      <w:bookmarkEnd w:id="48"/>
      <w:bookmarkEnd w:id="49"/>
    </w:p>
    <w:p w14:paraId="3F789A1E" w14:textId="77777777" w:rsidR="00953400" w:rsidRDefault="00953400" w:rsidP="00953400">
      <w:pPr>
        <w:pStyle w:val="Heading5"/>
      </w:pPr>
      <w:bookmarkStart w:id="70" w:name="_Toc25073806"/>
      <w:bookmarkStart w:id="71" w:name="_Toc34062974"/>
      <w:bookmarkStart w:id="72" w:name="_Toc43119943"/>
      <w:bookmarkStart w:id="73" w:name="_Toc49767998"/>
      <w:bookmarkStart w:id="74" w:name="_Toc56434171"/>
      <w:bookmarkStart w:id="75" w:name="_Toc177464830"/>
      <w:r>
        <w:t>5.2.2.7.1</w:t>
      </w:r>
      <w:r>
        <w:tab/>
        <w:t>General</w:t>
      </w:r>
      <w:bookmarkEnd w:id="70"/>
      <w:bookmarkEnd w:id="71"/>
      <w:bookmarkEnd w:id="72"/>
      <w:bookmarkEnd w:id="73"/>
      <w:bookmarkEnd w:id="74"/>
      <w:bookmarkEnd w:id="75"/>
    </w:p>
    <w:p w14:paraId="10BD4C3D" w14:textId="77777777" w:rsidR="00953400" w:rsidRDefault="00953400" w:rsidP="00953400">
      <w:r>
        <w:t>The Create service operation shall be used to create an individual PDU session in the H-SMF for HR roaming scenarios,</w:t>
      </w:r>
      <w:r w:rsidRPr="00C47E11">
        <w:t xml:space="preserve"> </w:t>
      </w:r>
      <w:r>
        <w:t>or in the SMF for PDU sessions involving an I-SMF.</w:t>
      </w:r>
    </w:p>
    <w:p w14:paraId="492283BF" w14:textId="77777777" w:rsidR="00953400" w:rsidRDefault="00953400" w:rsidP="00953400">
      <w:r>
        <w:t>It is used in the following procedures:</w:t>
      </w:r>
    </w:p>
    <w:p w14:paraId="4C250A15" w14:textId="77777777" w:rsidR="00953400" w:rsidRDefault="00953400" w:rsidP="00953400">
      <w:pPr>
        <w:pStyle w:val="B1"/>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44009D59" w14:textId="77777777" w:rsidR="00953400" w:rsidRDefault="00953400" w:rsidP="00953400">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66A13160" w14:textId="77777777" w:rsidR="00953400" w:rsidRDefault="00953400" w:rsidP="00953400">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50F02C1B" w14:textId="77777777" w:rsidR="00953400" w:rsidRDefault="00953400" w:rsidP="00953400">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28D8E7CB" w14:textId="77777777" w:rsidR="00953400" w:rsidRDefault="00953400" w:rsidP="00953400">
      <w:pPr>
        <w:pStyle w:val="B1"/>
      </w:pPr>
      <w:r>
        <w:t>-</w:t>
      </w:r>
      <w:r>
        <w:tab/>
        <w:t>EPS to 5GS mobility without N26 interface (see clause 4.11.2.3 of 3GPP TS 23.502 [3]</w:t>
      </w:r>
      <w:proofErr w:type="gramStart"/>
      <w:r>
        <w:t>);</w:t>
      </w:r>
      <w:proofErr w:type="gramEnd"/>
    </w:p>
    <w:p w14:paraId="24412460" w14:textId="77777777" w:rsidR="00953400" w:rsidRDefault="00953400" w:rsidP="0095340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roofErr w:type="gramStart"/>
      <w:r>
        <w:t>);</w:t>
      </w:r>
      <w:proofErr w:type="gramEnd"/>
    </w:p>
    <w:p w14:paraId="721D313E" w14:textId="77777777" w:rsidR="00953400" w:rsidRDefault="00953400" w:rsidP="00953400">
      <w:pPr>
        <w:pStyle w:val="B1"/>
      </w:pPr>
      <w:r>
        <w:t>-</w:t>
      </w:r>
      <w:r>
        <w:tab/>
        <w:t>Handover from EPS to 5GC-N3IWF (see clause 4.11.3.1 of 3GPP TS 23.502 [3]</w:t>
      </w:r>
      <w:proofErr w:type="gramStart"/>
      <w:r>
        <w:t>);</w:t>
      </w:r>
      <w:proofErr w:type="gramEnd"/>
    </w:p>
    <w:p w14:paraId="64F70478" w14:textId="77777777" w:rsidR="00953400" w:rsidRDefault="00953400" w:rsidP="00953400">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73734DA0" w14:textId="77777777" w:rsidR="00953400" w:rsidRDefault="00953400" w:rsidP="00953400">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proofErr w:type="gramStart"/>
      <w:r w:rsidRPr="009A6D5C">
        <w:t>)</w:t>
      </w:r>
      <w:r>
        <w:t>;</w:t>
      </w:r>
      <w:proofErr w:type="gramEnd"/>
    </w:p>
    <w:p w14:paraId="2975F1C1" w14:textId="77777777" w:rsidR="00953400" w:rsidRDefault="00953400" w:rsidP="00953400">
      <w:pPr>
        <w:pStyle w:val="B1"/>
      </w:pPr>
      <w:r>
        <w:rPr>
          <w:lang w:eastAsia="ko-KR"/>
        </w:rPr>
        <w:lastRenderedPageBreak/>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2CC8520E" w14:textId="77777777" w:rsidR="00953400" w:rsidRDefault="00953400" w:rsidP="00953400">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C00ADDE" w14:textId="77777777" w:rsidR="00953400" w:rsidRDefault="00953400" w:rsidP="00953400">
      <w:pPr>
        <w:pStyle w:val="TH"/>
      </w:pPr>
      <w:r>
        <w:object w:dxaOrig="8701" w:dyaOrig="2131" w14:anchorId="61191E21">
          <v:shape id="_x0000_i1026" type="#_x0000_t75" style="width:439.5pt;height:108pt" o:ole="">
            <v:imagedata r:id="rId17" o:title=""/>
          </v:shape>
          <o:OLEObject Type="Embed" ProgID="Visio.Drawing.11" ShapeID="_x0000_i1026" DrawAspect="Content" ObjectID="_1794236294" r:id="rId18"/>
        </w:object>
      </w:r>
    </w:p>
    <w:p w14:paraId="611ADBC3" w14:textId="77777777" w:rsidR="00953400" w:rsidRDefault="00953400" w:rsidP="00953400">
      <w:pPr>
        <w:pStyle w:val="TF"/>
      </w:pPr>
      <w:r>
        <w:t>Figure 5.2.2.7.1-1: PDU session creation</w:t>
      </w:r>
    </w:p>
    <w:p w14:paraId="5E6DB7EE" w14:textId="77777777" w:rsidR="00953400" w:rsidRDefault="00953400" w:rsidP="00953400">
      <w:pPr>
        <w:pStyle w:val="B1"/>
      </w:pPr>
      <w:r>
        <w:t>1.</w:t>
      </w:r>
      <w:r>
        <w:tab/>
        <w:t>The NF Service Consumer shall send a POST request to the resource representing the PDU sessions collection resource of the SMF. The content of the POST request shall contain:</w:t>
      </w:r>
    </w:p>
    <w:p w14:paraId="32361B79" w14:textId="77777777" w:rsidR="00953400" w:rsidRDefault="00953400" w:rsidP="00953400">
      <w:pPr>
        <w:pStyle w:val="B2"/>
      </w:pPr>
      <w:r>
        <w:t>-</w:t>
      </w:r>
      <w:r>
        <w:tab/>
        <w:t xml:space="preserve">a representation of the individual PDU session resource to be </w:t>
      </w:r>
      <w:proofErr w:type="gramStart"/>
      <w:r>
        <w:t>created;</w:t>
      </w:r>
      <w:proofErr w:type="gramEnd"/>
    </w:p>
    <w:p w14:paraId="60C8CE04" w14:textId="77777777" w:rsidR="00953400" w:rsidRDefault="00953400" w:rsidP="0095340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12946039" w14:textId="77777777" w:rsidR="00953400" w:rsidRDefault="00953400" w:rsidP="0095340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613C2C58" w14:textId="77777777" w:rsidR="00953400" w:rsidRDefault="00953400" w:rsidP="00953400">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5C7E0A4D" w14:textId="77777777" w:rsidR="00953400" w:rsidRDefault="00953400" w:rsidP="00953400">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6A5E201C" w14:textId="77777777" w:rsidR="00953400" w:rsidRDefault="00953400" w:rsidP="00953400">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3802C0D7" w14:textId="77777777" w:rsidR="00953400" w:rsidRDefault="00953400" w:rsidP="00953400">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5CACDCCF" w14:textId="77777777" w:rsidR="00953400" w:rsidRDefault="00953400" w:rsidP="00953400">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6E9FCFD5" w14:textId="77777777" w:rsidR="00953400" w:rsidRDefault="00953400" w:rsidP="00953400">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03F50808" w14:textId="77777777" w:rsidR="00953400" w:rsidRDefault="00953400" w:rsidP="00953400">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76"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76"/>
      <w:proofErr w:type="gramEnd"/>
    </w:p>
    <w:p w14:paraId="6A41D2E0" w14:textId="77777777" w:rsidR="00953400" w:rsidRDefault="00953400" w:rsidP="0095340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7A43CF83" w14:textId="77777777" w:rsidR="00953400" w:rsidRDefault="00953400" w:rsidP="00953400">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167CC343" w14:textId="77777777" w:rsidR="00953400" w:rsidRDefault="00953400" w:rsidP="00953400">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4B5B9FC1" w14:textId="77777777" w:rsidR="00953400" w:rsidRDefault="00953400" w:rsidP="00953400">
      <w:pPr>
        <w:pStyle w:val="B2"/>
      </w:pPr>
      <w:r>
        <w:lastRenderedPageBreak/>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150C94B8" w14:textId="77777777" w:rsidR="00953400" w:rsidRDefault="00953400" w:rsidP="00953400">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w:t>
      </w:r>
      <w:proofErr w:type="gramStart"/>
      <w:r w:rsidRPr="00D27CD4">
        <w:t>SMF</w:t>
      </w:r>
      <w:r>
        <w:t>;</w:t>
      </w:r>
      <w:proofErr w:type="gramEnd"/>
    </w:p>
    <w:p w14:paraId="1EB21603" w14:textId="77777777" w:rsidR="00953400" w:rsidRDefault="00953400" w:rsidP="00953400">
      <w:pPr>
        <w:pStyle w:val="B2"/>
      </w:pPr>
      <w:r>
        <w:t>-</w:t>
      </w:r>
      <w:r>
        <w:tab/>
        <w:t>the list of DNAIs supported by the I-SMF, for a PDU session with an I-</w:t>
      </w:r>
      <w:proofErr w:type="gramStart"/>
      <w:r>
        <w:t>SMF;</w:t>
      </w:r>
      <w:proofErr w:type="gramEnd"/>
    </w:p>
    <w:p w14:paraId="3103294A" w14:textId="77777777" w:rsidR="00953400" w:rsidRDefault="00953400" w:rsidP="00953400">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6153B833" w14:textId="77777777" w:rsidR="00953400" w:rsidRDefault="00953400" w:rsidP="00953400">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63CE5ED5" w14:textId="77777777" w:rsidR="00953400" w:rsidRDefault="00953400" w:rsidP="00953400">
      <w:pPr>
        <w:pStyle w:val="B2"/>
      </w:pPr>
      <w:r>
        <w:t>The content of the POST request may further contain:</w:t>
      </w:r>
    </w:p>
    <w:p w14:paraId="7F18F734" w14:textId="77777777" w:rsidR="00953400" w:rsidRDefault="00953400" w:rsidP="00953400">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7BD08052" w14:textId="77777777" w:rsidR="00953400" w:rsidRDefault="00953400" w:rsidP="00953400">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w:t>
      </w:r>
      <w:proofErr w:type="gramStart"/>
      <w:r>
        <w:t>service;</w:t>
      </w:r>
      <w:proofErr w:type="gramEnd"/>
    </w:p>
    <w:p w14:paraId="08D7C281" w14:textId="77777777" w:rsidR="00953400" w:rsidRDefault="00953400" w:rsidP="00953400">
      <w:pPr>
        <w:pStyle w:val="B2"/>
      </w:pPr>
      <w:r>
        <w:t>-</w:t>
      </w:r>
      <w:r>
        <w:tab/>
        <w:t xml:space="preserve">the </w:t>
      </w:r>
      <w:proofErr w:type="spellStart"/>
      <w:r>
        <w:t>hrsboInfo</w:t>
      </w:r>
      <w:proofErr w:type="spellEnd"/>
      <w:r>
        <w:t xml:space="preserve"> IE including the HR-SBO information sent from the VPLMN when the V-SMF requests HR SBO </w:t>
      </w:r>
      <w:proofErr w:type="gramStart"/>
      <w:r>
        <w:t>authorization;</w:t>
      </w:r>
      <w:proofErr w:type="gramEnd"/>
    </w:p>
    <w:p w14:paraId="0293926D" w14:textId="77777777" w:rsidR="00953400" w:rsidRDefault="00953400" w:rsidP="00953400">
      <w:pPr>
        <w:pStyle w:val="B2"/>
        <w:rPr>
          <w:ins w:id="77" w:author="Bruno Landais - rev1" w:date="2024-10-29T13:48:00Z" w16du:dateUtc="2024-10-29T12:48:00Z"/>
        </w:rPr>
      </w:pPr>
      <w:r>
        <w:t>-</w:t>
      </w:r>
      <w:r>
        <w:tab/>
        <w:t xml:space="preserve">the </w:t>
      </w:r>
      <w:proofErr w:type="spellStart"/>
      <w:r>
        <w:t>ecsAddrConfigInfos</w:t>
      </w:r>
      <w:proofErr w:type="spellEnd"/>
      <w:r>
        <w:t xml:space="preserve"> IE including the ECS Address Configuration information Parameters received from the </w:t>
      </w:r>
      <w:proofErr w:type="gramStart"/>
      <w:r>
        <w:t>NEF</w:t>
      </w:r>
      <w:ins w:id="78" w:author="Bruno Landais - rev1" w:date="2024-10-29T13:48:00Z" w16du:dateUtc="2024-10-29T12:48:00Z">
        <w:r>
          <w:t>;</w:t>
        </w:r>
        <w:proofErr w:type="gramEnd"/>
        <w:r>
          <w:t xml:space="preserve"> </w:t>
        </w:r>
      </w:ins>
    </w:p>
    <w:p w14:paraId="584D73F4" w14:textId="5CDDBBAB" w:rsidR="00953400" w:rsidRPr="001200DB" w:rsidRDefault="00953400" w:rsidP="00953400">
      <w:pPr>
        <w:pStyle w:val="B2"/>
      </w:pPr>
      <w:ins w:id="79" w:author="Bruno Landais - rev1" w:date="2024-10-29T13:48:00Z" w16du:dateUtc="2024-10-29T12:48:00Z">
        <w:r>
          <w:t>-</w:t>
        </w:r>
        <w:r>
          <w:tab/>
          <w:t xml:space="preserve">the </w:t>
        </w:r>
        <w:proofErr w:type="spellStart"/>
        <w:r>
          <w:rPr>
            <w:lang w:eastAsia="zh-CN"/>
          </w:rPr>
          <w:t>localOffloadMgtInfo</w:t>
        </w:r>
        <w:proofErr w:type="spellEnd"/>
        <w:r>
          <w:t xml:space="preserve"> IE including the information sent to the SMF for I-SMF based Local Offloading Management</w:t>
        </w:r>
      </w:ins>
      <w:r w:rsidRPr="001200DB">
        <w:t>.</w:t>
      </w:r>
    </w:p>
    <w:p w14:paraId="2E662E1C" w14:textId="77777777" w:rsidR="00953400" w:rsidRDefault="00953400" w:rsidP="00953400">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103B32D" w14:textId="77777777" w:rsidR="00953400" w:rsidRDefault="00953400" w:rsidP="00953400">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5FD985F" w14:textId="77777777" w:rsidR="00953400" w:rsidRDefault="00953400" w:rsidP="0095340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0CCB31E2" w14:textId="77777777" w:rsidR="00953400" w:rsidRDefault="00953400" w:rsidP="00953400">
      <w:pPr>
        <w:pStyle w:val="B2"/>
      </w:pPr>
      <w:r>
        <w:t>-</w:t>
      </w:r>
      <w:r>
        <w:tab/>
      </w:r>
      <w:r w:rsidRPr="0057039A">
        <w:t xml:space="preserve">the representation </w:t>
      </w:r>
      <w:r>
        <w:t xml:space="preserve">describing the status of the </w:t>
      </w:r>
      <w:proofErr w:type="gramStart"/>
      <w:r>
        <w:t>request;</w:t>
      </w:r>
      <w:proofErr w:type="gramEnd"/>
    </w:p>
    <w:p w14:paraId="6A455582" w14:textId="77777777" w:rsidR="00953400" w:rsidRDefault="00953400" w:rsidP="00953400">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00EE5517" w14:textId="77777777" w:rsidR="00953400" w:rsidRDefault="00953400" w:rsidP="00953400">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5243064E" w14:textId="77777777" w:rsidR="00953400" w:rsidRDefault="00953400" w:rsidP="00953400">
      <w:pPr>
        <w:pStyle w:val="B2"/>
      </w:pPr>
      <w:r>
        <w:t>-</w:t>
      </w:r>
      <w:r>
        <w:tab/>
        <w:t xml:space="preserve">a MA PDU Session Accepted indication, if a MA PDU session is </w:t>
      </w:r>
      <w:proofErr w:type="gramStart"/>
      <w:r>
        <w:t>established;</w:t>
      </w:r>
      <w:proofErr w:type="gramEnd"/>
    </w:p>
    <w:p w14:paraId="7055CBF4" w14:textId="77777777" w:rsidR="00953400" w:rsidRDefault="00953400" w:rsidP="00953400">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267E5158" w14:textId="77777777" w:rsidR="00953400" w:rsidRDefault="00953400" w:rsidP="00953400">
      <w:pPr>
        <w:ind w:left="851" w:hanging="284"/>
        <w:rPr>
          <w:rFonts w:eastAsia="DengXian"/>
          <w:color w:val="000000"/>
        </w:rPr>
      </w:pPr>
      <w:r>
        <w:t>-</w:t>
      </w:r>
      <w:r>
        <w:tab/>
      </w:r>
      <w:r w:rsidRPr="00E33AA9">
        <w:t>the "Location" header contain</w:t>
      </w:r>
      <w:r>
        <w:t>ing</w:t>
      </w:r>
      <w:r w:rsidRPr="00E33AA9">
        <w:t xml:space="preserve"> the URI of the created </w:t>
      </w:r>
      <w:proofErr w:type="gramStart"/>
      <w:r w:rsidRPr="00E33AA9">
        <w:t>resource</w:t>
      </w:r>
      <w:r>
        <w:rPr>
          <w:rFonts w:eastAsia="DengXian"/>
          <w:color w:val="000000"/>
        </w:rPr>
        <w:t>;</w:t>
      </w:r>
      <w:proofErr w:type="gramEnd"/>
    </w:p>
    <w:p w14:paraId="570360A1" w14:textId="77777777" w:rsidR="00953400" w:rsidRDefault="00953400" w:rsidP="00953400">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379EDB27" w14:textId="77777777" w:rsidR="00953400" w:rsidRDefault="00953400" w:rsidP="00953400">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w:t>
      </w:r>
      <w:proofErr w:type="gramStart"/>
      <w:r>
        <w:rPr>
          <w:rFonts w:eastAsia="DengXian"/>
          <w:color w:val="000000"/>
        </w:rPr>
        <w:t>Non-3GPP</w:t>
      </w:r>
      <w:proofErr w:type="gramEnd"/>
      <w:r>
        <w:rPr>
          <w:rFonts w:eastAsia="DengXian"/>
          <w:color w:val="000000"/>
        </w:rPr>
        <w:t xml:space="preserve"> access</w:t>
      </w:r>
      <w:r>
        <w:t>.</w:t>
      </w:r>
    </w:p>
    <w:p w14:paraId="644A38C3" w14:textId="77777777" w:rsidR="00953400" w:rsidRDefault="00953400" w:rsidP="00953400">
      <w:pPr>
        <w:pStyle w:val="B1"/>
        <w:ind w:hanging="1"/>
      </w:pPr>
      <w:r>
        <w:lastRenderedPageBreak/>
        <w:t>The content of the POST response may further contain:</w:t>
      </w:r>
    </w:p>
    <w:p w14:paraId="0E7089A1" w14:textId="77777777" w:rsidR="00953400" w:rsidRDefault="00953400" w:rsidP="0095340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0E5C9179" w14:textId="77777777" w:rsidR="00953400" w:rsidRDefault="00953400" w:rsidP="00953400">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0459A57" w14:textId="77777777" w:rsidR="00953400" w:rsidRDefault="00953400" w:rsidP="00953400">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593EA4BD" w14:textId="77777777" w:rsidR="00953400" w:rsidRDefault="00953400" w:rsidP="00953400">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342DC26" w14:textId="77777777" w:rsidR="00953400" w:rsidRDefault="00953400" w:rsidP="00953400">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7047073" w14:textId="77777777" w:rsidR="00953400" w:rsidRDefault="00953400" w:rsidP="00953400">
      <w:pPr>
        <w:pStyle w:val="B1"/>
        <w:ind w:hanging="1"/>
      </w:pPr>
      <w:r>
        <w:t>The POST request shall be considered as colliding with an existing PDU session context if:</w:t>
      </w:r>
    </w:p>
    <w:p w14:paraId="105AD308" w14:textId="77777777" w:rsidR="00953400" w:rsidRDefault="00953400" w:rsidP="00953400">
      <w:pPr>
        <w:pStyle w:val="B2"/>
      </w:pPr>
      <w:r>
        <w:t>-</w:t>
      </w:r>
      <w:r>
        <w:tab/>
        <w:t>this is a request to establish a new PDU session, i.e.:</w:t>
      </w:r>
    </w:p>
    <w:p w14:paraId="075E98ED" w14:textId="77777777" w:rsidR="00953400" w:rsidRDefault="00953400" w:rsidP="0095340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531D665B" w14:textId="77777777" w:rsidR="00953400" w:rsidRDefault="00953400" w:rsidP="0095340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9EC9BFC" w14:textId="77777777" w:rsidR="00953400" w:rsidRDefault="00953400" w:rsidP="0095340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528CDBD" w14:textId="77777777" w:rsidR="00953400" w:rsidRDefault="00953400" w:rsidP="00953400">
      <w:pPr>
        <w:pStyle w:val="B2"/>
      </w:pPr>
      <w:r>
        <w:t>and either of the following conditions is met:</w:t>
      </w:r>
    </w:p>
    <w:p w14:paraId="3969B888" w14:textId="77777777" w:rsidR="00953400" w:rsidRDefault="00953400" w:rsidP="00953400">
      <w:pPr>
        <w:pStyle w:val="B2"/>
      </w:pPr>
      <w:r>
        <w:t>-</w:t>
      </w:r>
      <w:r>
        <w:tab/>
        <w:t>this is a request to establish a non-emergency PDU session and the request includes the same SUPI and the same PDU Session ID as for an existing PDU session context; or</w:t>
      </w:r>
    </w:p>
    <w:p w14:paraId="27D91066" w14:textId="77777777" w:rsidR="00953400" w:rsidRDefault="00953400" w:rsidP="00953400">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4D56EE79" w14:textId="77777777" w:rsidR="00953400" w:rsidRDefault="00953400" w:rsidP="00953400">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1B07747F" w14:textId="77777777" w:rsidR="00953400" w:rsidRDefault="00953400" w:rsidP="0095340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w:t>
      </w:r>
      <w:r>
        <w:lastRenderedPageBreak/>
        <w:t xml:space="preserve">the existing PDU session to </w:t>
      </w:r>
      <w:r>
        <w:rPr>
          <w:lang w:eastAsia="zh-CN"/>
        </w:rPr>
        <w:t>be</w:t>
      </w:r>
      <w:r>
        <w:t xml:space="preserve"> released and to which the new PDU session establishment relates, based on the Old PDU Session ID.</w:t>
      </w:r>
    </w:p>
    <w:p w14:paraId="080CEC21" w14:textId="77777777" w:rsidR="00953400" w:rsidRDefault="00953400" w:rsidP="00953400">
      <w:pPr>
        <w:pStyle w:val="B1"/>
        <w:ind w:hanging="1"/>
      </w:pPr>
      <w:r>
        <w:t xml:space="preserve">The NF Service Consumer shall store any </w:t>
      </w:r>
      <w:proofErr w:type="spellStart"/>
      <w:r>
        <w:t>epsPdnCnxInfo</w:t>
      </w:r>
      <w:proofErr w:type="spellEnd"/>
      <w:r>
        <w:t xml:space="preserve"> and EPS bearer information received from the SMF.</w:t>
      </w:r>
    </w:p>
    <w:p w14:paraId="72CB661B" w14:textId="77777777" w:rsidR="00953400" w:rsidRDefault="00953400" w:rsidP="00953400">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00191BE3" w14:textId="77777777" w:rsidR="00953400" w:rsidRDefault="00953400" w:rsidP="00953400">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E4F9387" w14:textId="77777777" w:rsidR="00953400" w:rsidRPr="00AD3560" w:rsidRDefault="00953400" w:rsidP="00953400">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2DDB8780" w14:textId="77777777" w:rsidR="00953400" w:rsidRDefault="00953400" w:rsidP="00953400">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9E9F85D" w14:textId="77777777" w:rsidR="00953400" w:rsidRDefault="00953400" w:rsidP="00953400">
      <w:pPr>
        <w:pStyle w:val="B1"/>
        <w:ind w:hanging="1"/>
      </w:pPr>
      <w:bookmarkStart w:id="80"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80"/>
    </w:p>
    <w:p w14:paraId="7FE9F0D5" w14:textId="77777777" w:rsidR="00953400" w:rsidRDefault="00953400" w:rsidP="00953400">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4CC90E8B" w14:textId="77777777" w:rsidR="00953400" w:rsidRDefault="00953400" w:rsidP="00953400">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83FCB61" w14:textId="77777777" w:rsidR="00953400" w:rsidRDefault="00953400" w:rsidP="00953400">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226A1CC2" w14:textId="77777777" w:rsidR="00953400" w:rsidRDefault="00953400" w:rsidP="00953400">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6B677A7" w14:textId="77777777" w:rsidR="00953400" w:rsidRDefault="00953400" w:rsidP="00953400">
      <w:pPr>
        <w:pStyle w:val="Heading5"/>
        <w:ind w:left="0" w:firstLine="0"/>
        <w:rPr>
          <w:lang w:val="en-US"/>
        </w:rPr>
      </w:pPr>
    </w:p>
    <w:p w14:paraId="3B2A233B" w14:textId="77777777" w:rsidR="00953400" w:rsidRPr="006B5418" w:rsidRDefault="00953400" w:rsidP="00953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F1012" w14:textId="21F81E7D" w:rsidR="00002338" w:rsidRDefault="00002338" w:rsidP="00002338">
      <w:pPr>
        <w:pStyle w:val="Heading5"/>
      </w:pPr>
      <w:r>
        <w:t>5.2.2.8.2</w:t>
      </w:r>
      <w:r>
        <w:tab/>
        <w:t>Update service operation towards H-SMF or SMF</w:t>
      </w:r>
      <w:bookmarkEnd w:id="50"/>
      <w:bookmarkEnd w:id="51"/>
      <w:bookmarkEnd w:id="52"/>
      <w:bookmarkEnd w:id="53"/>
      <w:bookmarkEnd w:id="54"/>
      <w:bookmarkEnd w:id="55"/>
    </w:p>
    <w:p w14:paraId="736839E9" w14:textId="77777777" w:rsidR="00002338" w:rsidRDefault="00002338" w:rsidP="00002338">
      <w:pPr>
        <w:pStyle w:val="Heading6"/>
      </w:pPr>
      <w:bookmarkStart w:id="81" w:name="_Toc25073812"/>
      <w:bookmarkStart w:id="82" w:name="_Toc34062981"/>
      <w:bookmarkStart w:id="83" w:name="_Toc43119951"/>
      <w:bookmarkStart w:id="84" w:name="_Toc49768006"/>
      <w:bookmarkStart w:id="85" w:name="_Toc56434179"/>
      <w:bookmarkStart w:id="86" w:name="_Toc177464839"/>
      <w:r>
        <w:t>5.2.2.8.2.1</w:t>
      </w:r>
      <w:r>
        <w:tab/>
        <w:t>General</w:t>
      </w:r>
      <w:bookmarkEnd w:id="81"/>
      <w:bookmarkEnd w:id="82"/>
      <w:bookmarkEnd w:id="83"/>
      <w:bookmarkEnd w:id="84"/>
      <w:bookmarkEnd w:id="85"/>
      <w:bookmarkEnd w:id="86"/>
    </w:p>
    <w:p w14:paraId="00828267" w14:textId="77777777" w:rsidR="00002338" w:rsidRDefault="00002338" w:rsidP="00002338">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29D16C7B" w14:textId="77777777" w:rsidR="00002338" w:rsidRDefault="00002338" w:rsidP="00002338">
      <w:pPr>
        <w:pStyle w:val="TH"/>
      </w:pPr>
      <w:r>
        <w:object w:dxaOrig="8701" w:dyaOrig="2131" w14:anchorId="4AC87DCD">
          <v:shape id="_x0000_i1027" type="#_x0000_t75" style="width:439.5pt;height:108pt" o:ole="">
            <v:imagedata r:id="rId19" o:title=""/>
          </v:shape>
          <o:OLEObject Type="Embed" ProgID="Visio.Drawing.11" ShapeID="_x0000_i1027" DrawAspect="Content" ObjectID="_1794236295" r:id="rId20"/>
        </w:object>
      </w:r>
    </w:p>
    <w:p w14:paraId="623B73F6" w14:textId="77777777" w:rsidR="00002338" w:rsidRPr="00DD4E0C" w:rsidRDefault="00002338" w:rsidP="00002338">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DDCA270" w14:textId="77777777" w:rsidR="00002338" w:rsidRDefault="00002338" w:rsidP="00002338">
      <w:pPr>
        <w:pStyle w:val="B1"/>
      </w:pPr>
      <w:r>
        <w:lastRenderedPageBreak/>
        <w:t>1.</w:t>
      </w:r>
      <w:r>
        <w:tab/>
        <w:t>The NF Service Consumer shall send a POST request to the resource representing the individual PDU session resource in the H-SMF or SMF. The content of the POST request shall contain:</w:t>
      </w:r>
    </w:p>
    <w:p w14:paraId="34505A6F" w14:textId="77777777" w:rsidR="00002338" w:rsidRDefault="00002338" w:rsidP="00002338">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w:t>
      </w:r>
      <w:proofErr w:type="gramStart"/>
      <w:r w:rsidRPr="00B971B6">
        <w:t>MOD</w:t>
      </w:r>
      <w:r>
        <w:t>;</w:t>
      </w:r>
      <w:proofErr w:type="gramEnd"/>
    </w:p>
    <w:p w14:paraId="09AA3390" w14:textId="77777777" w:rsidR="00002338" w:rsidRDefault="00002338" w:rsidP="00002338">
      <w:pPr>
        <w:pStyle w:val="B2"/>
      </w:pPr>
      <w:r>
        <w:t>-</w:t>
      </w:r>
      <w:r>
        <w:tab/>
        <w:t>the modification instructions and/or the information received by the NF Service Consumer in N1 signalling from the UE.</w:t>
      </w:r>
    </w:p>
    <w:p w14:paraId="6188C99E" w14:textId="77777777" w:rsidR="00002338" w:rsidRDefault="00002338" w:rsidP="00002338">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57AB95FA" w14:textId="77777777" w:rsidR="00002338" w:rsidRDefault="00002338" w:rsidP="00002338">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6CA58104" w14:textId="77777777" w:rsidR="00002338" w:rsidRDefault="00002338" w:rsidP="00002338">
      <w:pPr>
        <w:pStyle w:val="B2"/>
      </w:pPr>
      <w:r>
        <w:t>For a HR-SBO session, the content of the POST request may further contain:</w:t>
      </w:r>
    </w:p>
    <w:p w14:paraId="2453778E" w14:textId="77777777" w:rsidR="00002338" w:rsidRDefault="00002338" w:rsidP="00002338">
      <w:pPr>
        <w:pStyle w:val="B2"/>
      </w:pPr>
      <w:r>
        <w:t>-</w:t>
      </w:r>
      <w:r>
        <w:tab/>
        <w:t xml:space="preserve">the </w:t>
      </w:r>
      <w:proofErr w:type="spellStart"/>
      <w:r>
        <w:t>hrsboInfo</w:t>
      </w:r>
      <w:proofErr w:type="spellEnd"/>
      <w:r>
        <w:t xml:space="preserve"> IE including the HR-SRO information sent from the VPLMN when the V-SMF requests HR SBO authorization.</w:t>
      </w:r>
    </w:p>
    <w:p w14:paraId="311E5B3A" w14:textId="77777777" w:rsidR="00002338" w:rsidRDefault="00002338" w:rsidP="00002338">
      <w:pPr>
        <w:pStyle w:val="B2"/>
        <w:rPr>
          <w:ins w:id="87" w:author="Bruno Landais" w:date="2024-09-30T14:18:00Z" w16du:dateUtc="2024-09-30T12:18:00Z"/>
        </w:rPr>
      </w:pPr>
      <w:r>
        <w:t>-</w:t>
      </w:r>
      <w:r>
        <w:tab/>
        <w:t xml:space="preserve">the </w:t>
      </w:r>
      <w:proofErr w:type="spellStart"/>
      <w:r>
        <w:t>ecsAddrConfigInfos</w:t>
      </w:r>
      <w:proofErr w:type="spellEnd"/>
      <w:r>
        <w:t xml:space="preserve"> IE including the ECS Address Configuration information if the information is modified by the NEF.</w:t>
      </w:r>
    </w:p>
    <w:p w14:paraId="2C2C3CA5" w14:textId="2BE95737" w:rsidR="002B6FB2" w:rsidRDefault="002B6FB2" w:rsidP="002B6FB2">
      <w:pPr>
        <w:pStyle w:val="B2"/>
        <w:rPr>
          <w:ins w:id="88" w:author="Bruno Landais" w:date="2024-09-30T14:18:00Z" w16du:dateUtc="2024-09-30T12:18:00Z"/>
        </w:rPr>
      </w:pPr>
      <w:ins w:id="89" w:author="Bruno Landais" w:date="2024-09-30T14:18:00Z" w16du:dateUtc="2024-09-30T12:18:00Z">
        <w:r>
          <w:t>For a PDU session with an I-SMF, the content of the POST request may further contain:</w:t>
        </w:r>
      </w:ins>
    </w:p>
    <w:p w14:paraId="381F63AD" w14:textId="7D4A8EA2" w:rsidR="002B6FB2" w:rsidRDefault="002B6FB2" w:rsidP="002B6FB2">
      <w:pPr>
        <w:pStyle w:val="B2"/>
        <w:rPr>
          <w:ins w:id="90" w:author="Bruno Landais" w:date="2024-09-30T14:18:00Z" w16du:dateUtc="2024-09-30T12:18:00Z"/>
        </w:rPr>
      </w:pPr>
      <w:ins w:id="91" w:author="Bruno Landais" w:date="2024-09-30T14:18:00Z" w16du:dateUtc="2024-09-30T12:18:00Z">
        <w:r>
          <w:t>-</w:t>
        </w:r>
        <w:r>
          <w:tab/>
          <w:t xml:space="preserve">the </w:t>
        </w:r>
      </w:ins>
      <w:proofErr w:type="spellStart"/>
      <w:ins w:id="92" w:author="Bruno Landais" w:date="2024-09-30T14:19:00Z" w16du:dateUtc="2024-09-30T12:19:00Z">
        <w:r>
          <w:rPr>
            <w:lang w:eastAsia="zh-CN"/>
          </w:rPr>
          <w:t>localOffloadMgtInfo</w:t>
        </w:r>
        <w:proofErr w:type="spellEnd"/>
        <w:r>
          <w:t xml:space="preserve"> </w:t>
        </w:r>
      </w:ins>
      <w:ins w:id="93" w:author="Bruno Landais" w:date="2024-09-30T14:18:00Z" w16du:dateUtc="2024-09-30T12:18:00Z">
        <w:r>
          <w:t xml:space="preserve">IE including the information sent </w:t>
        </w:r>
      </w:ins>
      <w:ins w:id="94" w:author="Bruno Landais" w:date="2024-09-30T14:21:00Z" w16du:dateUtc="2024-09-30T12:21:00Z">
        <w:r>
          <w:t xml:space="preserve">to </w:t>
        </w:r>
      </w:ins>
      <w:ins w:id="95" w:author="Bruno Landais" w:date="2024-09-30T14:22:00Z" w16du:dateUtc="2024-09-30T12:22:00Z">
        <w:r>
          <w:t>the SMF</w:t>
        </w:r>
      </w:ins>
      <w:ins w:id="96" w:author="Bruno Landais" w:date="2024-09-30T14:18:00Z" w16du:dateUtc="2024-09-30T12:18:00Z">
        <w:r>
          <w:t xml:space="preserve"> </w:t>
        </w:r>
      </w:ins>
      <w:ins w:id="97" w:author="Bruno Landais" w:date="2024-09-30T14:19:00Z" w16du:dateUtc="2024-09-30T12:19:00Z">
        <w:r>
          <w:t>for I-SMF based Local Offloading Management</w:t>
        </w:r>
      </w:ins>
      <w:ins w:id="98" w:author="Bruno Landais" w:date="2024-09-30T14:18:00Z" w16du:dateUtc="2024-09-30T12:18:00Z">
        <w:r>
          <w:t>.</w:t>
        </w:r>
      </w:ins>
    </w:p>
    <w:p w14:paraId="749E9556"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99" w:name="_Hlk101793658"/>
      <w:r w:rsidRPr="005C5076">
        <w:t xml:space="preserve"> </w:t>
      </w: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99"/>
    </w:p>
    <w:p w14:paraId="02D3F936" w14:textId="63D5D1DB" w:rsidR="00002338" w:rsidRDefault="00002338" w:rsidP="00002338">
      <w:pPr>
        <w:pStyle w:val="B1"/>
        <w:ind w:hanging="1"/>
      </w:pPr>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ins w:id="100" w:author="Bruno Landais" w:date="2024-09-30T14:21:00Z" w16du:dateUtc="2024-09-30T12:21:00Z">
        <w:r w:rsidR="002B6FB2">
          <w:br/>
        </w:r>
        <w:r w:rsidR="002B6FB2">
          <w:br/>
          <w:t xml:space="preserve">For a PDU session with an I-SMF, the content of the POST response may also contain the </w:t>
        </w:r>
        <w:proofErr w:type="spellStart"/>
        <w:r w:rsidR="002B6FB2">
          <w:rPr>
            <w:lang w:eastAsia="zh-CN"/>
          </w:rPr>
          <w:t>localOffloadMgtInfo</w:t>
        </w:r>
        <w:proofErr w:type="spellEnd"/>
        <w:r w:rsidR="002B6FB2">
          <w:t xml:space="preserve"> IE including the information sent </w:t>
        </w:r>
      </w:ins>
      <w:ins w:id="101" w:author="Bruno Landais" w:date="2024-09-30T14:42:00Z" w16du:dateUtc="2024-09-30T12:42:00Z">
        <w:r w:rsidR="00400375">
          <w:t>to the I-SMF</w:t>
        </w:r>
      </w:ins>
      <w:ins w:id="102" w:author="Bruno Landais" w:date="2024-09-30T14:21:00Z" w16du:dateUtc="2024-09-30T12:21:00Z">
        <w:r w:rsidR="002B6FB2">
          <w:t xml:space="preserve"> for I-SMF based Local Offloading Management.</w:t>
        </w:r>
      </w:ins>
    </w:p>
    <w:p w14:paraId="190C2E90" w14:textId="77777777" w:rsidR="00002338" w:rsidRDefault="00002338" w:rsidP="00002338">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036308A9"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proofErr w:type="gramStart"/>
      <w:r>
        <w:t>2;</w:t>
      </w:r>
      <w:proofErr w:type="gramEnd"/>
    </w:p>
    <w:p w14:paraId="094FE44F" w14:textId="77777777" w:rsidR="00002338" w:rsidRPr="003A40AE" w:rsidRDefault="00002338" w:rsidP="00002338">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w:t>
      </w:r>
      <w:proofErr w:type="gramStart"/>
      <w:r>
        <w:rPr>
          <w:lang w:val="en-US"/>
        </w:rPr>
        <w:t>n1SmInfoFromUe;</w:t>
      </w:r>
      <w:proofErr w:type="gramEnd"/>
    </w:p>
    <w:p w14:paraId="58F664EB"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w:t>
      </w:r>
      <w:proofErr w:type="gramStart"/>
      <w:r>
        <w:rPr>
          <w:lang w:val="en-US"/>
        </w:rPr>
        <w:t>interpret;</w:t>
      </w:r>
      <w:proofErr w:type="gramEnd"/>
    </w:p>
    <w:p w14:paraId="7F8A6A60" w14:textId="77777777" w:rsidR="00002338" w:rsidRDefault="00002338" w:rsidP="00002338">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C1FF15D" w14:textId="77777777" w:rsidR="00002338" w:rsidRPr="0082384A" w:rsidRDefault="00002338" w:rsidP="00002338">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0D9290C5" w14:textId="77777777" w:rsidR="00002338" w:rsidRDefault="00002338" w:rsidP="00002338">
      <w:pPr>
        <w:pStyle w:val="Heading5"/>
      </w:pPr>
    </w:p>
    <w:p w14:paraId="660559D5"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EEB39" w14:textId="0478138C" w:rsidR="00002338" w:rsidRDefault="00002338" w:rsidP="00002338">
      <w:pPr>
        <w:pStyle w:val="Heading5"/>
      </w:pPr>
      <w:r>
        <w:t>5.2.2.8.3</w:t>
      </w:r>
      <w:r>
        <w:tab/>
        <w:t>Update service operation towards V-SMF or I-SMF</w:t>
      </w:r>
      <w:bookmarkEnd w:id="56"/>
      <w:bookmarkEnd w:id="57"/>
      <w:bookmarkEnd w:id="58"/>
      <w:bookmarkEnd w:id="59"/>
    </w:p>
    <w:p w14:paraId="67C29384" w14:textId="77777777" w:rsidR="00002338" w:rsidRPr="000E24D4" w:rsidRDefault="00002338" w:rsidP="00002338">
      <w:pPr>
        <w:pStyle w:val="Heading6"/>
      </w:pPr>
      <w:bookmarkStart w:id="103" w:name="_Toc25073824"/>
      <w:bookmarkStart w:id="104" w:name="_Toc34062996"/>
      <w:bookmarkStart w:id="105" w:name="_Toc43119968"/>
      <w:bookmarkStart w:id="106" w:name="_Toc49768023"/>
      <w:bookmarkStart w:id="107" w:name="_Toc56434196"/>
      <w:bookmarkStart w:id="108" w:name="_Toc177464864"/>
      <w:r>
        <w:t>5.2.2.8.3.1</w:t>
      </w:r>
      <w:r>
        <w:tab/>
        <w:t>General</w:t>
      </w:r>
      <w:bookmarkEnd w:id="103"/>
      <w:bookmarkEnd w:id="104"/>
      <w:bookmarkEnd w:id="105"/>
      <w:bookmarkEnd w:id="106"/>
      <w:bookmarkEnd w:id="107"/>
      <w:bookmarkEnd w:id="108"/>
    </w:p>
    <w:p w14:paraId="2EA2166E" w14:textId="77777777" w:rsidR="00002338" w:rsidRPr="002F24E9" w:rsidRDefault="00002338" w:rsidP="00002338">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1B434DE2" w14:textId="77777777" w:rsidR="00002338" w:rsidRDefault="00002338" w:rsidP="00002338">
      <w:pPr>
        <w:pStyle w:val="TH"/>
      </w:pPr>
      <w:r>
        <w:rPr>
          <w:lang w:val="fr-FR"/>
        </w:rPr>
        <w:object w:dxaOrig="8701" w:dyaOrig="2131" w14:anchorId="2B558C2A">
          <v:shape id="_x0000_i1028" type="#_x0000_t75" style="width:439.5pt;height:108pt" o:ole="">
            <v:imagedata r:id="rId21" o:title=""/>
          </v:shape>
          <o:OLEObject Type="Embed" ProgID="Visio.Drawing.11" ShapeID="_x0000_i1028" DrawAspect="Content" ObjectID="_1794236296" r:id="rId22"/>
        </w:object>
      </w:r>
    </w:p>
    <w:p w14:paraId="000F9B5E" w14:textId="77777777" w:rsidR="00002338" w:rsidRPr="00C23D0D" w:rsidRDefault="00002338" w:rsidP="00002338">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71C80477" w14:textId="77777777" w:rsidR="00002338" w:rsidRDefault="00002338" w:rsidP="00002338">
      <w:pPr>
        <w:pStyle w:val="B1"/>
      </w:pPr>
      <w:r>
        <w:t>1.</w:t>
      </w:r>
      <w:r>
        <w:tab/>
        <w:t>The NF Service Consumer shall send a POST request to the resource representing the individual PDU session resource in the V-SMF or I-SMF. The content of the POST request shall contain:</w:t>
      </w:r>
    </w:p>
    <w:p w14:paraId="21604697" w14:textId="77777777" w:rsidR="00002338" w:rsidRDefault="00002338" w:rsidP="00002338">
      <w:pPr>
        <w:pStyle w:val="B2"/>
      </w:pPr>
      <w:r>
        <w:t>-</w:t>
      </w:r>
      <w:r>
        <w:tab/>
        <w:t xml:space="preserve">the </w:t>
      </w:r>
      <w:proofErr w:type="spellStart"/>
      <w:r>
        <w:t>requestIndication</w:t>
      </w:r>
      <w:proofErr w:type="spellEnd"/>
      <w:r>
        <w:t xml:space="preserve"> IE indicating the request type, which is set to </w:t>
      </w:r>
      <w:r w:rsidRPr="00062FC7">
        <w:t>NW_REQ_PDU_SES_</w:t>
      </w:r>
      <w:proofErr w:type="gramStart"/>
      <w:r w:rsidRPr="00062FC7">
        <w:t>MOD</w:t>
      </w:r>
      <w:r>
        <w:t>;</w:t>
      </w:r>
      <w:proofErr w:type="gramEnd"/>
    </w:p>
    <w:p w14:paraId="0580CBA0" w14:textId="77777777" w:rsidR="00002338" w:rsidRDefault="00002338" w:rsidP="00002338">
      <w:pPr>
        <w:pStyle w:val="B2"/>
      </w:pPr>
      <w:r>
        <w:t>-</w:t>
      </w:r>
      <w:r>
        <w:tab/>
        <w:t>the modification instructions and/or the information</w:t>
      </w:r>
      <w:r w:rsidRPr="000F5A0C">
        <w:t xml:space="preserve"> </w:t>
      </w:r>
      <w:r>
        <w:t xml:space="preserve">necessary for the V-SMF or I-SMF to send N1 SM signalling to the </w:t>
      </w:r>
      <w:proofErr w:type="gramStart"/>
      <w:r>
        <w:t>UE;</w:t>
      </w:r>
      <w:proofErr w:type="gramEnd"/>
    </w:p>
    <w:p w14:paraId="39107884" w14:textId="77777777" w:rsidR="00002338" w:rsidRDefault="00002338" w:rsidP="00002338">
      <w:pPr>
        <w:pStyle w:val="B2"/>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feature defined in clause 6.1.8 is supported</w:t>
      </w:r>
      <w:r>
        <w:t>.</w:t>
      </w:r>
    </w:p>
    <w:p w14:paraId="47EC2D0E" w14:textId="77777777" w:rsidR="00002338" w:rsidRDefault="00002338" w:rsidP="00002338">
      <w:pPr>
        <w:pStyle w:val="B2"/>
      </w:pPr>
      <w:r>
        <w:t>The content of the POST request may further contain:</w:t>
      </w:r>
    </w:p>
    <w:p w14:paraId="4A894867" w14:textId="77777777" w:rsidR="00002338" w:rsidRDefault="00002338" w:rsidP="00002338">
      <w:pPr>
        <w:pStyle w:val="B2"/>
      </w:pPr>
      <w:r>
        <w:t>-</w:t>
      </w:r>
      <w:r>
        <w:tab/>
        <w:t>the (updated) pending update information list.</w:t>
      </w:r>
    </w:p>
    <w:p w14:paraId="0FAB7ADA" w14:textId="77777777" w:rsidR="00002338" w:rsidRDefault="00002338" w:rsidP="00002338">
      <w:pPr>
        <w:pStyle w:val="B1"/>
        <w:ind w:hanging="1"/>
      </w:pP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4094B218" w14:textId="77777777" w:rsidR="00002338" w:rsidRDefault="00002338" w:rsidP="00002338">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content,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8125B3" w14:textId="77777777" w:rsidR="00002338" w:rsidRDefault="00002338" w:rsidP="00002338">
      <w:pPr>
        <w:pStyle w:val="B1"/>
        <w:ind w:hanging="1"/>
        <w:rPr>
          <w:ins w:id="109" w:author="Bruno Landais" w:date="2024-09-30T14:22:00Z" w16du:dateUtc="2024-09-30T12:22:00Z"/>
        </w:rPr>
      </w:pPr>
      <w:r>
        <w:t xml:space="preserve">For a HR-SBO session, the content of the POST request may also contain the </w:t>
      </w:r>
      <w:proofErr w:type="spellStart"/>
      <w:r>
        <w:t>hrsboInfo</w:t>
      </w:r>
      <w:proofErr w:type="spellEnd"/>
      <w:r>
        <w:t xml:space="preserve"> IE including the HR-SBO information sent from the HPLMN, e.g., </w:t>
      </w:r>
      <w:r>
        <w:rPr>
          <w:rFonts w:cs="Arial"/>
          <w:szCs w:val="18"/>
        </w:rPr>
        <w:t>due to a change of the user subscription data or policy information</w:t>
      </w:r>
      <w:r>
        <w:t>. If the VPLMN Specific Offloading Information for a given Offload Identifier is changed, for each V-SMF service instance using the Offload Identifier, the H-SMF shall choose one existing HR-SBO PDU Session served by the V-SMF service instance and using the Offload Identifier to update VPLMN Specific Offloading Information and corresponding Offload Identifier to the V-SMF service instance.</w:t>
      </w:r>
    </w:p>
    <w:p w14:paraId="28561184" w14:textId="2FA7D2DC" w:rsidR="004600A8" w:rsidRDefault="004600A8" w:rsidP="00002338">
      <w:pPr>
        <w:pStyle w:val="B1"/>
        <w:ind w:hanging="1"/>
      </w:pPr>
      <w:ins w:id="110" w:author="Bruno Landais" w:date="2024-09-30T14:22:00Z" w16du:dateUtc="2024-09-30T12:22:00Z">
        <w:r>
          <w:t xml:space="preserve">For a PDU session with an I-SMF, the content of the POST request may also contain the </w:t>
        </w:r>
        <w:proofErr w:type="spellStart"/>
        <w:r>
          <w:rPr>
            <w:lang w:eastAsia="zh-CN"/>
          </w:rPr>
          <w:t>localOffloadMgtInfo</w:t>
        </w:r>
        <w:proofErr w:type="spellEnd"/>
        <w:r>
          <w:t xml:space="preserve"> IE including the information sent </w:t>
        </w:r>
      </w:ins>
      <w:ins w:id="111" w:author="Bruno Landais" w:date="2024-09-30T14:43:00Z" w16du:dateUtc="2024-09-30T12:43:00Z">
        <w:r w:rsidR="00C9156B">
          <w:t>to the I-SMF</w:t>
        </w:r>
      </w:ins>
      <w:ins w:id="112" w:author="Bruno Landais" w:date="2024-09-30T14:23:00Z" w16du:dateUtc="2024-09-30T12:23:00Z">
        <w:r w:rsidRPr="004600A8">
          <w:t xml:space="preserve"> </w:t>
        </w:r>
        <w:r>
          <w:t>for I-SMF based Local Offloading Management</w:t>
        </w:r>
      </w:ins>
      <w:ins w:id="113" w:author="Bruno Landais" w:date="2024-09-30T14:22:00Z" w16du:dateUtc="2024-09-30T12:22:00Z">
        <w:r>
          <w:t xml:space="preserve">, e.g., </w:t>
        </w:r>
        <w:r>
          <w:rPr>
            <w:rFonts w:cs="Arial"/>
            <w:szCs w:val="18"/>
          </w:rPr>
          <w:t>due to a change of the policy information</w:t>
        </w:r>
        <w:r>
          <w:t xml:space="preserve">. If the </w:t>
        </w:r>
      </w:ins>
      <w:ins w:id="114" w:author="Bruno Landais" w:date="2024-09-30T14:23:00Z" w16du:dateUtc="2024-09-30T12:23:00Z">
        <w:r>
          <w:t>Local</w:t>
        </w:r>
      </w:ins>
      <w:ins w:id="115" w:author="Bruno Landais" w:date="2024-09-30T14:22:00Z" w16du:dateUtc="2024-09-30T12:22:00Z">
        <w:r>
          <w:t xml:space="preserve"> Offloading Information for a given Offload Identifier is changed, </w:t>
        </w:r>
        <w:r>
          <w:lastRenderedPageBreak/>
          <w:t xml:space="preserve">for each </w:t>
        </w:r>
      </w:ins>
      <w:ins w:id="116" w:author="Bruno Landais" w:date="2024-09-30T14:23:00Z" w16du:dateUtc="2024-09-30T12:23:00Z">
        <w:r>
          <w:t>I</w:t>
        </w:r>
      </w:ins>
      <w:ins w:id="117" w:author="Bruno Landais" w:date="2024-09-30T14:22:00Z" w16du:dateUtc="2024-09-30T12:22:00Z">
        <w:r>
          <w:t xml:space="preserve">-SMF service instance using the Offload Identifier, the SMF shall choose one existing PDU Session </w:t>
        </w:r>
      </w:ins>
      <w:ins w:id="118" w:author="Bruno Landais" w:date="2024-09-30T14:23:00Z" w16du:dateUtc="2024-09-30T12:23:00Z">
        <w:r>
          <w:t xml:space="preserve">with an I-SMF </w:t>
        </w:r>
      </w:ins>
      <w:ins w:id="119" w:author="Bruno Landais" w:date="2024-09-30T14:22:00Z" w16du:dateUtc="2024-09-30T12:22:00Z">
        <w:r>
          <w:t xml:space="preserve">served by the </w:t>
        </w:r>
      </w:ins>
      <w:ins w:id="120" w:author="Bruno Landais" w:date="2024-09-30T14:23:00Z" w16du:dateUtc="2024-09-30T12:23:00Z">
        <w:r>
          <w:t>I</w:t>
        </w:r>
      </w:ins>
      <w:ins w:id="121" w:author="Bruno Landais" w:date="2024-09-30T14:22:00Z" w16du:dateUtc="2024-09-30T12:22:00Z">
        <w:r>
          <w:t xml:space="preserve">-SMF service instance and using the Offload Identifier to update </w:t>
        </w:r>
      </w:ins>
      <w:ins w:id="122" w:author="Bruno Landais" w:date="2024-09-30T14:24:00Z" w16du:dateUtc="2024-09-30T12:24:00Z">
        <w:r>
          <w:t>Local</w:t>
        </w:r>
      </w:ins>
      <w:ins w:id="123" w:author="Bruno Landais" w:date="2024-09-30T14:22:00Z" w16du:dateUtc="2024-09-30T12:22:00Z">
        <w:r>
          <w:t xml:space="preserve"> Offloading Information and corresponding Offload Identifier to the </w:t>
        </w:r>
      </w:ins>
      <w:ins w:id="124" w:author="Bruno Landais" w:date="2024-09-30T14:24:00Z" w16du:dateUtc="2024-09-30T12:24:00Z">
        <w:r>
          <w:t>I</w:t>
        </w:r>
      </w:ins>
      <w:ins w:id="125" w:author="Bruno Landais" w:date="2024-09-30T14:22:00Z" w16du:dateUtc="2024-09-30T12:22:00Z">
        <w:r>
          <w:t>-SMF service instance.</w:t>
        </w:r>
      </w:ins>
    </w:p>
    <w:p w14:paraId="2C901BD8"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2F8902D0" w14:textId="77777777" w:rsidR="00002338" w:rsidRDefault="00002338" w:rsidP="00002338">
      <w:pPr>
        <w:pStyle w:val="B1"/>
      </w:pPr>
      <w:r>
        <w:t>2b.</w:t>
      </w:r>
      <w:r>
        <w:tab/>
        <w:t>On failure</w:t>
      </w:r>
      <w:r w:rsidRPr="006C6348">
        <w:t xml:space="preserve"> </w:t>
      </w:r>
      <w:r>
        <w:t xml:space="preserve">or redirection, one of the HTTP status </w:t>
      </w:r>
      <w:proofErr w:type="gramStart"/>
      <w:r>
        <w:t>code</w:t>
      </w:r>
      <w:proofErr w:type="gramEnd"/>
      <w:r>
        <w:t xml:space="preserv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63DBB22"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7940CB75" w14:textId="77777777" w:rsidR="00002338" w:rsidRPr="003A40AE" w:rsidRDefault="00002338" w:rsidP="00002338">
      <w:pPr>
        <w:pStyle w:val="B2"/>
        <w:rPr>
          <w:lang w:val="en-US"/>
        </w:rPr>
      </w:pPr>
      <w:r>
        <w:rPr>
          <w:lang w:val="en-US"/>
        </w:rPr>
        <w:t>-</w:t>
      </w:r>
      <w:r>
        <w:rPr>
          <w:lang w:val="en-US"/>
        </w:rPr>
        <w:tab/>
        <w:t xml:space="preserve">the n1SmCause IE with the 5GSM cause returned by the UE, if </w:t>
      </w:r>
      <w:proofErr w:type="gramStart"/>
      <w:r>
        <w:rPr>
          <w:lang w:val="en-US"/>
        </w:rPr>
        <w:t>available;</w:t>
      </w:r>
      <w:proofErr w:type="gramEnd"/>
    </w:p>
    <w:p w14:paraId="45CA4BFA"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 xml:space="preserve">if NAS SM information has been received from the UE that needs to be transferred to the H-SMF or SMF, or that the V-SMF or I-SMF does not </w:t>
      </w:r>
      <w:proofErr w:type="gramStart"/>
      <w:r>
        <w:rPr>
          <w:lang w:val="en-US"/>
        </w:rPr>
        <w:t>comprehend;</w:t>
      </w:r>
      <w:proofErr w:type="gramEnd"/>
    </w:p>
    <w:p w14:paraId="7CD1950D" w14:textId="77777777" w:rsidR="00002338" w:rsidRDefault="00002338" w:rsidP="00002338">
      <w:pPr>
        <w:pStyle w:val="B2"/>
        <w:rPr>
          <w:lang w:val="en-US"/>
        </w:rPr>
      </w:pPr>
      <w:r>
        <w:rPr>
          <w:lang w:val="en-US"/>
        </w:rPr>
        <w:t>-</w:t>
      </w:r>
      <w:r>
        <w:rPr>
          <w:lang w:val="en-US"/>
        </w:rPr>
        <w:tab/>
        <w:t>the procedure transaction id received from the UE, if available.</w:t>
      </w:r>
    </w:p>
    <w:p w14:paraId="779F7666" w14:textId="77777777" w:rsidR="00002338" w:rsidRPr="00002338" w:rsidRDefault="00002338" w:rsidP="00C57162">
      <w:pPr>
        <w:pStyle w:val="Heading4"/>
        <w:rPr>
          <w:lang w:val="en-US"/>
        </w:rPr>
      </w:pPr>
    </w:p>
    <w:p w14:paraId="189EC233"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24C43" w14:textId="3B8E2DB4" w:rsidR="00C57162" w:rsidRDefault="00C57162" w:rsidP="00C57162">
      <w:pPr>
        <w:pStyle w:val="Heading4"/>
      </w:pPr>
      <w:r>
        <w:t>6.1.6.1</w:t>
      </w:r>
      <w:r>
        <w:tab/>
        <w:t>General</w:t>
      </w:r>
      <w:bookmarkEnd w:id="1"/>
      <w:bookmarkEnd w:id="2"/>
      <w:bookmarkEnd w:id="3"/>
      <w:bookmarkEnd w:id="4"/>
      <w:bookmarkEnd w:id="5"/>
      <w:bookmarkEnd w:id="6"/>
    </w:p>
    <w:p w14:paraId="07A485F4" w14:textId="77777777" w:rsidR="00C57162" w:rsidRDefault="00C57162" w:rsidP="00C57162">
      <w:r>
        <w:t>This clause specifies the application data model supported by the API.</w:t>
      </w:r>
    </w:p>
    <w:p w14:paraId="4DB38C6D" w14:textId="77777777" w:rsidR="00C57162" w:rsidRDefault="00C57162" w:rsidP="00C5716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7C1F0092" w14:textId="77777777" w:rsidR="00C57162" w:rsidRDefault="00C57162" w:rsidP="00C5716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57162" w14:paraId="467322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C65CC1C" w14:textId="77777777" w:rsidR="00C57162" w:rsidRDefault="00C57162" w:rsidP="007A3550">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543DBD" w14:textId="77777777" w:rsidR="00C57162" w:rsidRDefault="00C57162" w:rsidP="007A355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D16742" w14:textId="77777777" w:rsidR="00C57162" w:rsidRDefault="00C57162" w:rsidP="007A3550">
            <w:pPr>
              <w:pStyle w:val="TAH"/>
              <w:rPr>
                <w:rFonts w:cs="Arial"/>
                <w:szCs w:val="18"/>
              </w:rPr>
            </w:pPr>
            <w:r w:rsidRPr="009A7B1D">
              <w:t>Description</w:t>
            </w:r>
          </w:p>
        </w:tc>
      </w:tr>
      <w:tr w:rsidR="00C57162" w14:paraId="679E0D5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A003676" w14:textId="77777777" w:rsidR="00C57162" w:rsidRDefault="00C57162" w:rsidP="007A3550">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362729" w14:textId="77777777" w:rsidR="00C57162" w:rsidRDefault="00C57162" w:rsidP="007A355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988FEA7" w14:textId="77777777" w:rsidR="00C57162" w:rsidRDefault="00C57162" w:rsidP="007A3550">
            <w:pPr>
              <w:pStyle w:val="TAL"/>
              <w:rPr>
                <w:rFonts w:cs="Arial"/>
                <w:szCs w:val="18"/>
              </w:rPr>
            </w:pPr>
            <w:r>
              <w:rPr>
                <w:rFonts w:cs="Arial"/>
                <w:szCs w:val="18"/>
              </w:rPr>
              <w:t>Data within Create SM Context Request</w:t>
            </w:r>
          </w:p>
        </w:tc>
      </w:tr>
      <w:tr w:rsidR="00C57162" w14:paraId="681560D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572465A" w14:textId="77777777" w:rsidR="00C57162" w:rsidRDefault="00C57162" w:rsidP="007A3550">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C01C7AE" w14:textId="77777777" w:rsidR="00C57162" w:rsidRDefault="00C57162" w:rsidP="007A355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B564802" w14:textId="77777777" w:rsidR="00C57162" w:rsidRDefault="00C57162" w:rsidP="007A3550">
            <w:pPr>
              <w:pStyle w:val="TAL"/>
              <w:rPr>
                <w:rFonts w:cs="Arial"/>
                <w:szCs w:val="18"/>
              </w:rPr>
            </w:pPr>
            <w:r>
              <w:rPr>
                <w:rFonts w:cs="Arial"/>
                <w:szCs w:val="18"/>
              </w:rPr>
              <w:t>Data within Create SM Context Response</w:t>
            </w:r>
          </w:p>
        </w:tc>
      </w:tr>
      <w:tr w:rsidR="00C57162" w14:paraId="338F60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73142DF" w14:textId="77777777" w:rsidR="00C57162" w:rsidRDefault="00C57162" w:rsidP="007A3550">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DF16EA" w14:textId="77777777" w:rsidR="00C57162" w:rsidRDefault="00C57162" w:rsidP="007A355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47EE7CD" w14:textId="77777777" w:rsidR="00C57162" w:rsidRDefault="00C57162" w:rsidP="007A3550">
            <w:pPr>
              <w:pStyle w:val="TAL"/>
              <w:rPr>
                <w:rFonts w:cs="Arial"/>
                <w:szCs w:val="18"/>
              </w:rPr>
            </w:pPr>
            <w:r>
              <w:rPr>
                <w:rFonts w:cs="Arial"/>
                <w:szCs w:val="18"/>
              </w:rPr>
              <w:t>Data within Update SM Context Request</w:t>
            </w:r>
          </w:p>
        </w:tc>
      </w:tr>
      <w:tr w:rsidR="00C57162" w14:paraId="40BF393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E6EC9C9" w14:textId="77777777" w:rsidR="00C57162" w:rsidRDefault="00C57162" w:rsidP="007A3550">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3FED01" w14:textId="77777777" w:rsidR="00C57162" w:rsidRDefault="00C57162" w:rsidP="007A355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E73EFB0" w14:textId="77777777" w:rsidR="00C57162" w:rsidRDefault="00C57162" w:rsidP="007A3550">
            <w:pPr>
              <w:pStyle w:val="TAL"/>
              <w:rPr>
                <w:rFonts w:cs="Arial"/>
                <w:szCs w:val="18"/>
              </w:rPr>
            </w:pPr>
            <w:r>
              <w:rPr>
                <w:rFonts w:cs="Arial"/>
                <w:szCs w:val="18"/>
              </w:rPr>
              <w:t>Data within Update SM Context Response</w:t>
            </w:r>
          </w:p>
        </w:tc>
      </w:tr>
      <w:tr w:rsidR="00C57162" w14:paraId="5964C6F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029347" w14:textId="77777777" w:rsidR="00C57162" w:rsidRDefault="00C57162" w:rsidP="007A3550">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D8C949" w14:textId="77777777" w:rsidR="00C57162" w:rsidRDefault="00C57162" w:rsidP="007A355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BAEBBBA" w14:textId="77777777" w:rsidR="00C57162" w:rsidRDefault="00C57162" w:rsidP="007A3550">
            <w:pPr>
              <w:pStyle w:val="TAL"/>
              <w:rPr>
                <w:rFonts w:cs="Arial"/>
                <w:szCs w:val="18"/>
              </w:rPr>
            </w:pPr>
            <w:r>
              <w:rPr>
                <w:rFonts w:cs="Arial"/>
                <w:szCs w:val="18"/>
              </w:rPr>
              <w:t>Data within Release SM Context Request</w:t>
            </w:r>
          </w:p>
        </w:tc>
      </w:tr>
      <w:tr w:rsidR="00C57162" w14:paraId="453B49F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32610E" w14:textId="77777777" w:rsidR="00C57162" w:rsidRDefault="00C57162" w:rsidP="007A3550">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C20FB5" w14:textId="77777777" w:rsidR="00C57162" w:rsidRDefault="00C57162" w:rsidP="007A355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4E16061" w14:textId="77777777" w:rsidR="00C57162" w:rsidRDefault="00C57162" w:rsidP="007A3550">
            <w:pPr>
              <w:pStyle w:val="TAL"/>
              <w:rPr>
                <w:rFonts w:cs="Arial"/>
                <w:szCs w:val="18"/>
              </w:rPr>
            </w:pPr>
            <w:r>
              <w:rPr>
                <w:rFonts w:cs="Arial"/>
                <w:szCs w:val="18"/>
              </w:rPr>
              <w:t>Data within Retrieve SM Context Request</w:t>
            </w:r>
          </w:p>
        </w:tc>
      </w:tr>
      <w:tr w:rsidR="00C57162" w14:paraId="2C0083F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E919C0B" w14:textId="77777777" w:rsidR="00C57162" w:rsidRDefault="00C57162" w:rsidP="007A3550">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31C0986" w14:textId="77777777" w:rsidR="00C57162" w:rsidRDefault="00C57162" w:rsidP="007A355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5A5FDA5" w14:textId="77777777" w:rsidR="00C57162" w:rsidRDefault="00C57162" w:rsidP="007A3550">
            <w:pPr>
              <w:pStyle w:val="TAL"/>
              <w:rPr>
                <w:rFonts w:cs="Arial"/>
                <w:szCs w:val="18"/>
              </w:rPr>
            </w:pPr>
            <w:r>
              <w:rPr>
                <w:rFonts w:cs="Arial"/>
                <w:szCs w:val="18"/>
              </w:rPr>
              <w:t>Data within Notify SM Context Status Request</w:t>
            </w:r>
          </w:p>
        </w:tc>
      </w:tr>
      <w:tr w:rsidR="00C57162" w14:paraId="6CC397A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D3E0EB" w14:textId="77777777" w:rsidR="00C57162" w:rsidRDefault="00C57162" w:rsidP="007A3550">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685BB5" w14:textId="77777777" w:rsidR="00C57162" w:rsidRDefault="00C57162" w:rsidP="007A355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792FB68" w14:textId="77777777" w:rsidR="00C57162" w:rsidRDefault="00C57162" w:rsidP="007A3550">
            <w:pPr>
              <w:pStyle w:val="TAL"/>
              <w:rPr>
                <w:rFonts w:cs="Arial"/>
                <w:szCs w:val="18"/>
              </w:rPr>
            </w:pPr>
            <w:r>
              <w:rPr>
                <w:rFonts w:cs="Arial"/>
                <w:szCs w:val="18"/>
              </w:rPr>
              <w:t>Data within Create Request</w:t>
            </w:r>
          </w:p>
        </w:tc>
      </w:tr>
      <w:tr w:rsidR="00C57162" w14:paraId="3212F41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69DB776" w14:textId="77777777" w:rsidR="00C57162" w:rsidRDefault="00C57162" w:rsidP="007A3550">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9402F6" w14:textId="77777777" w:rsidR="00C57162" w:rsidRDefault="00C57162" w:rsidP="007A355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84249B8" w14:textId="77777777" w:rsidR="00C57162" w:rsidRDefault="00C57162" w:rsidP="007A3550">
            <w:pPr>
              <w:pStyle w:val="TAL"/>
              <w:rPr>
                <w:rFonts w:cs="Arial"/>
                <w:szCs w:val="18"/>
              </w:rPr>
            </w:pPr>
            <w:r>
              <w:rPr>
                <w:rFonts w:cs="Arial"/>
                <w:szCs w:val="18"/>
              </w:rPr>
              <w:t>Data within Create Response</w:t>
            </w:r>
          </w:p>
        </w:tc>
      </w:tr>
      <w:tr w:rsidR="00C57162" w14:paraId="6A83F36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2A941C" w14:textId="77777777" w:rsidR="00C57162" w:rsidRDefault="00C57162" w:rsidP="007A3550">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80BEC7" w14:textId="77777777" w:rsidR="00C57162" w:rsidRDefault="00C57162" w:rsidP="007A355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E23B281" w14:textId="77777777" w:rsidR="00C57162" w:rsidRDefault="00C57162" w:rsidP="007A3550">
            <w:pPr>
              <w:pStyle w:val="TAL"/>
              <w:rPr>
                <w:rFonts w:cs="Arial"/>
                <w:szCs w:val="18"/>
              </w:rPr>
            </w:pPr>
            <w:r>
              <w:rPr>
                <w:rFonts w:cs="Arial"/>
                <w:szCs w:val="18"/>
              </w:rPr>
              <w:t>Data within Update Request towards H-SMF, or from I-SMF to SMF</w:t>
            </w:r>
          </w:p>
        </w:tc>
      </w:tr>
      <w:tr w:rsidR="00C57162" w14:paraId="2DA0753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1C9518" w14:textId="77777777" w:rsidR="00C57162" w:rsidRDefault="00C57162" w:rsidP="007A3550">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90B726" w14:textId="77777777" w:rsidR="00C57162" w:rsidRDefault="00C57162" w:rsidP="007A355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CCF0930" w14:textId="77777777" w:rsidR="00C57162" w:rsidRDefault="00C57162" w:rsidP="007A3550">
            <w:pPr>
              <w:pStyle w:val="TAL"/>
              <w:rPr>
                <w:rFonts w:cs="Arial"/>
                <w:szCs w:val="18"/>
              </w:rPr>
            </w:pPr>
            <w:r>
              <w:rPr>
                <w:rFonts w:cs="Arial"/>
                <w:szCs w:val="18"/>
              </w:rPr>
              <w:t>Data within Update Response from H-SMF to V-SMF, or from SMF to I-SMF</w:t>
            </w:r>
          </w:p>
        </w:tc>
      </w:tr>
      <w:tr w:rsidR="00C57162" w14:paraId="78A6EA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FBDA5B4" w14:textId="77777777" w:rsidR="00C57162" w:rsidRDefault="00C57162" w:rsidP="007A3550">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8AEBB8" w14:textId="77777777" w:rsidR="00C57162" w:rsidRDefault="00C57162" w:rsidP="007A355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181B91A" w14:textId="77777777" w:rsidR="00C57162" w:rsidRDefault="00C57162" w:rsidP="007A3550">
            <w:pPr>
              <w:pStyle w:val="TAL"/>
              <w:rPr>
                <w:rFonts w:cs="Arial"/>
                <w:szCs w:val="18"/>
              </w:rPr>
            </w:pPr>
            <w:r>
              <w:rPr>
                <w:rFonts w:cs="Arial"/>
                <w:szCs w:val="18"/>
              </w:rPr>
              <w:t>Data within Release Request</w:t>
            </w:r>
          </w:p>
        </w:tc>
      </w:tr>
      <w:tr w:rsidR="00C57162" w14:paraId="4F41A31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6781765" w14:textId="77777777" w:rsidR="00C57162" w:rsidRDefault="00C57162" w:rsidP="007A3550">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8263BCF" w14:textId="77777777" w:rsidR="00C57162" w:rsidRDefault="00C57162" w:rsidP="007A355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DD13DEE" w14:textId="77777777" w:rsidR="00C57162" w:rsidRDefault="00C57162" w:rsidP="007A3550">
            <w:pPr>
              <w:pStyle w:val="TAL"/>
              <w:rPr>
                <w:rFonts w:cs="Arial"/>
                <w:szCs w:val="18"/>
              </w:rPr>
            </w:pPr>
            <w:r>
              <w:rPr>
                <w:rFonts w:cs="Arial"/>
                <w:szCs w:val="18"/>
              </w:rPr>
              <w:t xml:space="preserve">Error within Update Response from H-SMF to V-SMF, or from SMF to I-SMF </w:t>
            </w:r>
          </w:p>
        </w:tc>
      </w:tr>
      <w:tr w:rsidR="00C57162" w14:paraId="445A5B6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41B463C" w14:textId="77777777" w:rsidR="00C57162" w:rsidRDefault="00C57162" w:rsidP="007A3550">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23633" w14:textId="77777777" w:rsidR="00C57162" w:rsidRDefault="00C57162" w:rsidP="007A355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3C62A87" w14:textId="77777777" w:rsidR="00C57162" w:rsidRDefault="00C57162" w:rsidP="007A3550">
            <w:pPr>
              <w:pStyle w:val="TAL"/>
              <w:rPr>
                <w:rFonts w:cs="Arial"/>
                <w:szCs w:val="18"/>
              </w:rPr>
            </w:pPr>
            <w:r>
              <w:rPr>
                <w:rFonts w:cs="Arial"/>
                <w:szCs w:val="18"/>
              </w:rPr>
              <w:t>Data within Update Request towards V-SMF, or from SMF to I-SMF</w:t>
            </w:r>
          </w:p>
        </w:tc>
      </w:tr>
      <w:tr w:rsidR="00C57162" w14:paraId="51FCA55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06603" w14:textId="77777777" w:rsidR="00C57162" w:rsidRDefault="00C57162" w:rsidP="007A3550">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066FC2" w14:textId="77777777" w:rsidR="00C57162" w:rsidRDefault="00C57162" w:rsidP="007A355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9FA4A2E" w14:textId="77777777" w:rsidR="00C57162" w:rsidRDefault="00C57162" w:rsidP="007A3550">
            <w:pPr>
              <w:pStyle w:val="TAL"/>
              <w:rPr>
                <w:rFonts w:cs="Arial"/>
                <w:szCs w:val="18"/>
              </w:rPr>
            </w:pPr>
            <w:r>
              <w:rPr>
                <w:rFonts w:cs="Arial"/>
                <w:szCs w:val="18"/>
              </w:rPr>
              <w:t>Data within Update Response from V-SMF, or from I-SMF to SMF</w:t>
            </w:r>
          </w:p>
        </w:tc>
      </w:tr>
      <w:tr w:rsidR="00C57162" w14:paraId="6C81F46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600A9E" w14:textId="77777777" w:rsidR="00C57162" w:rsidRDefault="00C57162" w:rsidP="007A3550">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842D95" w14:textId="77777777" w:rsidR="00C57162" w:rsidRDefault="00C57162" w:rsidP="007A355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0D59356" w14:textId="77777777" w:rsidR="00C57162" w:rsidRDefault="00C57162" w:rsidP="007A3550">
            <w:pPr>
              <w:pStyle w:val="TAL"/>
              <w:rPr>
                <w:rFonts w:cs="Arial"/>
                <w:szCs w:val="18"/>
              </w:rPr>
            </w:pPr>
            <w:r>
              <w:rPr>
                <w:rFonts w:cs="Arial"/>
                <w:szCs w:val="18"/>
              </w:rPr>
              <w:t xml:space="preserve">Data within Notify Status Request </w:t>
            </w:r>
          </w:p>
        </w:tc>
      </w:tr>
      <w:tr w:rsidR="00C57162" w14:paraId="7D2DFC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8ADD8D" w14:textId="77777777" w:rsidR="00C57162" w:rsidRDefault="00C57162" w:rsidP="007A3550">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A62500C" w14:textId="77777777" w:rsidR="00C57162" w:rsidRDefault="00C57162" w:rsidP="007A355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8A5D6CB" w14:textId="77777777" w:rsidR="00C57162" w:rsidRDefault="00C57162" w:rsidP="007A3550">
            <w:pPr>
              <w:pStyle w:val="TAL"/>
              <w:rPr>
                <w:rFonts w:cs="Arial"/>
                <w:szCs w:val="18"/>
              </w:rPr>
            </w:pPr>
            <w:r>
              <w:rPr>
                <w:rFonts w:cs="Arial"/>
                <w:szCs w:val="18"/>
              </w:rPr>
              <w:t xml:space="preserve">Individual QoS flow </w:t>
            </w:r>
          </w:p>
        </w:tc>
      </w:tr>
      <w:tr w:rsidR="00C57162" w14:paraId="69CF490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2CF018" w14:textId="77777777" w:rsidR="00C57162" w:rsidRDefault="00C57162" w:rsidP="007A3550">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F03BEBC" w14:textId="77777777" w:rsidR="00C57162" w:rsidRDefault="00C57162" w:rsidP="007A355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DB8E8FE" w14:textId="77777777" w:rsidR="00C57162" w:rsidRDefault="00C57162" w:rsidP="007A3550">
            <w:pPr>
              <w:pStyle w:val="TAL"/>
              <w:rPr>
                <w:rFonts w:cs="Arial"/>
                <w:szCs w:val="18"/>
              </w:rPr>
            </w:pPr>
            <w:r>
              <w:rPr>
                <w:rFonts w:cs="Arial"/>
                <w:szCs w:val="18"/>
              </w:rPr>
              <w:t>Individual QoS flow to setup</w:t>
            </w:r>
          </w:p>
        </w:tc>
      </w:tr>
      <w:tr w:rsidR="00C57162" w14:paraId="5953A27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31ECB5" w14:textId="77777777" w:rsidR="00C57162" w:rsidRDefault="00C57162" w:rsidP="007A3550">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652C10F" w14:textId="77777777" w:rsidR="00C57162" w:rsidRDefault="00C57162" w:rsidP="007A355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FC5261A" w14:textId="77777777" w:rsidR="00C57162" w:rsidRDefault="00C57162" w:rsidP="007A3550">
            <w:pPr>
              <w:pStyle w:val="TAL"/>
              <w:rPr>
                <w:rFonts w:cs="Arial"/>
                <w:szCs w:val="18"/>
              </w:rPr>
            </w:pPr>
            <w:r>
              <w:rPr>
                <w:rFonts w:cs="Arial"/>
                <w:szCs w:val="18"/>
              </w:rPr>
              <w:t>Individual QoS flow requested to be created or modified</w:t>
            </w:r>
          </w:p>
        </w:tc>
      </w:tr>
      <w:tr w:rsidR="00C57162" w14:paraId="24D11B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88D7697" w14:textId="77777777" w:rsidR="00C57162" w:rsidRDefault="00C57162" w:rsidP="007A3550">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0B6F3F" w14:textId="77777777" w:rsidR="00C57162" w:rsidRDefault="00C57162" w:rsidP="007A355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7AF68" w14:textId="77777777" w:rsidR="00C57162" w:rsidRDefault="00C57162" w:rsidP="007A3550">
            <w:pPr>
              <w:pStyle w:val="TAL"/>
              <w:rPr>
                <w:rFonts w:cs="Arial"/>
                <w:szCs w:val="18"/>
              </w:rPr>
            </w:pPr>
            <w:r>
              <w:rPr>
                <w:rFonts w:cs="Arial"/>
                <w:szCs w:val="18"/>
              </w:rPr>
              <w:t>Individual QoS flow requested to be released</w:t>
            </w:r>
          </w:p>
        </w:tc>
      </w:tr>
      <w:tr w:rsidR="00C57162" w14:paraId="7EDF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21541D" w14:textId="77777777" w:rsidR="00C57162" w:rsidRDefault="00C57162" w:rsidP="007A3550">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AA49015" w14:textId="77777777" w:rsidR="00C57162" w:rsidRDefault="00C57162" w:rsidP="007A355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63874A2" w14:textId="77777777" w:rsidR="00C57162" w:rsidRDefault="00C57162" w:rsidP="007A3550">
            <w:pPr>
              <w:pStyle w:val="TAL"/>
              <w:rPr>
                <w:rFonts w:cs="Arial"/>
                <w:szCs w:val="18"/>
              </w:rPr>
            </w:pPr>
            <w:r>
              <w:rPr>
                <w:rFonts w:cs="Arial"/>
                <w:szCs w:val="18"/>
              </w:rPr>
              <w:t>QoS flow profile</w:t>
            </w:r>
          </w:p>
        </w:tc>
      </w:tr>
      <w:tr w:rsidR="00C57162" w14:paraId="69D1B2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ABB3DC" w14:textId="77777777" w:rsidR="00C57162" w:rsidRDefault="00C57162" w:rsidP="007A3550">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1FED98" w14:textId="77777777" w:rsidR="00C57162" w:rsidRDefault="00C57162" w:rsidP="007A355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EEA9E8F" w14:textId="77777777" w:rsidR="00C57162" w:rsidRDefault="00C57162" w:rsidP="007A3550">
            <w:pPr>
              <w:pStyle w:val="TAL"/>
              <w:rPr>
                <w:rFonts w:cs="Arial"/>
                <w:szCs w:val="18"/>
              </w:rPr>
            </w:pPr>
            <w:r>
              <w:rPr>
                <w:rFonts w:cs="Arial"/>
                <w:szCs w:val="18"/>
              </w:rPr>
              <w:t>GBR QoS flow information</w:t>
            </w:r>
          </w:p>
        </w:tc>
      </w:tr>
      <w:tr w:rsidR="00C57162" w14:paraId="17E54E3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CBCE7C8" w14:textId="77777777" w:rsidR="00C57162" w:rsidRDefault="00C57162" w:rsidP="007A3550">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149B7A" w14:textId="77777777" w:rsidR="00C57162" w:rsidRDefault="00C57162" w:rsidP="007A355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F9D7D86" w14:textId="77777777" w:rsidR="00C57162" w:rsidRDefault="00C57162" w:rsidP="007A3550">
            <w:pPr>
              <w:pStyle w:val="TAL"/>
              <w:rPr>
                <w:rFonts w:cs="Arial"/>
                <w:szCs w:val="18"/>
              </w:rPr>
            </w:pPr>
            <w:r>
              <w:rPr>
                <w:rFonts w:cs="Arial"/>
                <w:szCs w:val="18"/>
              </w:rPr>
              <w:t>Notification related to a QoS flow</w:t>
            </w:r>
          </w:p>
        </w:tc>
      </w:tr>
      <w:tr w:rsidR="00C57162" w14:paraId="5DFEF3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2F6EB06" w14:textId="77777777" w:rsidR="00C57162" w:rsidRDefault="00C57162" w:rsidP="007A3550">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A32ADB" w14:textId="77777777" w:rsidR="00C57162" w:rsidRDefault="00C57162" w:rsidP="007A355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FB0000E" w14:textId="77777777" w:rsidR="00C57162" w:rsidRDefault="00C57162" w:rsidP="007A3550">
            <w:pPr>
              <w:pStyle w:val="TAL"/>
              <w:rPr>
                <w:rFonts w:cs="Arial"/>
                <w:szCs w:val="18"/>
              </w:rPr>
            </w:pPr>
            <w:r>
              <w:rPr>
                <w:rFonts w:cs="Arial"/>
                <w:szCs w:val="18"/>
              </w:rPr>
              <w:t>Data within Retrieve SM Context Response</w:t>
            </w:r>
          </w:p>
        </w:tc>
      </w:tr>
      <w:tr w:rsidR="00C57162" w14:paraId="325CB82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8D13EBD" w14:textId="77777777" w:rsidR="00C57162" w:rsidRDefault="00C57162" w:rsidP="007A3550">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609115" w14:textId="77777777" w:rsidR="00C57162" w:rsidRDefault="00C57162" w:rsidP="007A355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9AAA3DA" w14:textId="77777777" w:rsidR="00C57162" w:rsidRDefault="00C57162" w:rsidP="007A3550">
            <w:pPr>
              <w:pStyle w:val="TAL"/>
              <w:rPr>
                <w:rFonts w:cs="Arial"/>
                <w:szCs w:val="18"/>
              </w:rPr>
            </w:pPr>
            <w:r>
              <w:rPr>
                <w:rFonts w:cs="Arial"/>
                <w:szCs w:val="18"/>
              </w:rPr>
              <w:t>Tunnel Information</w:t>
            </w:r>
          </w:p>
        </w:tc>
      </w:tr>
      <w:tr w:rsidR="00C57162" w14:paraId="12A5B1D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10FDAB" w14:textId="77777777" w:rsidR="00C57162" w:rsidRDefault="00C57162" w:rsidP="007A3550">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E052A0" w14:textId="77777777" w:rsidR="00C57162" w:rsidRDefault="00C57162" w:rsidP="007A355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CEA53C" w14:textId="77777777" w:rsidR="00C57162" w:rsidRDefault="00C57162" w:rsidP="007A3550">
            <w:pPr>
              <w:pStyle w:val="TAL"/>
              <w:rPr>
                <w:rFonts w:cs="Arial"/>
                <w:szCs w:val="18"/>
              </w:rPr>
            </w:pPr>
            <w:r>
              <w:rPr>
                <w:rFonts w:cs="Arial"/>
                <w:szCs w:val="18"/>
              </w:rPr>
              <w:t>Status of SM context or of PDU session</w:t>
            </w:r>
          </w:p>
        </w:tc>
      </w:tr>
      <w:tr w:rsidR="00C57162" w14:paraId="7B83BE9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9A50E33" w14:textId="77777777" w:rsidR="00C57162" w:rsidRDefault="00C57162" w:rsidP="007A3550">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C1EB898" w14:textId="77777777" w:rsidR="00C57162" w:rsidRDefault="00C57162" w:rsidP="007A355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19C7D67" w14:textId="77777777" w:rsidR="00C57162" w:rsidRDefault="00C57162" w:rsidP="007A3550">
            <w:pPr>
              <w:pStyle w:val="TAL"/>
              <w:rPr>
                <w:rFonts w:cs="Arial"/>
                <w:szCs w:val="18"/>
              </w:rPr>
            </w:pPr>
            <w:r>
              <w:rPr>
                <w:rFonts w:cs="Arial"/>
                <w:szCs w:val="18"/>
              </w:rPr>
              <w:t xml:space="preserve">Error within Update Response from V-SMF, or from I-SMF to SMF </w:t>
            </w:r>
          </w:p>
        </w:tc>
      </w:tr>
      <w:tr w:rsidR="00C57162" w14:paraId="40C29E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34AA50" w14:textId="77777777" w:rsidR="00C57162" w:rsidRDefault="00C57162" w:rsidP="007A3550">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767CBA" w14:textId="77777777" w:rsidR="00C57162" w:rsidRDefault="00C57162" w:rsidP="007A355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79BD837" w14:textId="77777777" w:rsidR="00C57162" w:rsidRDefault="00C57162" w:rsidP="007A3550">
            <w:pPr>
              <w:pStyle w:val="TAL"/>
              <w:rPr>
                <w:rFonts w:cs="Arial"/>
                <w:szCs w:val="18"/>
              </w:rPr>
            </w:pPr>
            <w:r>
              <w:rPr>
                <w:rFonts w:cs="Arial"/>
                <w:szCs w:val="18"/>
              </w:rPr>
              <w:t>EPS PDN Connection Information from H-SMF to V-SMF, or from SMF to I-SMF</w:t>
            </w:r>
          </w:p>
        </w:tc>
      </w:tr>
      <w:tr w:rsidR="00C57162" w14:paraId="602C6CB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41E3E0" w14:textId="77777777" w:rsidR="00C57162" w:rsidRDefault="00C57162" w:rsidP="007A3550">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CFC18B" w14:textId="77777777" w:rsidR="00C57162" w:rsidRDefault="00C57162" w:rsidP="007A355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C40E209" w14:textId="77777777" w:rsidR="00C57162" w:rsidRDefault="00C57162" w:rsidP="007A3550">
            <w:pPr>
              <w:pStyle w:val="TAL"/>
              <w:rPr>
                <w:rFonts w:cs="Arial"/>
                <w:szCs w:val="18"/>
              </w:rPr>
            </w:pPr>
            <w:r>
              <w:rPr>
                <w:rFonts w:cs="Arial"/>
                <w:szCs w:val="18"/>
              </w:rPr>
              <w:t>EPS Bearer Information from H-SMF to V-SMF, or from SMF to I-SMF</w:t>
            </w:r>
          </w:p>
        </w:tc>
      </w:tr>
      <w:tr w:rsidR="00C57162" w14:paraId="3974DC7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3540658" w14:textId="77777777" w:rsidR="00C57162" w:rsidRDefault="00C57162" w:rsidP="007A3550">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843196" w14:textId="77777777" w:rsidR="00C57162" w:rsidRDefault="00C57162" w:rsidP="007A355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F6F3C9C" w14:textId="77777777" w:rsidR="00C57162" w:rsidRDefault="00C57162" w:rsidP="007A3550">
            <w:pPr>
              <w:pStyle w:val="TAL"/>
              <w:rPr>
                <w:rFonts w:cs="Arial"/>
                <w:szCs w:val="18"/>
              </w:rPr>
            </w:pPr>
            <w:r>
              <w:rPr>
                <w:rFonts w:cs="Arial"/>
                <w:szCs w:val="18"/>
              </w:rPr>
              <w:t>Notification related to a PDU session</w:t>
            </w:r>
          </w:p>
        </w:tc>
      </w:tr>
      <w:tr w:rsidR="00C57162" w14:paraId="71E55EA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3B09D0" w14:textId="77777777" w:rsidR="00C57162" w:rsidRDefault="00C57162" w:rsidP="007A3550">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AF45412" w14:textId="77777777" w:rsidR="00C57162" w:rsidRDefault="00C57162" w:rsidP="007A355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A49F269" w14:textId="77777777" w:rsidR="00C57162" w:rsidRDefault="00C57162" w:rsidP="007A3550">
            <w:pPr>
              <w:pStyle w:val="TAL"/>
              <w:rPr>
                <w:rFonts w:cs="Arial"/>
                <w:szCs w:val="18"/>
              </w:rPr>
            </w:pPr>
            <w:r>
              <w:rPr>
                <w:rFonts w:cs="Arial" w:hint="eastAsia"/>
                <w:szCs w:val="18"/>
              </w:rPr>
              <w:t>EBI to ARP mapping</w:t>
            </w:r>
          </w:p>
        </w:tc>
      </w:tr>
      <w:tr w:rsidR="00C57162" w14:paraId="79603A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6C91C6" w14:textId="77777777" w:rsidR="00C57162" w:rsidRDefault="00C57162" w:rsidP="007A3550">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B210476" w14:textId="77777777" w:rsidR="00C57162" w:rsidRDefault="00C57162" w:rsidP="007A355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CB51129" w14:textId="77777777" w:rsidR="00C57162" w:rsidRDefault="00C57162" w:rsidP="007A3550">
            <w:pPr>
              <w:pStyle w:val="TAL"/>
              <w:rPr>
                <w:rFonts w:cs="Arial"/>
                <w:szCs w:val="18"/>
              </w:rPr>
            </w:pPr>
            <w:r>
              <w:rPr>
                <w:rFonts w:cs="Arial"/>
                <w:szCs w:val="18"/>
              </w:rPr>
              <w:t>Error within Create SM Context Response</w:t>
            </w:r>
          </w:p>
        </w:tc>
      </w:tr>
      <w:tr w:rsidR="00C57162" w14:paraId="4927C7F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A28436" w14:textId="77777777" w:rsidR="00C57162" w:rsidRDefault="00C57162" w:rsidP="007A3550">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4B6FA70" w14:textId="77777777" w:rsidR="00C57162" w:rsidRDefault="00C57162" w:rsidP="007A355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AB2670B" w14:textId="77777777" w:rsidR="00C57162" w:rsidRDefault="00C57162" w:rsidP="007A3550">
            <w:pPr>
              <w:pStyle w:val="TAL"/>
              <w:rPr>
                <w:rFonts w:cs="Arial"/>
                <w:szCs w:val="18"/>
              </w:rPr>
            </w:pPr>
            <w:r>
              <w:rPr>
                <w:rFonts w:cs="Arial"/>
                <w:szCs w:val="18"/>
              </w:rPr>
              <w:t>Error within Update SM Context Response</w:t>
            </w:r>
          </w:p>
        </w:tc>
      </w:tr>
      <w:tr w:rsidR="00C57162" w14:paraId="34FFEED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630418E" w14:textId="77777777" w:rsidR="00C57162" w:rsidRDefault="00C57162" w:rsidP="007A3550">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4F95BD" w14:textId="77777777" w:rsidR="00C57162" w:rsidRDefault="00C57162" w:rsidP="007A355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C30537F" w14:textId="77777777" w:rsidR="00C57162" w:rsidRDefault="00C57162" w:rsidP="007A3550">
            <w:pPr>
              <w:pStyle w:val="TAL"/>
              <w:rPr>
                <w:rFonts w:cs="Arial"/>
                <w:szCs w:val="18"/>
              </w:rPr>
            </w:pPr>
            <w:r>
              <w:rPr>
                <w:rFonts w:cs="Arial"/>
                <w:szCs w:val="18"/>
              </w:rPr>
              <w:t>Error within Create Response</w:t>
            </w:r>
          </w:p>
        </w:tc>
      </w:tr>
      <w:tr w:rsidR="00C57162" w14:paraId="6BF29D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9FDA0" w14:textId="77777777" w:rsidR="00C57162" w:rsidRDefault="00C57162" w:rsidP="007A3550">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803CF52" w14:textId="77777777" w:rsidR="00C57162" w:rsidRDefault="00C57162" w:rsidP="007A355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53561B9" w14:textId="77777777" w:rsidR="00C57162" w:rsidRDefault="00C57162" w:rsidP="007A3550">
            <w:pPr>
              <w:pStyle w:val="TAL"/>
              <w:rPr>
                <w:rFonts w:cs="Arial"/>
                <w:szCs w:val="18"/>
              </w:rPr>
            </w:pPr>
            <w:r>
              <w:rPr>
                <w:rFonts w:cs="Arial"/>
                <w:szCs w:val="18"/>
              </w:rPr>
              <w:t>MME capabilities</w:t>
            </w:r>
          </w:p>
        </w:tc>
      </w:tr>
      <w:tr w:rsidR="00C57162" w14:paraId="672E7C1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7EA61A" w14:textId="77777777" w:rsidR="00C57162" w:rsidRDefault="00C57162" w:rsidP="007A3550">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6B712D3" w14:textId="77777777" w:rsidR="00C57162" w:rsidRDefault="00C57162" w:rsidP="007A355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85A319E" w14:textId="77777777" w:rsidR="00C57162" w:rsidRDefault="00C57162" w:rsidP="007A3550">
            <w:pPr>
              <w:pStyle w:val="TAL"/>
              <w:rPr>
                <w:rFonts w:cs="Arial"/>
                <w:szCs w:val="18"/>
              </w:rPr>
            </w:pPr>
            <w:r>
              <w:rPr>
                <w:rFonts w:cs="Arial"/>
                <w:szCs w:val="18"/>
              </w:rPr>
              <w:t>Complete SM Context</w:t>
            </w:r>
          </w:p>
        </w:tc>
      </w:tr>
      <w:tr w:rsidR="00C57162" w14:paraId="256E0FA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5BB507" w14:textId="77777777" w:rsidR="00C57162" w:rsidRDefault="00C57162" w:rsidP="007A3550">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23CC79A" w14:textId="77777777" w:rsidR="00C57162" w:rsidRDefault="00C57162" w:rsidP="007A355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34BD" w14:textId="77777777" w:rsidR="00C57162" w:rsidRDefault="00C57162" w:rsidP="007A3550">
            <w:pPr>
              <w:pStyle w:val="TAL"/>
              <w:rPr>
                <w:rFonts w:cs="Arial"/>
                <w:szCs w:val="18"/>
              </w:rPr>
            </w:pPr>
            <w:r>
              <w:t>Exemption Indication</w:t>
            </w:r>
          </w:p>
        </w:tc>
      </w:tr>
      <w:tr w:rsidR="00C57162" w14:paraId="7EEA06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5C3199" w14:textId="77777777" w:rsidR="00C57162" w:rsidRDefault="00C57162" w:rsidP="007A3550">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E77494" w14:textId="77777777" w:rsidR="00C57162" w:rsidRDefault="00C57162" w:rsidP="007A355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701BE0" w14:textId="77777777" w:rsidR="00C57162" w:rsidRDefault="00C57162" w:rsidP="007A3550">
            <w:pPr>
              <w:pStyle w:val="TAL"/>
            </w:pPr>
            <w:r>
              <w:rPr>
                <w:rFonts w:cs="Arial"/>
                <w:szCs w:val="18"/>
              </w:rPr>
              <w:t>PSA Information</w:t>
            </w:r>
          </w:p>
        </w:tc>
      </w:tr>
      <w:tr w:rsidR="00C57162" w14:paraId="74FA8EE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2FA5B88" w14:textId="77777777" w:rsidR="00C57162" w:rsidRDefault="00C57162" w:rsidP="007A3550">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9966320" w14:textId="77777777" w:rsidR="00C57162" w:rsidRDefault="00C57162" w:rsidP="007A355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96579B2" w14:textId="77777777" w:rsidR="00C57162" w:rsidRDefault="00C57162" w:rsidP="007A3550">
            <w:pPr>
              <w:pStyle w:val="TAL"/>
            </w:pPr>
            <w:r>
              <w:rPr>
                <w:rFonts w:cs="Arial"/>
                <w:szCs w:val="18"/>
              </w:rPr>
              <w:t>DNAI Information</w:t>
            </w:r>
          </w:p>
        </w:tc>
      </w:tr>
      <w:tr w:rsidR="00C57162" w14:paraId="5424587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B49540A" w14:textId="77777777" w:rsidR="00C57162" w:rsidRDefault="00C57162" w:rsidP="007A355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729E3EA" w14:textId="77777777" w:rsidR="00C57162" w:rsidRDefault="00C57162" w:rsidP="007A355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D197181" w14:textId="77777777" w:rsidR="00C57162" w:rsidRDefault="00C57162" w:rsidP="007A3550">
            <w:pPr>
              <w:pStyle w:val="TAL"/>
            </w:pPr>
            <w:r>
              <w:rPr>
                <w:rFonts w:cs="Arial"/>
                <w:szCs w:val="18"/>
              </w:rPr>
              <w:t>N4 Information</w:t>
            </w:r>
          </w:p>
        </w:tc>
      </w:tr>
      <w:tr w:rsidR="00C57162" w14:paraId="0AFDD6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63087B" w14:textId="77777777" w:rsidR="00C57162" w:rsidRDefault="00C57162" w:rsidP="007A3550">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490717" w14:textId="77777777" w:rsidR="00C57162" w:rsidRDefault="00C57162" w:rsidP="007A355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A1BDDE" w14:textId="77777777" w:rsidR="00C57162" w:rsidRDefault="00C57162" w:rsidP="007A3550">
            <w:pPr>
              <w:pStyle w:val="TAL"/>
              <w:rPr>
                <w:rFonts w:cs="Arial"/>
                <w:szCs w:val="18"/>
              </w:rPr>
            </w:pPr>
            <w:r>
              <w:rPr>
                <w:rFonts w:cs="Arial"/>
                <w:szCs w:val="18"/>
              </w:rPr>
              <w:t>Indirect Data Forwarding Tunnel Information</w:t>
            </w:r>
          </w:p>
        </w:tc>
      </w:tr>
      <w:tr w:rsidR="00C57162" w14:paraId="4F308FE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1C9E16" w14:textId="77777777" w:rsidR="00C57162" w:rsidRDefault="00C57162" w:rsidP="007A3550">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E99B0B" w14:textId="77777777" w:rsidR="00C57162" w:rsidRDefault="00C57162" w:rsidP="007A355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FEDC1CD" w14:textId="77777777" w:rsidR="00C57162" w:rsidRDefault="00C57162" w:rsidP="007A3550">
            <w:pPr>
              <w:pStyle w:val="TAL"/>
              <w:rPr>
                <w:rFonts w:cs="Arial"/>
                <w:szCs w:val="18"/>
              </w:rPr>
            </w:pPr>
            <w:r>
              <w:rPr>
                <w:rFonts w:cs="Arial"/>
                <w:szCs w:val="18"/>
              </w:rPr>
              <w:t>Data within Release SM Context Response</w:t>
            </w:r>
          </w:p>
        </w:tc>
      </w:tr>
      <w:tr w:rsidR="00C57162" w14:paraId="165C1F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50DF7ED" w14:textId="77777777" w:rsidR="00C57162" w:rsidRDefault="00C57162" w:rsidP="007A3550">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ECF27F" w14:textId="77777777" w:rsidR="00C57162" w:rsidRDefault="00C57162" w:rsidP="007A355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41FE334" w14:textId="77777777" w:rsidR="00C57162" w:rsidRDefault="00C57162" w:rsidP="007A3550">
            <w:pPr>
              <w:pStyle w:val="TAL"/>
              <w:rPr>
                <w:rFonts w:cs="Arial"/>
                <w:szCs w:val="18"/>
              </w:rPr>
            </w:pPr>
            <w:r>
              <w:rPr>
                <w:rFonts w:cs="Arial"/>
                <w:szCs w:val="18"/>
              </w:rPr>
              <w:t>Data within Release Response</w:t>
            </w:r>
          </w:p>
        </w:tc>
      </w:tr>
      <w:tr w:rsidR="00C57162" w14:paraId="1258687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72D8044" w14:textId="77777777" w:rsidR="00C57162" w:rsidRPr="00BD4E7A" w:rsidRDefault="00C57162" w:rsidP="007A3550">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9EA657" w14:textId="77777777" w:rsidR="00C57162" w:rsidRDefault="00C57162" w:rsidP="007A355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C60382F" w14:textId="77777777" w:rsidR="00C57162" w:rsidRDefault="00C57162" w:rsidP="007A3550">
            <w:pPr>
              <w:pStyle w:val="TAL"/>
              <w:rPr>
                <w:rFonts w:cs="Arial"/>
                <w:szCs w:val="18"/>
              </w:rPr>
            </w:pPr>
            <w:r>
              <w:rPr>
                <w:rFonts w:cs="Arial"/>
                <w:szCs w:val="18"/>
              </w:rPr>
              <w:t>Data within Send MO Data Request</w:t>
            </w:r>
          </w:p>
        </w:tc>
      </w:tr>
      <w:tr w:rsidR="00C57162" w14:paraId="2828F9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BC38A" w14:textId="77777777" w:rsidR="00C57162" w:rsidRDefault="00C57162" w:rsidP="007A3550">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2C797514" w14:textId="77777777" w:rsidR="00C57162" w:rsidRDefault="00C57162" w:rsidP="007A355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8D41FA" w14:textId="77777777" w:rsidR="00C57162" w:rsidRDefault="00C57162" w:rsidP="007A3550">
            <w:pPr>
              <w:pStyle w:val="TAL"/>
              <w:rPr>
                <w:rFonts w:cs="Arial"/>
                <w:szCs w:val="18"/>
              </w:rPr>
            </w:pPr>
            <w:r w:rsidRPr="00140E21">
              <w:t>SMF derived CN assisted RAN parameters tuning</w:t>
            </w:r>
          </w:p>
        </w:tc>
      </w:tr>
      <w:tr w:rsidR="00C57162" w14:paraId="391E0C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6EA0A48" w14:textId="77777777" w:rsidR="00C57162" w:rsidRDefault="00C57162" w:rsidP="007A3550">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9934D7" w14:textId="77777777" w:rsidR="00C57162" w:rsidRDefault="00C57162" w:rsidP="007A355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F8CD6EC" w14:textId="77777777" w:rsidR="00C57162" w:rsidRDefault="00C57162" w:rsidP="007A355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57162" w14:paraId="5E952AC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41325" w14:textId="77777777" w:rsidR="00C57162" w:rsidRDefault="00C57162" w:rsidP="007A3550">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1F6563" w14:textId="77777777" w:rsidR="00C57162" w:rsidRDefault="00C57162" w:rsidP="007A355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8812C82" w14:textId="77777777" w:rsidR="00C57162" w:rsidRDefault="00C57162" w:rsidP="007A3550">
            <w:pPr>
              <w:pStyle w:val="TAL"/>
              <w:rPr>
                <w:rFonts w:cs="Arial"/>
                <w:szCs w:val="18"/>
              </w:rPr>
            </w:pPr>
            <w:r>
              <w:rPr>
                <w:rFonts w:cs="Arial"/>
                <w:szCs w:val="18"/>
              </w:rPr>
              <w:t>Data within Transfer MO Data Request</w:t>
            </w:r>
          </w:p>
        </w:tc>
      </w:tr>
      <w:tr w:rsidR="00C57162" w14:paraId="736B6F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96ECF0" w14:textId="77777777" w:rsidR="00C57162" w:rsidRDefault="00C57162" w:rsidP="007A3550">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0C6219" w14:textId="77777777" w:rsidR="00C57162" w:rsidRDefault="00C57162" w:rsidP="007A355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E1C0151" w14:textId="77777777" w:rsidR="00C57162" w:rsidRDefault="00C57162" w:rsidP="007A3550">
            <w:pPr>
              <w:pStyle w:val="TAL"/>
              <w:rPr>
                <w:rFonts w:cs="Arial"/>
                <w:szCs w:val="18"/>
              </w:rPr>
            </w:pPr>
            <w:r>
              <w:rPr>
                <w:rFonts w:cs="Arial"/>
                <w:szCs w:val="18"/>
              </w:rPr>
              <w:t>Data within Transfer MT Data Request</w:t>
            </w:r>
          </w:p>
        </w:tc>
      </w:tr>
      <w:tr w:rsidR="00C57162" w14:paraId="711CAF2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8EF08C" w14:textId="77777777" w:rsidR="00C57162" w:rsidRDefault="00C57162" w:rsidP="007A3550">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5AF340E" w14:textId="77777777" w:rsidR="00C57162" w:rsidRDefault="00C57162" w:rsidP="007A355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D6CC70B" w14:textId="77777777" w:rsidR="00C57162" w:rsidRDefault="00C57162" w:rsidP="007A3550">
            <w:pPr>
              <w:pStyle w:val="TAL"/>
              <w:rPr>
                <w:rFonts w:cs="Arial"/>
                <w:szCs w:val="18"/>
              </w:rPr>
            </w:pPr>
            <w:r>
              <w:rPr>
                <w:rFonts w:cs="Arial"/>
                <w:szCs w:val="18"/>
              </w:rPr>
              <w:t>Transfer MT Data Error Response</w:t>
            </w:r>
          </w:p>
        </w:tc>
      </w:tr>
      <w:tr w:rsidR="00C57162" w14:paraId="44A4DC1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4799522" w14:textId="77777777" w:rsidR="00C57162" w:rsidRDefault="00C57162" w:rsidP="007A3550">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75B2B50" w14:textId="77777777" w:rsidR="00C57162" w:rsidRDefault="00C57162" w:rsidP="007A355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F99A6E7" w14:textId="77777777" w:rsidR="00C57162" w:rsidRDefault="00C57162" w:rsidP="007A3550">
            <w:pPr>
              <w:pStyle w:val="TAL"/>
              <w:rPr>
                <w:rFonts w:cs="Arial"/>
                <w:szCs w:val="18"/>
              </w:rPr>
            </w:pPr>
            <w:r>
              <w:rPr>
                <w:rFonts w:cs="Arial"/>
                <w:szCs w:val="18"/>
              </w:rPr>
              <w:t>Transfer MT Data Error Response Additional Information</w:t>
            </w:r>
          </w:p>
        </w:tc>
      </w:tr>
      <w:tr w:rsidR="00C57162" w14:paraId="7A31D43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9C0EB0" w14:textId="77777777" w:rsidR="00C57162" w:rsidRDefault="00C57162" w:rsidP="007A3550">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14EC2F7C" w14:textId="77777777" w:rsidR="00C57162" w:rsidRDefault="00C57162" w:rsidP="007A355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E66EB4" w14:textId="77777777" w:rsidR="00C57162" w:rsidRDefault="00C57162" w:rsidP="007A3550">
            <w:pPr>
              <w:pStyle w:val="TAL"/>
              <w:rPr>
                <w:rFonts w:cs="Arial"/>
                <w:szCs w:val="18"/>
              </w:rPr>
            </w:pPr>
            <w:r>
              <w:t>VPLMN QoS</w:t>
            </w:r>
          </w:p>
        </w:tc>
      </w:tr>
      <w:tr w:rsidR="00C57162" w14:paraId="747269F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83B18" w14:textId="77777777" w:rsidR="00C57162" w:rsidRDefault="00C57162" w:rsidP="007A3550">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24EFE934" w14:textId="77777777" w:rsidR="00C57162" w:rsidRDefault="00C57162" w:rsidP="007A355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2D22F6F" w14:textId="77777777" w:rsidR="00C57162" w:rsidRDefault="00C57162" w:rsidP="007A3550">
            <w:pPr>
              <w:pStyle w:val="TAL"/>
              <w:rPr>
                <w:rFonts w:cs="Arial"/>
                <w:szCs w:val="18"/>
              </w:rPr>
            </w:pPr>
            <w:r>
              <w:rPr>
                <w:rFonts w:hint="eastAsia"/>
                <w:lang w:eastAsia="zh-CN"/>
              </w:rPr>
              <w:t>D</w:t>
            </w:r>
            <w:r>
              <w:rPr>
                <w:lang w:eastAsia="zh-CN"/>
              </w:rPr>
              <w:t>DN Failure Subscription</w:t>
            </w:r>
          </w:p>
        </w:tc>
      </w:tr>
      <w:tr w:rsidR="00C57162" w14:paraId="38A0A2B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595013" w14:textId="77777777" w:rsidR="00C57162" w:rsidRDefault="00C57162" w:rsidP="007A3550">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61CD3B" w14:textId="77777777" w:rsidR="00C57162" w:rsidRDefault="00C57162" w:rsidP="007A355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00B3297" w14:textId="77777777" w:rsidR="00C57162" w:rsidRDefault="00C57162" w:rsidP="007A3550">
            <w:pPr>
              <w:pStyle w:val="TAL"/>
              <w:rPr>
                <w:lang w:eastAsia="zh-CN"/>
              </w:rPr>
            </w:pPr>
            <w:r>
              <w:rPr>
                <w:rFonts w:cs="Arial"/>
                <w:szCs w:val="18"/>
              </w:rPr>
              <w:t>Data within Retrieve Request</w:t>
            </w:r>
          </w:p>
        </w:tc>
      </w:tr>
      <w:tr w:rsidR="00C57162" w14:paraId="70A8826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9055B4" w14:textId="77777777" w:rsidR="00C57162" w:rsidRDefault="00C57162" w:rsidP="007A3550">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34857A" w14:textId="77777777" w:rsidR="00C57162" w:rsidRDefault="00C57162" w:rsidP="007A355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2F15DCE" w14:textId="77777777" w:rsidR="00C57162" w:rsidRDefault="00C57162" w:rsidP="007A3550">
            <w:pPr>
              <w:pStyle w:val="TAL"/>
              <w:rPr>
                <w:lang w:eastAsia="zh-CN"/>
              </w:rPr>
            </w:pPr>
            <w:r>
              <w:rPr>
                <w:rFonts w:cs="Arial"/>
                <w:szCs w:val="18"/>
              </w:rPr>
              <w:t>Data within Retrieve Response</w:t>
            </w:r>
          </w:p>
        </w:tc>
      </w:tr>
      <w:tr w:rsidR="00C57162" w14:paraId="6C7B31A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A05A3B" w14:textId="77777777" w:rsidR="00C57162" w:rsidRDefault="00C57162" w:rsidP="007A3550">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21B2399D" w14:textId="77777777" w:rsidR="00C57162" w:rsidRDefault="00C57162" w:rsidP="007A355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D590E02" w14:textId="77777777" w:rsidR="00C57162" w:rsidRDefault="00C57162" w:rsidP="007A3550">
            <w:pPr>
              <w:pStyle w:val="TAL"/>
              <w:rPr>
                <w:rFonts w:cs="Arial"/>
                <w:szCs w:val="18"/>
              </w:rPr>
            </w:pPr>
            <w:r>
              <w:rPr>
                <w:rFonts w:hint="eastAsia"/>
                <w:lang w:eastAsia="zh-CN"/>
              </w:rPr>
              <w:t>S</w:t>
            </w:r>
            <w:r>
              <w:rPr>
                <w:lang w:eastAsia="zh-CN"/>
              </w:rPr>
              <w:t>ecurity Result</w:t>
            </w:r>
          </w:p>
        </w:tc>
      </w:tr>
      <w:tr w:rsidR="00C57162" w14:paraId="7134443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2BAB3B" w14:textId="77777777" w:rsidR="00C57162" w:rsidRDefault="00C57162" w:rsidP="007A3550">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54C3B0" w14:textId="77777777" w:rsidR="00C57162" w:rsidRDefault="00C57162" w:rsidP="007A355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1E3F4D5" w14:textId="77777777" w:rsidR="00C57162" w:rsidRDefault="00C57162" w:rsidP="007A3550">
            <w:pPr>
              <w:pStyle w:val="TAL"/>
              <w:rPr>
                <w:rFonts w:cs="Arial"/>
                <w:szCs w:val="18"/>
              </w:rPr>
            </w:pPr>
            <w:r>
              <w:rPr>
                <w:lang w:eastAsia="zh-CN"/>
              </w:rPr>
              <w:t>User Plane Security Information</w:t>
            </w:r>
          </w:p>
        </w:tc>
      </w:tr>
      <w:tr w:rsidR="00C57162" w14:paraId="5B17050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295AE6" w14:textId="77777777" w:rsidR="00C57162" w:rsidRDefault="00C57162" w:rsidP="007A3550">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6912BDB" w14:textId="77777777" w:rsidR="00C57162" w:rsidRDefault="00C57162" w:rsidP="007A355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4C4599" w14:textId="77777777" w:rsidR="00C57162" w:rsidRDefault="00C57162" w:rsidP="007A3550">
            <w:pPr>
              <w:pStyle w:val="TAL"/>
              <w:rPr>
                <w:rFonts w:cs="Arial"/>
                <w:szCs w:val="18"/>
              </w:rPr>
            </w:pPr>
            <w:r>
              <w:t xml:space="preserve">DDN Failure </w:t>
            </w:r>
            <w:r>
              <w:rPr>
                <w:lang w:eastAsia="zh-CN"/>
              </w:rPr>
              <w:t>Subscription Information</w:t>
            </w:r>
          </w:p>
        </w:tc>
      </w:tr>
      <w:tr w:rsidR="00C57162" w14:paraId="00FBA3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D27CC1C" w14:textId="77777777" w:rsidR="00C57162" w:rsidRDefault="00C57162" w:rsidP="007A3550">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ACE125C" w14:textId="77777777" w:rsidR="00C57162" w:rsidRDefault="00C57162" w:rsidP="007A355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EA31222" w14:textId="77777777" w:rsidR="00C57162" w:rsidRDefault="00C57162" w:rsidP="007A3550">
            <w:pPr>
              <w:pStyle w:val="TAL"/>
            </w:pPr>
            <w:r>
              <w:rPr>
                <w:rFonts w:cs="Arial"/>
                <w:szCs w:val="18"/>
              </w:rPr>
              <w:t>Alternative QoS Profile</w:t>
            </w:r>
          </w:p>
        </w:tc>
      </w:tr>
      <w:tr w:rsidR="00C57162" w14:paraId="0751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8D10F" w14:textId="77777777" w:rsidR="00C57162" w:rsidRDefault="00C57162" w:rsidP="007A3550">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090C82" w14:textId="77777777" w:rsidR="00C57162" w:rsidRDefault="00C57162" w:rsidP="007A355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D31B749" w14:textId="77777777" w:rsidR="00C57162" w:rsidRDefault="00C57162" w:rsidP="007A3550">
            <w:pPr>
              <w:pStyle w:val="TAL"/>
              <w:rPr>
                <w:rFonts w:cs="Arial"/>
                <w:szCs w:val="18"/>
              </w:rPr>
            </w:pPr>
            <w:r>
              <w:t>Problem Details Additional Information</w:t>
            </w:r>
          </w:p>
        </w:tc>
      </w:tr>
      <w:tr w:rsidR="00C57162" w14:paraId="761B0F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157525" w14:textId="77777777" w:rsidR="00C57162" w:rsidRDefault="00C57162" w:rsidP="007A3550">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93BF9C2" w14:textId="77777777" w:rsidR="00C57162" w:rsidRDefault="00C57162" w:rsidP="007A355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CE98835" w14:textId="77777777" w:rsidR="00C57162" w:rsidRDefault="00C57162" w:rsidP="007A3550">
            <w:pPr>
              <w:pStyle w:val="TAL"/>
              <w:rPr>
                <w:rFonts w:cs="Arial"/>
                <w:szCs w:val="18"/>
              </w:rPr>
            </w:pPr>
            <w:r>
              <w:rPr>
                <w:rFonts w:cs="Arial"/>
                <w:szCs w:val="18"/>
              </w:rPr>
              <w:t>Extended Problem Details</w:t>
            </w:r>
          </w:p>
        </w:tc>
      </w:tr>
      <w:tr w:rsidR="00C57162" w14:paraId="1C10B0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202F79" w14:textId="77777777" w:rsidR="00C57162" w:rsidRDefault="00C57162" w:rsidP="007A3550">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C9D759" w14:textId="77777777" w:rsidR="00C57162" w:rsidRDefault="00C57162" w:rsidP="007A355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257597B" w14:textId="77777777" w:rsidR="00C57162" w:rsidRDefault="00C57162" w:rsidP="007A3550">
            <w:pPr>
              <w:pStyle w:val="TAL"/>
              <w:rPr>
                <w:rFonts w:cs="Arial"/>
                <w:szCs w:val="18"/>
              </w:rPr>
            </w:pPr>
            <w:r>
              <w:rPr>
                <w:rFonts w:cs="Arial"/>
                <w:szCs w:val="18"/>
              </w:rPr>
              <w:t>QoS Monitoring Information</w:t>
            </w:r>
          </w:p>
        </w:tc>
      </w:tr>
      <w:tr w:rsidR="00C57162" w14:paraId="2C22C6D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40CF5B" w14:textId="77777777" w:rsidR="00C57162" w:rsidRDefault="00C57162" w:rsidP="007A3550">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5F9DD8" w14:textId="77777777" w:rsidR="00C57162" w:rsidRDefault="00C57162" w:rsidP="007A355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B371B66" w14:textId="77777777" w:rsidR="00C57162" w:rsidRDefault="00C57162" w:rsidP="007A3550">
            <w:pPr>
              <w:pStyle w:val="TAL"/>
              <w:rPr>
                <w:rFonts w:cs="Arial"/>
                <w:szCs w:val="18"/>
              </w:rPr>
            </w:pPr>
            <w:r>
              <w:rPr>
                <w:rFonts w:cs="Arial"/>
                <w:szCs w:val="18"/>
              </w:rPr>
              <w:t>IP Address</w:t>
            </w:r>
          </w:p>
        </w:tc>
      </w:tr>
      <w:tr w:rsidR="00C57162" w14:paraId="7C0B307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31DA3A" w14:textId="77777777" w:rsidR="00C57162" w:rsidRDefault="00C57162" w:rsidP="007A3550">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8DB38C" w14:textId="77777777" w:rsidR="00C57162" w:rsidRDefault="00C57162" w:rsidP="007A355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32DB87C" w14:textId="77777777" w:rsidR="00C57162" w:rsidRDefault="00C57162" w:rsidP="007A3550">
            <w:pPr>
              <w:pStyle w:val="TAL"/>
              <w:rPr>
                <w:rFonts w:cs="Arial"/>
                <w:szCs w:val="18"/>
              </w:rPr>
            </w:pPr>
            <w:r>
              <w:rPr>
                <w:rFonts w:cs="Arial"/>
                <w:szCs w:val="18"/>
              </w:rPr>
              <w:t>Redundant PDU Session Information</w:t>
            </w:r>
          </w:p>
        </w:tc>
      </w:tr>
      <w:tr w:rsidR="00C57162" w14:paraId="355961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44FCACE" w14:textId="77777777" w:rsidR="00C57162" w:rsidRDefault="00C57162" w:rsidP="007A3550">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4241EE0" w14:textId="77777777" w:rsidR="00C57162" w:rsidRDefault="00C57162" w:rsidP="007A355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8C12947"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unnel Information per QoS Flow</w:t>
            </w:r>
          </w:p>
        </w:tc>
      </w:tr>
      <w:tr w:rsidR="00C57162" w14:paraId="1D713BF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017456" w14:textId="77777777" w:rsidR="00C57162" w:rsidRDefault="00C57162" w:rsidP="007A3550">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6FD8CD99" w14:textId="77777777" w:rsidR="00C57162" w:rsidRDefault="00C57162" w:rsidP="007A355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B5455EC"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arget DNAI Information</w:t>
            </w:r>
          </w:p>
        </w:tc>
      </w:tr>
      <w:tr w:rsidR="00C57162" w14:paraId="0A45EA2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15541C" w14:textId="77777777" w:rsidR="00C57162" w:rsidRDefault="00C57162" w:rsidP="007A3550">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487B8D" w14:textId="77777777" w:rsidR="00C57162" w:rsidRDefault="00C57162" w:rsidP="007A355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B8D811" w14:textId="77777777" w:rsidR="00C57162" w:rsidRDefault="00C57162" w:rsidP="007A3550">
            <w:pPr>
              <w:pStyle w:val="TAL"/>
              <w:rPr>
                <w:rFonts w:cs="Arial"/>
                <w:szCs w:val="18"/>
                <w:lang w:eastAsia="zh-CN"/>
              </w:rPr>
            </w:pPr>
            <w:r>
              <w:rPr>
                <w:lang w:eastAsia="zh-CN"/>
              </w:rPr>
              <w:t xml:space="preserve">AF </w:t>
            </w:r>
            <w:r>
              <w:t xml:space="preserve">Coordination </w:t>
            </w:r>
            <w:r w:rsidRPr="00EE3588">
              <w:t>Info</w:t>
            </w:r>
            <w:r>
              <w:t>rmation</w:t>
            </w:r>
          </w:p>
        </w:tc>
      </w:tr>
      <w:tr w:rsidR="00C57162" w14:paraId="7746C6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34BC40" w14:textId="77777777" w:rsidR="00C57162" w:rsidRDefault="00C57162" w:rsidP="007A355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D26B42B" w14:textId="77777777" w:rsidR="00C57162" w:rsidRDefault="00C57162" w:rsidP="007A355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0DADC6B" w14:textId="77777777" w:rsidR="00C57162" w:rsidRDefault="00C57162" w:rsidP="007A3550">
            <w:pPr>
              <w:pStyle w:val="TAL"/>
              <w:rPr>
                <w:rFonts w:cs="Arial"/>
                <w:szCs w:val="18"/>
                <w:lang w:eastAsia="zh-CN"/>
              </w:rPr>
            </w:pPr>
            <w:r>
              <w:rPr>
                <w:noProof/>
              </w:rPr>
              <w:t>Notification Correlation ID and Notification URI provided by the NF service consumer</w:t>
            </w:r>
          </w:p>
        </w:tc>
      </w:tr>
      <w:tr w:rsidR="00C57162" w14:paraId="1BBC68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1277CCA" w14:textId="77777777" w:rsidR="00C57162" w:rsidRDefault="00C57162" w:rsidP="007A3550">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12EB3C9C" w14:textId="77777777" w:rsidR="00C57162" w:rsidRDefault="00C57162" w:rsidP="007A355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6580DD73" w14:textId="77777777" w:rsidR="00C57162" w:rsidRDefault="00C57162" w:rsidP="007A3550">
            <w:pPr>
              <w:pStyle w:val="TAL"/>
              <w:rPr>
                <w:noProof/>
              </w:rPr>
            </w:pPr>
            <w:r>
              <w:rPr>
                <w:rFonts w:cs="Arial"/>
                <w:szCs w:val="18"/>
                <w:lang w:eastAsia="zh-CN"/>
              </w:rPr>
              <w:t>Anchor SMF supported features</w:t>
            </w:r>
          </w:p>
        </w:tc>
      </w:tr>
      <w:tr w:rsidR="00C57162" w14:paraId="4BB9F7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5F3B4A6" w14:textId="77777777" w:rsidR="00C57162" w:rsidRDefault="00C57162" w:rsidP="007A3550">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166050C" w14:textId="77777777" w:rsidR="00C57162" w:rsidRDefault="00C57162" w:rsidP="007A355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1DC4E71"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C57162" w14:paraId="6C5B961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85AC666" w14:textId="77777777" w:rsidR="00C57162" w:rsidRDefault="00C57162" w:rsidP="007A3550">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0D79F94B" w14:textId="77777777" w:rsidR="00C57162" w:rsidRDefault="00C57162" w:rsidP="007A355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B5D7B9A"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C57162" w14:paraId="692FB7D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9AC834" w14:textId="77777777" w:rsidR="00C57162" w:rsidRDefault="00C57162" w:rsidP="007A3550">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CFF3B80" w14:textId="77777777" w:rsidR="00C57162" w:rsidRDefault="00C57162" w:rsidP="007A355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69A515B" w14:textId="77777777" w:rsidR="00C57162" w:rsidRDefault="00C57162" w:rsidP="007A3550">
            <w:pPr>
              <w:pStyle w:val="TAL"/>
              <w:rPr>
                <w:rFonts w:cs="Arial"/>
                <w:szCs w:val="18"/>
                <w:lang w:eastAsia="zh-CN"/>
              </w:rPr>
            </w:pPr>
            <w:r>
              <w:t>EAS information to be refreshed for EAS re-discover</w:t>
            </w:r>
            <w:r w:rsidRPr="003965A4">
              <w:t>y</w:t>
            </w:r>
          </w:p>
        </w:tc>
      </w:tr>
      <w:tr w:rsidR="00C57162" w14:paraId="3B9BD2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6ACC49D" w14:textId="77777777" w:rsidR="00C57162" w:rsidRDefault="00C57162" w:rsidP="007A3550">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CFFB180" w14:textId="77777777" w:rsidR="00C57162" w:rsidRDefault="00C57162" w:rsidP="007A355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484935A5" w14:textId="77777777" w:rsidR="00C57162" w:rsidRDefault="00C57162" w:rsidP="007A3550">
            <w:pPr>
              <w:pStyle w:val="TAL"/>
            </w:pPr>
            <w:r>
              <w:rPr>
                <w:lang w:eastAsia="zh-CN"/>
              </w:rPr>
              <w:t>ECN Marking or Congestion Information Request</w:t>
            </w:r>
          </w:p>
        </w:tc>
      </w:tr>
      <w:tr w:rsidR="00C57162" w14:paraId="1B154D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F9D16E" w14:textId="77777777" w:rsidR="00C57162" w:rsidRDefault="00C57162" w:rsidP="007A3550">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1E45889" w14:textId="77777777" w:rsidR="00C57162" w:rsidRDefault="00C57162" w:rsidP="007A355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0251EA4" w14:textId="77777777" w:rsidR="00C57162" w:rsidRDefault="00C57162" w:rsidP="007A3550">
            <w:pPr>
              <w:pStyle w:val="TAL"/>
            </w:pPr>
            <w:r>
              <w:rPr>
                <w:lang w:eastAsia="zh-CN"/>
              </w:rPr>
              <w:t>ECN Marking or Congestion Information Status</w:t>
            </w:r>
          </w:p>
        </w:tc>
      </w:tr>
      <w:tr w:rsidR="00C57162" w14:paraId="43EAF94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3CA369" w14:textId="77777777" w:rsidR="00C57162" w:rsidRDefault="00C57162" w:rsidP="007A3550">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055C45F" w14:textId="77777777" w:rsidR="00C57162" w:rsidRDefault="00C57162" w:rsidP="007A355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755B2017" w14:textId="77777777" w:rsidR="00C57162" w:rsidRDefault="00C57162" w:rsidP="007A3550">
            <w:pPr>
              <w:pStyle w:val="TAL"/>
              <w:rPr>
                <w:lang w:eastAsia="zh-CN"/>
              </w:rPr>
            </w:pPr>
            <w:r w:rsidRPr="001B7C50">
              <w:t>TSC Assistance Information</w:t>
            </w:r>
          </w:p>
        </w:tc>
      </w:tr>
      <w:tr w:rsidR="00C57162" w14:paraId="6896A20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86B2398" w14:textId="77777777" w:rsidR="00C57162" w:rsidRDefault="00C57162" w:rsidP="007A355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3141342B" w14:textId="77777777" w:rsidR="00C57162" w:rsidRDefault="00C57162" w:rsidP="007A355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2D7B2712" w14:textId="77777777" w:rsidR="00C57162" w:rsidRDefault="00C57162" w:rsidP="007A3550">
            <w:pPr>
              <w:pStyle w:val="TAL"/>
              <w:rPr>
                <w:lang w:eastAsia="zh-CN"/>
              </w:rPr>
            </w:pPr>
            <w:r w:rsidRPr="00B1086D">
              <w:t>N6</w:t>
            </w:r>
            <w:r>
              <w:t xml:space="preserve"> </w:t>
            </w:r>
            <w:r w:rsidRPr="00B1086D">
              <w:t>Jitter</w:t>
            </w:r>
            <w:r>
              <w:t xml:space="preserve"> </w:t>
            </w:r>
            <w:r w:rsidRPr="00B1086D">
              <w:t>Information</w:t>
            </w:r>
          </w:p>
        </w:tc>
      </w:tr>
      <w:tr w:rsidR="00C57162" w14:paraId="7AB847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5D29AC4" w14:textId="77777777" w:rsidR="00C57162" w:rsidRPr="00B1086D" w:rsidRDefault="00C57162" w:rsidP="007A3550">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884232" w14:textId="77777777" w:rsidR="00C57162" w:rsidRDefault="00C57162" w:rsidP="007A355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5604EB5" w14:textId="77777777" w:rsidR="00C57162" w:rsidRPr="00B1086D" w:rsidRDefault="00C57162" w:rsidP="007A3550">
            <w:pPr>
              <w:pStyle w:val="TAL"/>
            </w:pPr>
            <w:r>
              <w:t>Traffic influence information applicable at the VPLMN for an HR-SBO PDU session.</w:t>
            </w:r>
          </w:p>
        </w:tc>
      </w:tr>
      <w:tr w:rsidR="00C57162" w14:paraId="2E2185F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A47979" w14:textId="77777777" w:rsidR="00C57162" w:rsidRPr="00B1086D" w:rsidRDefault="00C57162" w:rsidP="007A3550">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D4D4C5" w14:textId="77777777" w:rsidR="00C57162" w:rsidRDefault="00C57162" w:rsidP="007A355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9F38427" w14:textId="77777777" w:rsidR="00C57162" w:rsidRPr="00B1086D" w:rsidRDefault="00C57162" w:rsidP="007A355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7270B" w14:paraId="1FE37A5C" w14:textId="77777777" w:rsidTr="00093C82">
        <w:trPr>
          <w:jc w:val="center"/>
          <w:ins w:id="126" w:author="Bruno Landais" w:date="2024-09-30T14:00:00Z"/>
        </w:trPr>
        <w:tc>
          <w:tcPr>
            <w:tcW w:w="3041" w:type="dxa"/>
            <w:tcBorders>
              <w:top w:val="single" w:sz="4" w:space="0" w:color="auto"/>
              <w:left w:val="single" w:sz="4" w:space="0" w:color="auto"/>
              <w:bottom w:val="single" w:sz="4" w:space="0" w:color="auto"/>
              <w:right w:val="single" w:sz="4" w:space="0" w:color="auto"/>
            </w:tcBorders>
          </w:tcPr>
          <w:p w14:paraId="0C6BA9C5" w14:textId="77777777" w:rsidR="0027270B" w:rsidRDefault="0027270B" w:rsidP="00093C82">
            <w:pPr>
              <w:pStyle w:val="TAL"/>
              <w:rPr>
                <w:ins w:id="127" w:author="Bruno Landais" w:date="2024-09-30T14:00:00Z" w16du:dateUtc="2024-09-30T12:00:00Z"/>
                <w:lang w:eastAsia="zh-CN"/>
              </w:rPr>
            </w:pPr>
            <w:proofErr w:type="spellStart"/>
            <w:ins w:id="128" w:author="Bruno Landais" w:date="2024-09-30T14:00:00Z" w16du:dateUtc="2024-09-30T12:00:00Z">
              <w:r>
                <w:t>LocalOffloadingMgtInfo</w:t>
              </w:r>
              <w:r>
                <w:rPr>
                  <w:lang w:eastAsia="zh-CN"/>
                </w:rPr>
                <w:t>FromIsmf</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95CA0E4" w14:textId="77777777" w:rsidR="0027270B" w:rsidRDefault="0027270B" w:rsidP="00093C82">
            <w:pPr>
              <w:pStyle w:val="TAC"/>
              <w:rPr>
                <w:ins w:id="129" w:author="Bruno Landais" w:date="2024-09-30T14:00:00Z" w16du:dateUtc="2024-09-30T12:00:00Z"/>
              </w:rPr>
            </w:pPr>
            <w:ins w:id="130" w:author="Bruno Landais" w:date="2024-09-30T14:00:00Z" w16du:dateUtc="2024-09-30T12:00:00Z">
              <w:r>
                <w:t>6.1.6.2.</w:t>
              </w:r>
              <w:r w:rsidRPr="00252A4B">
                <w:rPr>
                  <w:highlight w:val="yellow"/>
                </w:rPr>
                <w:t>x</w:t>
              </w:r>
            </w:ins>
          </w:p>
        </w:tc>
        <w:tc>
          <w:tcPr>
            <w:tcW w:w="5247" w:type="dxa"/>
            <w:tcBorders>
              <w:top w:val="single" w:sz="4" w:space="0" w:color="auto"/>
              <w:left w:val="single" w:sz="4" w:space="0" w:color="auto"/>
              <w:bottom w:val="single" w:sz="4" w:space="0" w:color="auto"/>
              <w:right w:val="single" w:sz="4" w:space="0" w:color="auto"/>
            </w:tcBorders>
          </w:tcPr>
          <w:p w14:paraId="119518C2" w14:textId="77777777" w:rsidR="0027270B" w:rsidRDefault="0027270B" w:rsidP="00093C82">
            <w:pPr>
              <w:pStyle w:val="TAL"/>
              <w:rPr>
                <w:ins w:id="131" w:author="Bruno Landais" w:date="2024-09-30T14:00:00Z" w16du:dateUtc="2024-09-30T12:00:00Z"/>
                <w:rFonts w:cs="Arial"/>
                <w:szCs w:val="18"/>
                <w:lang w:eastAsia="zh-CN"/>
              </w:rPr>
            </w:pPr>
            <w:ins w:id="132" w:author="Bruno Landais" w:date="2024-09-30T14:00:00Z" w16du:dateUtc="2024-09-30T12:00: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ins>
          </w:p>
        </w:tc>
      </w:tr>
      <w:tr w:rsidR="00252A4B" w14:paraId="76C34AA0" w14:textId="77777777" w:rsidTr="007A3550">
        <w:trPr>
          <w:jc w:val="center"/>
          <w:ins w:id="133" w:author="Bruno Landais" w:date="2024-09-25T10:21:00Z"/>
        </w:trPr>
        <w:tc>
          <w:tcPr>
            <w:tcW w:w="3041" w:type="dxa"/>
            <w:tcBorders>
              <w:top w:val="single" w:sz="4" w:space="0" w:color="auto"/>
              <w:left w:val="single" w:sz="4" w:space="0" w:color="auto"/>
              <w:bottom w:val="single" w:sz="4" w:space="0" w:color="auto"/>
              <w:right w:val="single" w:sz="4" w:space="0" w:color="auto"/>
            </w:tcBorders>
          </w:tcPr>
          <w:p w14:paraId="2664E3F5" w14:textId="378E838D" w:rsidR="00252A4B" w:rsidRDefault="00252A4B" w:rsidP="007A3550">
            <w:pPr>
              <w:pStyle w:val="TAL"/>
              <w:rPr>
                <w:ins w:id="134" w:author="Bruno Landais" w:date="2024-09-25T10:21:00Z" w16du:dateUtc="2024-09-25T08:21:00Z"/>
                <w:lang w:eastAsia="zh-CN"/>
              </w:rPr>
            </w:pPr>
            <w:proofErr w:type="spellStart"/>
            <w:ins w:id="135" w:author="Bruno Landais" w:date="2024-09-25T10:22:00Z" w16du:dateUtc="2024-09-25T08:22:00Z">
              <w:r>
                <w:t>LocalOffloadingMgtInfo</w:t>
              </w:r>
            </w:ins>
            <w:ins w:id="136" w:author="Bruno Landais" w:date="2024-09-30T14:00:00Z" w16du:dateUtc="2024-09-30T12:00:00Z">
              <w:r w:rsidR="0027270B">
                <w:rPr>
                  <w:lang w:eastAsia="zh-CN"/>
                </w:rPr>
                <w:t>To</w:t>
              </w:r>
            </w:ins>
            <w:ins w:id="137" w:author="Bruno Landais" w:date="2024-09-25T10:22:00Z" w16du:dateUtc="2024-09-25T08:22:00Z">
              <w:r>
                <w:rPr>
                  <w:lang w:eastAsia="zh-CN"/>
                </w:rPr>
                <w:t>Ismf</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789F27E" w14:textId="4C0C191D" w:rsidR="00252A4B" w:rsidRDefault="00252A4B" w:rsidP="007A3550">
            <w:pPr>
              <w:pStyle w:val="TAC"/>
              <w:rPr>
                <w:ins w:id="138" w:author="Bruno Landais" w:date="2024-09-25T10:21:00Z" w16du:dateUtc="2024-09-25T08:21:00Z"/>
              </w:rPr>
            </w:pPr>
            <w:ins w:id="139" w:author="Bruno Landais" w:date="2024-09-25T10:21:00Z" w16du:dateUtc="2024-09-25T08:21:00Z">
              <w:r>
                <w:t>6.1.6.</w:t>
              </w:r>
              <w:proofErr w:type="gramStart"/>
              <w:r>
                <w:t>2.</w:t>
              </w:r>
            </w:ins>
            <w:ins w:id="140" w:author="Bruno Landais" w:date="2024-09-30T14:01:00Z" w16du:dateUtc="2024-09-30T12:01:00Z">
              <w:r w:rsidR="0027270B" w:rsidRPr="0027270B">
                <w:rPr>
                  <w:highlight w:val="yellow"/>
                </w:rPr>
                <w:t>y</w:t>
              </w:r>
            </w:ins>
            <w:proofErr w:type="gramEnd"/>
          </w:p>
        </w:tc>
        <w:tc>
          <w:tcPr>
            <w:tcW w:w="5247" w:type="dxa"/>
            <w:tcBorders>
              <w:top w:val="single" w:sz="4" w:space="0" w:color="auto"/>
              <w:left w:val="single" w:sz="4" w:space="0" w:color="auto"/>
              <w:bottom w:val="single" w:sz="4" w:space="0" w:color="auto"/>
              <w:right w:val="single" w:sz="4" w:space="0" w:color="auto"/>
            </w:tcBorders>
          </w:tcPr>
          <w:p w14:paraId="52287FFF" w14:textId="1FE62A1D" w:rsidR="00252A4B" w:rsidRDefault="00DC3A26" w:rsidP="007A3550">
            <w:pPr>
              <w:pStyle w:val="TAL"/>
              <w:rPr>
                <w:ins w:id="141" w:author="Bruno Landais" w:date="2024-09-25T10:21:00Z" w16du:dateUtc="2024-09-25T08:21:00Z"/>
                <w:rFonts w:cs="Arial"/>
                <w:szCs w:val="18"/>
                <w:lang w:eastAsia="zh-CN"/>
              </w:rPr>
            </w:pPr>
            <w:ins w:id="142" w:author="Bruno Landais" w:date="2024-09-25T10:33:00Z" w16du:dateUtc="2024-09-25T08:33: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w:t>
              </w:r>
            </w:ins>
            <w:ins w:id="143" w:author="Bruno Landais" w:date="2024-09-30T14:01:00Z" w16du:dateUtc="2024-09-30T12:01:00Z">
              <w:r w:rsidR="0027270B">
                <w:rPr>
                  <w:rFonts w:cs="Arial"/>
                  <w:szCs w:val="18"/>
                  <w:lang w:eastAsia="zh-CN"/>
                </w:rPr>
                <w:t>I-</w:t>
              </w:r>
            </w:ins>
            <w:ins w:id="144" w:author="Bruno Landais" w:date="2024-09-25T10:33:00Z" w16du:dateUtc="2024-09-25T08:33:00Z">
              <w:r>
                <w:rPr>
                  <w:rFonts w:cs="Arial"/>
                  <w:szCs w:val="18"/>
                  <w:lang w:eastAsia="zh-CN"/>
                </w:rPr>
                <w:t>SM</w:t>
              </w:r>
            </w:ins>
            <w:ins w:id="145" w:author="Bruno Landais" w:date="2024-09-25T10:34:00Z" w16du:dateUtc="2024-09-25T08:34:00Z">
              <w:r>
                <w:rPr>
                  <w:rFonts w:cs="Arial"/>
                  <w:szCs w:val="18"/>
                  <w:lang w:eastAsia="zh-CN"/>
                </w:rPr>
                <w:t xml:space="preserve">F </w:t>
              </w:r>
            </w:ins>
            <w:ins w:id="146" w:author="Bruno Landais" w:date="2024-09-25T10:33:00Z" w16du:dateUtc="2024-09-25T08:33:00Z">
              <w:r>
                <w:rPr>
                  <w:rFonts w:cs="Arial"/>
                  <w:szCs w:val="18"/>
                  <w:lang w:eastAsia="zh-CN"/>
                </w:rPr>
                <w:t xml:space="preserve">for </w:t>
              </w:r>
            </w:ins>
            <w:ins w:id="147" w:author="Bruno Landais" w:date="2024-09-25T10:22:00Z" w16du:dateUtc="2024-09-25T08:22:00Z">
              <w:r w:rsidR="00252A4B">
                <w:rPr>
                  <w:rFonts w:cs="Arial"/>
                  <w:szCs w:val="18"/>
                  <w:lang w:eastAsia="zh-CN"/>
                </w:rPr>
                <w:t>I-SMF based Local Offloading Management</w:t>
              </w:r>
            </w:ins>
          </w:p>
        </w:tc>
      </w:tr>
      <w:tr w:rsidR="00C57162" w14:paraId="2FEF92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1C23C0" w14:textId="77777777" w:rsidR="00C57162" w:rsidRDefault="00C57162" w:rsidP="007A3550">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D94553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96F2DA" w14:textId="77777777" w:rsidR="00C57162" w:rsidRDefault="00C57162" w:rsidP="007A3550">
            <w:pPr>
              <w:pStyle w:val="TAL"/>
              <w:rPr>
                <w:rFonts w:cs="Arial"/>
                <w:szCs w:val="18"/>
              </w:rPr>
            </w:pPr>
            <w:r>
              <w:rPr>
                <w:rFonts w:cs="Arial"/>
                <w:szCs w:val="18"/>
              </w:rPr>
              <w:t>GTP Tunnel Endpoint Identifier</w:t>
            </w:r>
          </w:p>
        </w:tc>
      </w:tr>
      <w:tr w:rsidR="00C57162" w14:paraId="11F3FA6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4D040FA" w14:textId="77777777" w:rsidR="00C57162" w:rsidRDefault="00C57162" w:rsidP="007A3550">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4597C35"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FEB85F" w14:textId="77777777" w:rsidR="00C57162" w:rsidRDefault="00C57162" w:rsidP="007A3550">
            <w:pPr>
              <w:pStyle w:val="TAL"/>
              <w:rPr>
                <w:rFonts w:cs="Arial"/>
                <w:szCs w:val="18"/>
              </w:rPr>
            </w:pPr>
            <w:r>
              <w:rPr>
                <w:rFonts w:cs="Arial"/>
                <w:szCs w:val="18"/>
              </w:rPr>
              <w:t>Procedure Transaction Identifier</w:t>
            </w:r>
          </w:p>
        </w:tc>
      </w:tr>
      <w:tr w:rsidR="00C57162" w14:paraId="00C78EA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DA8F8B" w14:textId="77777777" w:rsidR="00C57162" w:rsidRDefault="00C57162" w:rsidP="007A3550">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6C1BBEE"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53A402" w14:textId="77777777" w:rsidR="00C57162" w:rsidRDefault="00C57162" w:rsidP="007A3550">
            <w:pPr>
              <w:pStyle w:val="TAL"/>
              <w:rPr>
                <w:rFonts w:cs="Arial"/>
                <w:szCs w:val="18"/>
              </w:rPr>
            </w:pPr>
            <w:r>
              <w:rPr>
                <w:rFonts w:cs="Arial"/>
                <w:szCs w:val="18"/>
              </w:rPr>
              <w:t>UE EPS PDN Connection container from SMF to AMF</w:t>
            </w:r>
          </w:p>
        </w:tc>
      </w:tr>
      <w:tr w:rsidR="00C57162" w14:paraId="41AD59C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2B8AA23" w14:textId="77777777" w:rsidR="00C57162" w:rsidRDefault="00C57162" w:rsidP="007A3550">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163BD4C"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61B6C3" w14:textId="77777777" w:rsidR="00C57162" w:rsidRDefault="00C57162" w:rsidP="007A3550">
            <w:pPr>
              <w:pStyle w:val="TAL"/>
              <w:rPr>
                <w:rFonts w:cs="Arial"/>
                <w:szCs w:val="18"/>
              </w:rPr>
            </w:pPr>
            <w:r>
              <w:rPr>
                <w:rFonts w:cs="Arial"/>
                <w:szCs w:val="18"/>
              </w:rPr>
              <w:t>EPS Bearer Id</w:t>
            </w:r>
          </w:p>
        </w:tc>
      </w:tr>
      <w:tr w:rsidR="00C57162" w14:paraId="2508BC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258F57D" w14:textId="77777777" w:rsidR="00C57162" w:rsidRDefault="00C57162" w:rsidP="007A3550">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9CE94FA"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36091F" w14:textId="77777777" w:rsidR="00C57162" w:rsidRDefault="00C57162" w:rsidP="007A3550">
            <w:pPr>
              <w:pStyle w:val="TAL"/>
              <w:rPr>
                <w:rFonts w:cs="Arial"/>
                <w:szCs w:val="18"/>
              </w:rPr>
            </w:pPr>
            <w:r>
              <w:rPr>
                <w:rFonts w:cs="Arial"/>
                <w:szCs w:val="18"/>
              </w:rPr>
              <w:t>EPS Bearer container from SMF to AMF</w:t>
            </w:r>
          </w:p>
        </w:tc>
      </w:tr>
      <w:tr w:rsidR="00C57162" w14:paraId="6DF2F1D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46D767" w14:textId="77777777" w:rsidR="00C57162" w:rsidRDefault="00C57162" w:rsidP="007A3550">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7C26BA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A99CD9" w14:textId="77777777" w:rsidR="00C57162" w:rsidRDefault="00C57162" w:rsidP="007A3550">
            <w:pPr>
              <w:pStyle w:val="TAL"/>
              <w:rPr>
                <w:rFonts w:cs="Arial"/>
                <w:szCs w:val="18"/>
              </w:rPr>
            </w:pPr>
            <w:r>
              <w:rPr>
                <w:rFonts w:cs="Arial"/>
                <w:szCs w:val="18"/>
              </w:rPr>
              <w:t>EPS Bearer context status</w:t>
            </w:r>
          </w:p>
        </w:tc>
      </w:tr>
      <w:tr w:rsidR="00C57162" w14:paraId="54DB2BD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35C4F7" w14:textId="77777777" w:rsidR="00C57162" w:rsidRDefault="00C57162" w:rsidP="007A3550">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5D2002F"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5DFDB6" w14:textId="77777777" w:rsidR="00C57162" w:rsidRDefault="00C57162" w:rsidP="007A3550">
            <w:pPr>
              <w:pStyle w:val="TAL"/>
              <w:rPr>
                <w:rFonts w:cs="Arial"/>
                <w:szCs w:val="18"/>
              </w:rPr>
            </w:pPr>
            <w:r>
              <w:rPr>
                <w:rFonts w:cs="Arial"/>
                <w:szCs w:val="18"/>
              </w:rPr>
              <w:t>Data Radio Bearer Identifier</w:t>
            </w:r>
          </w:p>
        </w:tc>
      </w:tr>
      <w:tr w:rsidR="00C57162" w14:paraId="2CF58BE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72EF47B" w14:textId="77777777" w:rsidR="00C57162" w:rsidRDefault="00C57162" w:rsidP="007A3550">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661728"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9338C3" w14:textId="77777777" w:rsidR="00C57162" w:rsidRDefault="00C57162" w:rsidP="007A3550">
            <w:pPr>
              <w:pStyle w:val="TAL"/>
              <w:rPr>
                <w:rFonts w:cs="Arial"/>
                <w:szCs w:val="18"/>
              </w:rPr>
            </w:pPr>
            <w:r>
              <w:rPr>
                <w:lang w:eastAsia="zh-CN"/>
              </w:rPr>
              <w:t>DNS server security information</w:t>
            </w:r>
          </w:p>
        </w:tc>
      </w:tr>
      <w:tr w:rsidR="00C57162" w14:paraId="07B1193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03CD97" w14:textId="77777777" w:rsidR="00C57162" w:rsidRDefault="00C57162" w:rsidP="007A3550">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3F3030F" w14:textId="77777777" w:rsidR="00C57162" w:rsidRDefault="00C57162" w:rsidP="007A355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CC90AD3" w14:textId="77777777" w:rsidR="00C57162" w:rsidRDefault="00C57162" w:rsidP="007A3550">
            <w:pPr>
              <w:pStyle w:val="TAL"/>
              <w:rPr>
                <w:rFonts w:cs="Arial"/>
                <w:szCs w:val="18"/>
              </w:rPr>
            </w:pPr>
            <w:r>
              <w:rPr>
                <w:rFonts w:cs="Arial"/>
                <w:szCs w:val="18"/>
              </w:rPr>
              <w:t>User Plane Connection State</w:t>
            </w:r>
          </w:p>
        </w:tc>
      </w:tr>
      <w:tr w:rsidR="00C57162" w14:paraId="17A5544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02147A5" w14:textId="77777777" w:rsidR="00C57162" w:rsidRDefault="00C57162" w:rsidP="007A3550">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7C657AA" w14:textId="77777777" w:rsidR="00C57162" w:rsidRDefault="00C57162" w:rsidP="007A355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F1DDC9D" w14:textId="77777777" w:rsidR="00C57162" w:rsidRDefault="00C57162" w:rsidP="007A3550">
            <w:pPr>
              <w:pStyle w:val="TAL"/>
              <w:rPr>
                <w:rFonts w:cs="Arial"/>
                <w:szCs w:val="18"/>
              </w:rPr>
            </w:pPr>
            <w:r>
              <w:rPr>
                <w:rFonts w:cs="Arial"/>
                <w:szCs w:val="18"/>
              </w:rPr>
              <w:t>Handover State</w:t>
            </w:r>
          </w:p>
        </w:tc>
      </w:tr>
      <w:tr w:rsidR="00C57162" w14:paraId="0C697B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C9F923E" w14:textId="77777777" w:rsidR="00C57162" w:rsidRDefault="00C57162" w:rsidP="007A3550">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BA3BEC" w14:textId="77777777" w:rsidR="00C57162" w:rsidRDefault="00C57162" w:rsidP="007A355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99C00D" w14:textId="77777777" w:rsidR="00C57162" w:rsidRDefault="00C57162" w:rsidP="007A3550">
            <w:pPr>
              <w:pStyle w:val="TAL"/>
              <w:rPr>
                <w:rFonts w:cs="Arial"/>
                <w:szCs w:val="18"/>
              </w:rPr>
            </w:pPr>
            <w:r>
              <w:rPr>
                <w:rFonts w:cs="Arial"/>
                <w:szCs w:val="18"/>
              </w:rPr>
              <w:t>Request Type in Create (SM context) service operation.</w:t>
            </w:r>
          </w:p>
        </w:tc>
      </w:tr>
      <w:tr w:rsidR="00C57162" w14:paraId="0BA9FB4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A4801E" w14:textId="77777777" w:rsidR="00C57162" w:rsidRDefault="00C57162" w:rsidP="007A3550">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2D3D969" w14:textId="77777777" w:rsidR="00C57162" w:rsidRDefault="00C57162" w:rsidP="007A355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487B2C" w14:textId="77777777" w:rsidR="00C57162" w:rsidRDefault="00C57162" w:rsidP="007A3550">
            <w:pPr>
              <w:pStyle w:val="TAL"/>
              <w:rPr>
                <w:rFonts w:cs="Arial"/>
                <w:szCs w:val="18"/>
              </w:rPr>
            </w:pPr>
            <w:r>
              <w:rPr>
                <w:rFonts w:cs="Arial"/>
                <w:szCs w:val="18"/>
              </w:rPr>
              <w:t>Request Indication in Update (SM context) service operation.</w:t>
            </w:r>
          </w:p>
        </w:tc>
      </w:tr>
      <w:tr w:rsidR="00C57162" w14:paraId="6C8884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19F11F" w14:textId="77777777" w:rsidR="00C57162" w:rsidRDefault="00C57162" w:rsidP="007A3550">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6543DE51" w14:textId="77777777" w:rsidR="00C57162" w:rsidRDefault="00C57162" w:rsidP="007A355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B4C222" w14:textId="77777777" w:rsidR="00C57162" w:rsidRDefault="00C57162" w:rsidP="007A3550">
            <w:pPr>
              <w:pStyle w:val="TAL"/>
              <w:rPr>
                <w:rFonts w:cs="Arial"/>
                <w:szCs w:val="18"/>
              </w:rPr>
            </w:pPr>
            <w:r>
              <w:rPr>
                <w:rFonts w:cs="Arial"/>
                <w:szCs w:val="18"/>
              </w:rPr>
              <w:t>Cause for generating a notification</w:t>
            </w:r>
          </w:p>
        </w:tc>
      </w:tr>
      <w:tr w:rsidR="00C57162" w14:paraId="0D27C2B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C405C5E" w14:textId="77777777" w:rsidR="00C57162" w:rsidRDefault="00C57162" w:rsidP="007A355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C245F48" w14:textId="77777777" w:rsidR="00C57162" w:rsidRDefault="00C57162" w:rsidP="007A355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A6844E3" w14:textId="77777777" w:rsidR="00C57162" w:rsidRDefault="00C57162" w:rsidP="007A3550">
            <w:pPr>
              <w:pStyle w:val="TAL"/>
              <w:rPr>
                <w:rFonts w:cs="Arial"/>
                <w:szCs w:val="18"/>
              </w:rPr>
            </w:pPr>
            <w:r>
              <w:rPr>
                <w:rFonts w:cs="Arial"/>
                <w:szCs w:val="18"/>
              </w:rPr>
              <w:t>Cause information</w:t>
            </w:r>
          </w:p>
        </w:tc>
      </w:tr>
      <w:tr w:rsidR="00C57162" w14:paraId="476BEAF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965788A" w14:textId="77777777" w:rsidR="00C57162" w:rsidRDefault="00C57162" w:rsidP="007A3550">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4CE175B" w14:textId="77777777" w:rsidR="00C57162" w:rsidRDefault="00C57162" w:rsidP="007A355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162D401" w14:textId="77777777" w:rsidR="00C57162" w:rsidRDefault="00C57162" w:rsidP="007A3550">
            <w:pPr>
              <w:pStyle w:val="TAL"/>
              <w:rPr>
                <w:rFonts w:cs="Arial"/>
                <w:szCs w:val="18"/>
              </w:rPr>
            </w:pPr>
            <w:r>
              <w:rPr>
                <w:rFonts w:cs="Arial"/>
                <w:szCs w:val="18"/>
              </w:rPr>
              <w:t>Status of SM context or PDU session resource</w:t>
            </w:r>
          </w:p>
        </w:tc>
      </w:tr>
      <w:tr w:rsidR="00C57162" w14:paraId="140E6F1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2215C26" w14:textId="77777777" w:rsidR="00C57162" w:rsidRDefault="00C57162" w:rsidP="007A3550">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4D8E404" w14:textId="77777777" w:rsidR="00C57162" w:rsidRDefault="00C57162" w:rsidP="007A355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FB0287F" w14:textId="77777777" w:rsidR="00C57162" w:rsidRDefault="00C57162" w:rsidP="007A3550">
            <w:pPr>
              <w:pStyle w:val="TAL"/>
              <w:rPr>
                <w:rFonts w:cs="Arial"/>
                <w:szCs w:val="18"/>
              </w:rPr>
            </w:pPr>
            <w:r>
              <w:rPr>
                <w:rFonts w:cs="Arial"/>
                <w:szCs w:val="18"/>
              </w:rPr>
              <w:t>DNN Selection Mode</w:t>
            </w:r>
          </w:p>
        </w:tc>
      </w:tr>
      <w:tr w:rsidR="00C57162" w14:paraId="3BB59EE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C7E4B4" w14:textId="77777777" w:rsidR="00C57162" w:rsidRDefault="00C57162" w:rsidP="007A3550">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9D74BA" w14:textId="77777777" w:rsidR="00C57162" w:rsidRDefault="00C57162" w:rsidP="007A355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E93EB45" w14:textId="77777777" w:rsidR="00C57162" w:rsidRDefault="00C57162" w:rsidP="007A3550">
            <w:pPr>
              <w:pStyle w:val="TAL"/>
              <w:rPr>
                <w:rFonts w:cs="Arial"/>
                <w:szCs w:val="18"/>
              </w:rPr>
            </w:pPr>
            <w:r>
              <w:rPr>
                <w:rFonts w:cs="Arial"/>
                <w:szCs w:val="18"/>
              </w:rPr>
              <w:t>EPS Interworking Indication</w:t>
            </w:r>
          </w:p>
        </w:tc>
      </w:tr>
      <w:tr w:rsidR="00C57162" w14:paraId="4E69B5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9D6F2A" w14:textId="77777777" w:rsidR="00C57162" w:rsidRDefault="00C57162" w:rsidP="007A355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FBE6C08" w14:textId="77777777" w:rsidR="00C57162" w:rsidRDefault="00C57162" w:rsidP="007A355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7435D93" w14:textId="77777777" w:rsidR="00C57162" w:rsidRDefault="00C57162" w:rsidP="007A3550">
            <w:pPr>
              <w:pStyle w:val="TAL"/>
              <w:rPr>
                <w:rFonts w:cs="Arial"/>
                <w:szCs w:val="18"/>
              </w:rPr>
            </w:pPr>
            <w:r>
              <w:rPr>
                <w:rFonts w:cs="Arial"/>
                <w:szCs w:val="18"/>
              </w:rPr>
              <w:t>N2 SM Information Type</w:t>
            </w:r>
          </w:p>
        </w:tc>
      </w:tr>
      <w:tr w:rsidR="00C57162" w14:paraId="1FF139D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855AB71" w14:textId="77777777" w:rsidR="00C57162" w:rsidRDefault="00C57162" w:rsidP="007A3550">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99EF7B4" w14:textId="77777777" w:rsidR="00C57162" w:rsidRDefault="00C57162" w:rsidP="007A355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2916C37" w14:textId="77777777" w:rsidR="00C57162" w:rsidRDefault="00C57162" w:rsidP="007A3550">
            <w:pPr>
              <w:pStyle w:val="TAL"/>
              <w:rPr>
                <w:rFonts w:cs="Arial"/>
                <w:szCs w:val="18"/>
              </w:rPr>
            </w:pPr>
            <w:r>
              <w:rPr>
                <w:rFonts w:cs="Arial"/>
                <w:szCs w:val="18"/>
              </w:rPr>
              <w:t>Maximum Integrity Protected Data Rate</w:t>
            </w:r>
          </w:p>
        </w:tc>
      </w:tr>
      <w:tr w:rsidR="00C57162" w14:paraId="22C04A8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443FDD8" w14:textId="77777777" w:rsidR="00C57162" w:rsidRDefault="00C57162" w:rsidP="007A3550">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6DF5B3" w14:textId="77777777" w:rsidR="00C57162" w:rsidRDefault="00C57162" w:rsidP="007A355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877B0A3" w14:textId="77777777" w:rsidR="00C57162" w:rsidRDefault="00C57162" w:rsidP="007A355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57162" w14:paraId="4CCEEF4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F84435" w14:textId="77777777" w:rsidR="00C57162" w:rsidRDefault="00C57162" w:rsidP="007A3550">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5D884F" w14:textId="77777777" w:rsidR="00C57162" w:rsidRDefault="00C57162" w:rsidP="007A355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F431D7B" w14:textId="77777777" w:rsidR="00C57162" w:rsidRPr="00CB549E" w:rsidRDefault="00C57162" w:rsidP="007A3550">
            <w:pPr>
              <w:pStyle w:val="TAL"/>
              <w:rPr>
                <w:rFonts w:cs="Arial"/>
                <w:szCs w:val="18"/>
              </w:rPr>
            </w:pPr>
            <w:r>
              <w:rPr>
                <w:rFonts w:cs="Arial"/>
                <w:szCs w:val="18"/>
              </w:rPr>
              <w:t>Type of SM Context information</w:t>
            </w:r>
          </w:p>
        </w:tc>
      </w:tr>
      <w:tr w:rsidR="00C57162" w14:paraId="56A8449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9BE0003" w14:textId="77777777" w:rsidR="00C57162" w:rsidRDefault="00C57162" w:rsidP="007A3550">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1333AE" w14:textId="77777777" w:rsidR="00C57162" w:rsidRDefault="00C57162" w:rsidP="007A355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0B263B8" w14:textId="77777777" w:rsidR="00C57162" w:rsidRDefault="00C57162" w:rsidP="007A3550">
            <w:pPr>
              <w:pStyle w:val="TAL"/>
              <w:rPr>
                <w:rFonts w:cs="Arial"/>
                <w:szCs w:val="18"/>
              </w:rPr>
            </w:pPr>
            <w:r>
              <w:rPr>
                <w:rFonts w:cs="Arial"/>
                <w:szCs w:val="18"/>
              </w:rPr>
              <w:t xml:space="preserve">Indication of whether a PSA is inserted or removed </w:t>
            </w:r>
          </w:p>
        </w:tc>
      </w:tr>
      <w:tr w:rsidR="00C57162" w14:paraId="7EA140B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5C17EC" w14:textId="77777777" w:rsidR="00C57162" w:rsidRDefault="00C57162" w:rsidP="007A355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80E671E" w14:textId="77777777" w:rsidR="00C57162" w:rsidRDefault="00C57162" w:rsidP="007A355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B96AE16" w14:textId="77777777" w:rsidR="00C57162" w:rsidRDefault="00C57162" w:rsidP="007A3550">
            <w:pPr>
              <w:pStyle w:val="TAL"/>
              <w:rPr>
                <w:rFonts w:cs="Arial"/>
                <w:szCs w:val="18"/>
              </w:rPr>
            </w:pPr>
            <w:r>
              <w:rPr>
                <w:rFonts w:cs="Arial"/>
                <w:szCs w:val="18"/>
              </w:rPr>
              <w:t>N4 Message Type</w:t>
            </w:r>
          </w:p>
        </w:tc>
      </w:tr>
      <w:tr w:rsidR="00C57162" w14:paraId="6BB26F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3C3ADF" w14:textId="77777777" w:rsidR="00C57162" w:rsidRDefault="00C57162" w:rsidP="007A3550">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0AB2BB2" w14:textId="77777777" w:rsidR="00C57162" w:rsidRDefault="00C57162" w:rsidP="007A355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1B8055B" w14:textId="77777777" w:rsidR="00C57162" w:rsidRDefault="00C57162" w:rsidP="007A3550">
            <w:pPr>
              <w:pStyle w:val="TAL"/>
              <w:rPr>
                <w:rFonts w:cs="Arial"/>
                <w:szCs w:val="18"/>
              </w:rPr>
            </w:pPr>
            <w:r>
              <w:rPr>
                <w:rFonts w:cs="Arial"/>
                <w:szCs w:val="18"/>
              </w:rPr>
              <w:t>Access type associated with the QoS Flow</w:t>
            </w:r>
          </w:p>
        </w:tc>
      </w:tr>
      <w:tr w:rsidR="00C57162" w14:paraId="7BB14A9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59C911" w14:textId="77777777" w:rsidR="00C57162" w:rsidRDefault="00C57162" w:rsidP="007A3550">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A835823" w14:textId="77777777" w:rsidR="00C57162" w:rsidRDefault="00C57162" w:rsidP="007A355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BD8EAB6" w14:textId="77777777" w:rsidR="00C57162" w:rsidRDefault="00C57162" w:rsidP="007A3550">
            <w:pPr>
              <w:pStyle w:val="TAL"/>
              <w:rPr>
                <w:rFonts w:cs="Arial"/>
                <w:szCs w:val="18"/>
              </w:rPr>
            </w:pPr>
            <w:r>
              <w:rPr>
                <w:rFonts w:cs="Arial"/>
                <w:szCs w:val="18"/>
              </w:rPr>
              <w:t xml:space="preserve">Indicates </w:t>
            </w:r>
            <w:r>
              <w:t>the access type of a MA PDU session that is unavailable</w:t>
            </w:r>
          </w:p>
        </w:tc>
      </w:tr>
      <w:tr w:rsidR="00C57162" w14:paraId="0BD54EC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867FA8" w14:textId="77777777" w:rsidR="00C57162" w:rsidRDefault="00C57162" w:rsidP="007A3550">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1DC27EC" w14:textId="77777777" w:rsidR="00C57162" w:rsidRDefault="00C57162" w:rsidP="007A355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5F4650D" w14:textId="77777777" w:rsidR="00C57162" w:rsidRDefault="00C57162" w:rsidP="007A355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57162" w14:paraId="0117CB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3D1FB0" w14:textId="77777777" w:rsidR="00C57162" w:rsidRDefault="00C57162" w:rsidP="007A3550">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70F55729" w14:textId="77777777" w:rsidR="00C57162" w:rsidRDefault="00C57162" w:rsidP="007A355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F1DB0E4" w14:textId="77777777" w:rsidR="00C57162" w:rsidRDefault="00C57162" w:rsidP="007A3550">
            <w:pPr>
              <w:pStyle w:val="TAL"/>
              <w:rPr>
                <w:rFonts w:cs="Arial"/>
                <w:szCs w:val="18"/>
                <w:lang w:eastAsia="zh-CN"/>
              </w:rPr>
            </w:pPr>
            <w:r>
              <w:rPr>
                <w:lang w:eastAsia="ja-JP"/>
              </w:rPr>
              <w:t>Indicates to measure UL, or DL, or both UL/DL delays, or to stop on-going measurements.</w:t>
            </w:r>
          </w:p>
        </w:tc>
      </w:tr>
      <w:tr w:rsidR="00C57162" w14:paraId="3799564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D3DDB4" w14:textId="77777777" w:rsidR="00C57162" w:rsidRDefault="00C57162" w:rsidP="007A3550">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2ECEAEE" w14:textId="77777777" w:rsidR="00C57162" w:rsidRDefault="00C57162" w:rsidP="007A355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5FD75B5" w14:textId="77777777" w:rsidR="00C57162" w:rsidRDefault="00C57162" w:rsidP="007A3550">
            <w:pPr>
              <w:pStyle w:val="TAL"/>
              <w:rPr>
                <w:lang w:eastAsia="ja-JP"/>
              </w:rPr>
            </w:pPr>
            <w:r>
              <w:rPr>
                <w:lang w:eastAsia="ja-JP"/>
              </w:rPr>
              <w:t>Redundancy Sequence Number</w:t>
            </w:r>
          </w:p>
        </w:tc>
      </w:tr>
      <w:tr w:rsidR="00C57162" w14:paraId="153C86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8EC99E" w14:textId="77777777" w:rsidR="00C57162" w:rsidRDefault="00C57162" w:rsidP="007A3550">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D9693F" w14:textId="77777777" w:rsidR="00C57162" w:rsidRDefault="00C57162" w:rsidP="007A355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FA76E3A" w14:textId="77777777" w:rsidR="00C57162" w:rsidRDefault="00C57162" w:rsidP="007A3550">
            <w:pPr>
              <w:pStyle w:val="TAL"/>
              <w:rPr>
                <w:lang w:eastAsia="ja-JP"/>
              </w:rPr>
            </w:pPr>
            <w:r>
              <w:rPr>
                <w:lang w:eastAsia="zh-CN"/>
              </w:rPr>
              <w:t>SMF Selection Type</w:t>
            </w:r>
          </w:p>
        </w:tc>
      </w:tr>
      <w:tr w:rsidR="00C57162" w14:paraId="43D9C22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E0D5219" w14:textId="77777777" w:rsidR="00C57162" w:rsidRDefault="00C57162" w:rsidP="007A3550">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13762D" w14:textId="77777777" w:rsidR="00C57162" w:rsidRDefault="00C57162" w:rsidP="007A355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A9882C" w14:textId="77777777" w:rsidR="00C57162" w:rsidRDefault="00C57162" w:rsidP="007A3550">
            <w:pPr>
              <w:pStyle w:val="TAL"/>
              <w:rPr>
                <w:lang w:eastAsia="zh-CN"/>
              </w:rPr>
            </w:pPr>
            <w:r>
              <w:t>PDU Session Context Type</w:t>
            </w:r>
          </w:p>
        </w:tc>
      </w:tr>
      <w:tr w:rsidR="00C57162" w14:paraId="692930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F9EE32" w14:textId="77777777" w:rsidR="00C57162" w:rsidRDefault="00C57162" w:rsidP="007A3550">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33A517" w14:textId="77777777" w:rsidR="00C57162" w:rsidRDefault="00C57162" w:rsidP="007A355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65154A6" w14:textId="77777777" w:rsidR="00C57162" w:rsidRDefault="00C57162" w:rsidP="007A3550">
            <w:pPr>
              <w:pStyle w:val="TAL"/>
            </w:pPr>
            <w:r>
              <w:rPr>
                <w:lang w:eastAsia="fr-FR"/>
              </w:rPr>
              <w:t>Pending Update Information</w:t>
            </w:r>
          </w:p>
        </w:tc>
      </w:tr>
      <w:tr w:rsidR="00C57162" w:rsidRPr="00803029" w14:paraId="1E8901E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C30FAE8" w14:textId="77777777" w:rsidR="00C57162" w:rsidRDefault="00C57162" w:rsidP="007A3550">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E168D0B" w14:textId="77777777" w:rsidR="00C57162" w:rsidRDefault="00C57162" w:rsidP="007A355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22DB517" w14:textId="77777777" w:rsidR="00C57162" w:rsidRPr="00D57580" w:rsidRDefault="00C57162" w:rsidP="007A3550">
            <w:pPr>
              <w:pStyle w:val="TAL"/>
              <w:rPr>
                <w:lang w:val="fr-FR" w:eastAsia="fr-FR"/>
              </w:rPr>
            </w:pPr>
            <w:r>
              <w:rPr>
                <w:lang w:val="fr-FR" w:eastAsia="zh-CN"/>
              </w:rPr>
              <w:t>PDU Session Establishment Rejection Cause</w:t>
            </w:r>
          </w:p>
        </w:tc>
      </w:tr>
      <w:tr w:rsidR="00C57162" w:rsidRPr="00E3184A" w14:paraId="38E829C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919FC5E" w14:textId="77777777" w:rsidR="00C57162" w:rsidRDefault="00C57162" w:rsidP="007A3550">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F35DA4" w14:textId="77777777" w:rsidR="00C57162" w:rsidRDefault="00C57162" w:rsidP="007A355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75C3EF5" w14:textId="77777777" w:rsidR="00C57162" w:rsidRDefault="00C57162" w:rsidP="007A3550">
            <w:pPr>
              <w:pStyle w:val="TAL"/>
              <w:rPr>
                <w:lang w:val="fr-FR" w:eastAsia="zh-CN"/>
              </w:rPr>
            </w:pPr>
            <w:r>
              <w:rPr>
                <w:lang w:eastAsia="zh-CN"/>
              </w:rPr>
              <w:t>ECN Marking Request</w:t>
            </w:r>
          </w:p>
        </w:tc>
      </w:tr>
      <w:tr w:rsidR="00C57162" w:rsidRPr="00E3184A" w14:paraId="0AF4B5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D986D6C" w14:textId="77777777" w:rsidR="00C57162" w:rsidRDefault="00C57162" w:rsidP="007A3550">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BAA9ACF" w14:textId="77777777" w:rsidR="00C57162" w:rsidRDefault="00C57162" w:rsidP="007A355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B01B11E" w14:textId="77777777" w:rsidR="00C57162" w:rsidRDefault="00C57162" w:rsidP="007A3550">
            <w:pPr>
              <w:pStyle w:val="TAL"/>
              <w:rPr>
                <w:lang w:val="fr-FR" w:eastAsia="zh-CN"/>
              </w:rPr>
            </w:pPr>
            <w:r>
              <w:rPr>
                <w:lang w:eastAsia="zh-CN"/>
              </w:rPr>
              <w:t>Congestion Information Request</w:t>
            </w:r>
          </w:p>
        </w:tc>
      </w:tr>
      <w:tr w:rsidR="00C57162" w:rsidRPr="00E3184A" w14:paraId="382E7D3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DFDA4D" w14:textId="77777777" w:rsidR="00C57162" w:rsidRDefault="00C57162" w:rsidP="007A3550">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EC6AA6A" w14:textId="77777777" w:rsidR="00C57162" w:rsidRDefault="00C57162" w:rsidP="007A355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56849AAB" w14:textId="77777777" w:rsidR="00C57162" w:rsidRDefault="00C57162" w:rsidP="007A3550">
            <w:pPr>
              <w:pStyle w:val="TAL"/>
              <w:rPr>
                <w:lang w:val="fr-FR" w:eastAsia="zh-CN"/>
              </w:rPr>
            </w:pPr>
            <w:r>
              <w:rPr>
                <w:lang w:eastAsia="zh-CN"/>
              </w:rPr>
              <w:t>Activation Status</w:t>
            </w:r>
          </w:p>
        </w:tc>
      </w:tr>
      <w:tr w:rsidR="00C57162" w:rsidRPr="00E3184A" w14:paraId="29EBEB6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A85B04B" w14:textId="77777777" w:rsidR="00C57162" w:rsidRDefault="00C57162" w:rsidP="007A3550">
            <w:pPr>
              <w:pStyle w:val="TAL"/>
              <w:rPr>
                <w:lang w:eastAsia="zh-CN"/>
              </w:rPr>
            </w:pPr>
            <w:proofErr w:type="spellStart"/>
            <w:r>
              <w:rPr>
                <w:lang w:eastAsia="zh-CN"/>
              </w:rPr>
              <w:lastRenderedPageBreak/>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25C911E0" w14:textId="77777777" w:rsidR="00C57162" w:rsidRDefault="00C57162" w:rsidP="007A3550">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2DBF960B" w14:textId="77777777" w:rsidR="00C57162" w:rsidRDefault="00C57162" w:rsidP="007A3550">
            <w:pPr>
              <w:pStyle w:val="TAL"/>
              <w:rPr>
                <w:lang w:eastAsia="zh-CN"/>
              </w:rPr>
            </w:pPr>
            <w:r>
              <w:rPr>
                <w:lang w:eastAsia="zh-CN"/>
              </w:rPr>
              <w:t>QoS Monitoring for packet delay supported information</w:t>
            </w:r>
          </w:p>
        </w:tc>
      </w:tr>
    </w:tbl>
    <w:p w14:paraId="5AB2AC3A" w14:textId="77777777" w:rsidR="00C57162" w:rsidRPr="00A70B43" w:rsidRDefault="00C57162" w:rsidP="00C57162">
      <w:pPr>
        <w:pStyle w:val="TH"/>
        <w:rPr>
          <w:lang w:val="en-US"/>
        </w:rPr>
      </w:pPr>
    </w:p>
    <w:p w14:paraId="138616CC" w14:textId="77777777" w:rsidR="00C57162" w:rsidRDefault="00C57162" w:rsidP="00C5716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A254EE7" w14:textId="77777777" w:rsidR="00C57162" w:rsidRPr="009C4D60" w:rsidRDefault="00C57162" w:rsidP="00C5716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C57162" w14:paraId="2D90DE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450AFA3" w14:textId="77777777" w:rsidR="00C57162" w:rsidRPr="009A7B1D" w:rsidRDefault="00C57162" w:rsidP="007A3550">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6ED123" w14:textId="77777777" w:rsidR="00C57162" w:rsidRPr="009A7B1D" w:rsidRDefault="00C57162" w:rsidP="007A355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5A0C26" w14:textId="77777777" w:rsidR="00C57162" w:rsidRPr="009A7B1D" w:rsidRDefault="00C57162" w:rsidP="007A3550">
            <w:pPr>
              <w:pStyle w:val="TAH"/>
            </w:pPr>
            <w:r w:rsidRPr="009A7B1D">
              <w:t>Comments</w:t>
            </w:r>
          </w:p>
        </w:tc>
      </w:tr>
      <w:tr w:rsidR="00C57162" w14:paraId="5872613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325BF" w14:textId="77777777" w:rsidR="00C57162" w:rsidRDefault="00C57162" w:rsidP="007A355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E8BD938"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19021A" w14:textId="77777777" w:rsidR="00C57162" w:rsidRDefault="00C57162" w:rsidP="007A3550">
            <w:pPr>
              <w:pStyle w:val="TAL"/>
              <w:rPr>
                <w:rFonts w:cs="Arial"/>
                <w:szCs w:val="18"/>
              </w:rPr>
            </w:pPr>
            <w:r>
              <w:t>Unsigned 32-bit integers</w:t>
            </w:r>
          </w:p>
        </w:tc>
      </w:tr>
      <w:tr w:rsidR="00C57162" w14:paraId="3A87A4E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0900B5" w14:textId="77777777" w:rsidR="00C57162" w:rsidRDefault="00C57162" w:rsidP="007A355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F6CE549"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510F0" w14:textId="77777777" w:rsidR="00C57162" w:rsidRDefault="00C57162" w:rsidP="007A3550">
            <w:pPr>
              <w:pStyle w:val="TAL"/>
              <w:rPr>
                <w:rFonts w:cs="Arial"/>
                <w:szCs w:val="18"/>
              </w:rPr>
            </w:pPr>
            <w:r>
              <w:t>IPv4 Address</w:t>
            </w:r>
          </w:p>
        </w:tc>
      </w:tr>
      <w:tr w:rsidR="00C57162" w14:paraId="1FE4611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0CED47E" w14:textId="77777777" w:rsidR="00C57162" w:rsidRDefault="00C57162" w:rsidP="007A355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9BAA8B0"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E62349" w14:textId="77777777" w:rsidR="00C57162" w:rsidRDefault="00C57162" w:rsidP="007A3550">
            <w:pPr>
              <w:pStyle w:val="TAL"/>
              <w:rPr>
                <w:rFonts w:cs="Arial"/>
                <w:szCs w:val="18"/>
              </w:rPr>
            </w:pPr>
            <w:r>
              <w:t>IPv6 Prefix</w:t>
            </w:r>
          </w:p>
        </w:tc>
      </w:tr>
      <w:tr w:rsidR="00C57162" w14:paraId="6DF3C27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76DFFC5" w14:textId="77777777" w:rsidR="00C57162" w:rsidRDefault="00C57162" w:rsidP="007A355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1F9F82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B2C31C" w14:textId="77777777" w:rsidR="00C57162" w:rsidRDefault="00C57162" w:rsidP="007A3550">
            <w:pPr>
              <w:pStyle w:val="TAL"/>
              <w:rPr>
                <w:rFonts w:cs="Arial"/>
                <w:szCs w:val="18"/>
              </w:rPr>
            </w:pPr>
            <w:r>
              <w:t>Uniform Resource Identifier</w:t>
            </w:r>
          </w:p>
        </w:tc>
      </w:tr>
      <w:tr w:rsidR="00C57162" w14:paraId="71F9BB0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7933E4" w14:textId="77777777" w:rsidR="00C57162" w:rsidRDefault="00C57162" w:rsidP="007A355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3C87CA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640AA9" w14:textId="77777777" w:rsidR="00C57162" w:rsidRDefault="00C57162" w:rsidP="007A3550">
            <w:pPr>
              <w:pStyle w:val="TAL"/>
              <w:rPr>
                <w:rFonts w:cs="Arial"/>
                <w:szCs w:val="18"/>
              </w:rPr>
            </w:pPr>
            <w:r>
              <w:rPr>
                <w:rFonts w:cs="Arial"/>
                <w:szCs w:val="18"/>
              </w:rPr>
              <w:t>Subscription Permanent Identifier</w:t>
            </w:r>
          </w:p>
        </w:tc>
      </w:tr>
      <w:tr w:rsidR="00C57162" w14:paraId="57847D0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487E564" w14:textId="77777777" w:rsidR="00C57162" w:rsidRDefault="00C57162" w:rsidP="007A355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C77E08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C9106" w14:textId="77777777" w:rsidR="00C57162" w:rsidRDefault="00C57162" w:rsidP="007A3550">
            <w:pPr>
              <w:pStyle w:val="TAL"/>
              <w:rPr>
                <w:rFonts w:cs="Arial"/>
                <w:szCs w:val="18"/>
              </w:rPr>
            </w:pPr>
            <w:r>
              <w:rPr>
                <w:rFonts w:cs="Arial"/>
                <w:szCs w:val="18"/>
              </w:rPr>
              <w:t>Permanent Equipment Identifier</w:t>
            </w:r>
          </w:p>
        </w:tc>
      </w:tr>
      <w:tr w:rsidR="00C57162" w14:paraId="00E25B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BE4ED1" w14:textId="77777777" w:rsidR="00C57162" w:rsidRDefault="00C57162" w:rsidP="007A3550">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FE25B6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D95017" w14:textId="77777777" w:rsidR="00C57162" w:rsidRDefault="00C57162" w:rsidP="007A3550">
            <w:pPr>
              <w:pStyle w:val="TAL"/>
              <w:rPr>
                <w:rFonts w:cs="Arial"/>
                <w:szCs w:val="18"/>
              </w:rPr>
            </w:pPr>
            <w:r>
              <w:rPr>
                <w:rFonts w:cs="Arial"/>
                <w:szCs w:val="18"/>
              </w:rPr>
              <w:t>General Public Subscription Identifier</w:t>
            </w:r>
          </w:p>
        </w:tc>
      </w:tr>
      <w:tr w:rsidR="00C57162" w14:paraId="22AF903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EC3C5B" w14:textId="77777777" w:rsidR="00C57162" w:rsidRDefault="00C57162" w:rsidP="007A3550">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FD43292"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A4E344" w14:textId="77777777" w:rsidR="00C57162" w:rsidRDefault="00C57162" w:rsidP="007A3550">
            <w:pPr>
              <w:pStyle w:val="TAL"/>
              <w:rPr>
                <w:rFonts w:cs="Arial"/>
                <w:szCs w:val="18"/>
              </w:rPr>
            </w:pPr>
            <w:r>
              <w:rPr>
                <w:rFonts w:cs="Arial"/>
                <w:szCs w:val="18"/>
              </w:rPr>
              <w:t>Access Type (3GPP or non-3GPP access)</w:t>
            </w:r>
          </w:p>
        </w:tc>
      </w:tr>
      <w:tr w:rsidR="00C57162" w14:paraId="6262EF1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43B79FF" w14:textId="77777777" w:rsidR="00C57162" w:rsidRDefault="00C57162" w:rsidP="007A3550">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8C40F7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9139CA" w14:textId="77777777" w:rsidR="00C57162" w:rsidRDefault="00C57162" w:rsidP="007A3550">
            <w:pPr>
              <w:pStyle w:val="TAL"/>
              <w:rPr>
                <w:rFonts w:cs="Arial"/>
                <w:szCs w:val="18"/>
              </w:rPr>
            </w:pPr>
            <w:r>
              <w:rPr>
                <w:rFonts w:cs="Arial"/>
                <w:szCs w:val="18"/>
              </w:rPr>
              <w:t>Supported features</w:t>
            </w:r>
          </w:p>
        </w:tc>
      </w:tr>
      <w:tr w:rsidR="00C57162" w14:paraId="7D9485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7C51F4" w14:textId="77777777" w:rsidR="00C57162" w:rsidRDefault="00C57162" w:rsidP="007A3550">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460C16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E76182" w14:textId="77777777" w:rsidR="00C57162" w:rsidRPr="009F58C8" w:rsidRDefault="00C57162" w:rsidP="007A3550">
            <w:pPr>
              <w:pStyle w:val="TAL"/>
              <w:rPr>
                <w:rFonts w:cs="Arial"/>
                <w:szCs w:val="18"/>
              </w:rPr>
            </w:pPr>
            <w:r w:rsidRPr="009F58C8">
              <w:rPr>
                <w:rFonts w:cs="Arial"/>
                <w:szCs w:val="18"/>
              </w:rPr>
              <w:t>QoS Flow Identifier</w:t>
            </w:r>
          </w:p>
        </w:tc>
      </w:tr>
      <w:tr w:rsidR="00C57162" w14:paraId="789FFF9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5DA1D30" w14:textId="77777777" w:rsidR="00C57162" w:rsidRDefault="00C57162" w:rsidP="007A3550">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B9E895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078C58" w14:textId="77777777" w:rsidR="00C57162" w:rsidRPr="009F58C8" w:rsidRDefault="00C57162" w:rsidP="007A3550">
            <w:pPr>
              <w:pStyle w:val="TAL"/>
              <w:rPr>
                <w:rFonts w:cs="Arial"/>
                <w:szCs w:val="18"/>
              </w:rPr>
            </w:pPr>
            <w:r w:rsidRPr="009F58C8">
              <w:rPr>
                <w:rFonts w:cs="Arial"/>
                <w:szCs w:val="18"/>
              </w:rPr>
              <w:t>PDU Session Identifier</w:t>
            </w:r>
          </w:p>
        </w:tc>
      </w:tr>
      <w:tr w:rsidR="00C57162" w14:paraId="536956B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D1CDB76" w14:textId="77777777" w:rsidR="00C57162" w:rsidRDefault="00C57162" w:rsidP="007A3550">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71BF9B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488029" w14:textId="77777777" w:rsidR="00C57162" w:rsidRPr="009F58C8" w:rsidRDefault="00C57162" w:rsidP="007A3550">
            <w:pPr>
              <w:pStyle w:val="TAL"/>
              <w:rPr>
                <w:rFonts w:cs="Arial"/>
                <w:szCs w:val="18"/>
              </w:rPr>
            </w:pPr>
            <w:r w:rsidRPr="009F58C8">
              <w:rPr>
                <w:rFonts w:cs="Arial"/>
                <w:szCs w:val="18"/>
              </w:rPr>
              <w:t>PDU Session Type</w:t>
            </w:r>
          </w:p>
        </w:tc>
      </w:tr>
      <w:tr w:rsidR="00C57162" w14:paraId="2D712B2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B30C908" w14:textId="77777777" w:rsidR="00C57162" w:rsidRDefault="00C57162" w:rsidP="007A355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99CF8D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0448FF" w14:textId="77777777" w:rsidR="00C57162" w:rsidRPr="009F58C8" w:rsidRDefault="00C57162" w:rsidP="007A3550">
            <w:pPr>
              <w:pStyle w:val="TAL"/>
              <w:rPr>
                <w:rFonts w:cs="Arial"/>
                <w:szCs w:val="18"/>
              </w:rPr>
            </w:pPr>
            <w:r w:rsidRPr="009F58C8">
              <w:rPr>
                <w:rFonts w:cs="Arial"/>
                <w:szCs w:val="18"/>
              </w:rPr>
              <w:t>PDU Session Aggregate Maximum Bit Rate</w:t>
            </w:r>
          </w:p>
        </w:tc>
      </w:tr>
      <w:tr w:rsidR="00C57162" w14:paraId="67E6C0C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990C903" w14:textId="77777777" w:rsidR="00C57162" w:rsidRDefault="00C57162" w:rsidP="007A355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27C561F"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0E1E4" w14:textId="77777777" w:rsidR="00C57162" w:rsidRPr="009F58C8" w:rsidRDefault="00C57162" w:rsidP="007A3550">
            <w:pPr>
              <w:pStyle w:val="TAL"/>
              <w:rPr>
                <w:rFonts w:cs="Arial"/>
                <w:szCs w:val="18"/>
              </w:rPr>
            </w:pPr>
            <w:r w:rsidRPr="009F58C8">
              <w:rPr>
                <w:rFonts w:cs="Arial"/>
                <w:szCs w:val="18"/>
              </w:rPr>
              <w:t>5G QoS Identifier</w:t>
            </w:r>
          </w:p>
        </w:tc>
      </w:tr>
      <w:tr w:rsidR="00C57162" w14:paraId="0EFA1F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7E1059" w14:textId="77777777" w:rsidR="00C57162" w:rsidRDefault="00C57162" w:rsidP="007A355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145E472"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9D982" w14:textId="77777777" w:rsidR="00C57162" w:rsidRPr="009F58C8" w:rsidRDefault="00C57162" w:rsidP="007A3550">
            <w:pPr>
              <w:pStyle w:val="TAL"/>
              <w:rPr>
                <w:rFonts w:cs="Arial"/>
                <w:szCs w:val="18"/>
              </w:rPr>
            </w:pPr>
            <w:r w:rsidRPr="009F58C8">
              <w:rPr>
                <w:rFonts w:cs="Arial"/>
                <w:szCs w:val="18"/>
              </w:rPr>
              <w:t>Allocation and Retention Priority</w:t>
            </w:r>
          </w:p>
        </w:tc>
      </w:tr>
      <w:tr w:rsidR="00C57162" w14:paraId="5EAB136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CA5B170" w14:textId="77777777" w:rsidR="00C57162" w:rsidRDefault="00C57162" w:rsidP="007A3550">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B94E017"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5BA5B" w14:textId="77777777" w:rsidR="00C57162" w:rsidRPr="009F58C8" w:rsidRDefault="00C57162" w:rsidP="007A3550">
            <w:pPr>
              <w:pStyle w:val="TAL"/>
              <w:rPr>
                <w:rFonts w:cs="Arial"/>
                <w:szCs w:val="18"/>
              </w:rPr>
            </w:pPr>
            <w:r w:rsidRPr="009F58C8">
              <w:rPr>
                <w:rFonts w:cs="Arial"/>
                <w:szCs w:val="18"/>
              </w:rPr>
              <w:t>Reflective QoS Attribute</w:t>
            </w:r>
          </w:p>
        </w:tc>
      </w:tr>
      <w:tr w:rsidR="00C57162" w14:paraId="2A6C7C9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413D777" w14:textId="77777777" w:rsidR="00C57162" w:rsidRDefault="00C57162" w:rsidP="007A355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3DDEE6"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9D0243" w14:textId="77777777" w:rsidR="00C57162" w:rsidRPr="009F58C8" w:rsidRDefault="00C57162" w:rsidP="007A3550">
            <w:pPr>
              <w:pStyle w:val="TAL"/>
              <w:rPr>
                <w:rFonts w:cs="Arial"/>
                <w:szCs w:val="18"/>
              </w:rPr>
            </w:pPr>
            <w:r>
              <w:rPr>
                <w:rFonts w:cs="Arial"/>
                <w:szCs w:val="18"/>
              </w:rPr>
              <w:t xml:space="preserve">QoS characteristics for a 5QI that is neither standardized nor pre-configured. </w:t>
            </w:r>
          </w:p>
        </w:tc>
      </w:tr>
      <w:tr w:rsidR="00C57162" w14:paraId="09ED0EF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F55653" w14:textId="77777777" w:rsidR="00C57162" w:rsidRDefault="00C57162" w:rsidP="007A355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4FD65F9"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DE7A9" w14:textId="77777777" w:rsidR="00C57162" w:rsidRPr="009F58C8" w:rsidRDefault="00C57162" w:rsidP="007A3550">
            <w:pPr>
              <w:pStyle w:val="TAL"/>
              <w:rPr>
                <w:rFonts w:cs="Arial"/>
                <w:szCs w:val="18"/>
              </w:rPr>
            </w:pPr>
            <w:r>
              <w:rPr>
                <w:rFonts w:cs="Arial"/>
                <w:szCs w:val="18"/>
              </w:rPr>
              <w:t xml:space="preserve">QoS characteristics that replace the default QoS characteristics for a standardized or pre-configured 5QI. </w:t>
            </w:r>
          </w:p>
        </w:tc>
      </w:tr>
      <w:tr w:rsidR="00C57162" w14:paraId="2F3CE9E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631781" w14:textId="77777777" w:rsidR="00C57162" w:rsidRDefault="00C57162" w:rsidP="007A3550">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289958C"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3ABBA0" w14:textId="77777777" w:rsidR="00C57162" w:rsidRPr="009F58C8" w:rsidRDefault="00C57162" w:rsidP="007A3550">
            <w:pPr>
              <w:pStyle w:val="TAL"/>
              <w:rPr>
                <w:rFonts w:cs="Arial"/>
                <w:szCs w:val="18"/>
              </w:rPr>
            </w:pPr>
            <w:r>
              <w:rPr>
                <w:rFonts w:cs="Arial"/>
                <w:szCs w:val="18"/>
              </w:rPr>
              <w:t>Packet Loss Rate</w:t>
            </w:r>
          </w:p>
        </w:tc>
      </w:tr>
      <w:tr w:rsidR="00C57162" w14:paraId="10FA81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EE72328" w14:textId="77777777" w:rsidR="00C57162" w:rsidRDefault="00C57162" w:rsidP="007A3550">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43C8B41"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B6E84B" w14:textId="77777777" w:rsidR="00C57162" w:rsidRPr="009F58C8" w:rsidRDefault="00C57162" w:rsidP="007A3550">
            <w:pPr>
              <w:pStyle w:val="TAL"/>
              <w:rPr>
                <w:rFonts w:cs="Arial"/>
                <w:szCs w:val="18"/>
              </w:rPr>
            </w:pPr>
            <w:r w:rsidRPr="009F58C8">
              <w:rPr>
                <w:rFonts w:cs="Arial"/>
                <w:szCs w:val="18"/>
              </w:rPr>
              <w:t>Notification Control</w:t>
            </w:r>
          </w:p>
        </w:tc>
      </w:tr>
      <w:tr w:rsidR="00C57162" w14:paraId="1FBE502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460573" w14:textId="77777777" w:rsidR="00C57162" w:rsidRDefault="00C57162" w:rsidP="007A3550">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A4C0EB5"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CE807" w14:textId="77777777" w:rsidR="00C57162" w:rsidRDefault="00C57162" w:rsidP="007A3550">
            <w:pPr>
              <w:pStyle w:val="TAL"/>
              <w:rPr>
                <w:rFonts w:cs="Arial"/>
                <w:szCs w:val="18"/>
              </w:rPr>
            </w:pPr>
            <w:r>
              <w:rPr>
                <w:rFonts w:cs="Arial"/>
                <w:szCs w:val="18"/>
              </w:rPr>
              <w:t>Data Network Name</w:t>
            </w:r>
          </w:p>
        </w:tc>
      </w:tr>
      <w:tr w:rsidR="00C57162" w14:paraId="7075A69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3169D18" w14:textId="77777777" w:rsidR="00C57162" w:rsidRDefault="00C57162" w:rsidP="007A3550">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5959E3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E4D2BF" w14:textId="77777777" w:rsidR="00C57162" w:rsidRDefault="00C57162" w:rsidP="007A3550">
            <w:pPr>
              <w:pStyle w:val="TAL"/>
              <w:rPr>
                <w:rFonts w:cs="Arial"/>
                <w:szCs w:val="18"/>
              </w:rPr>
            </w:pPr>
            <w:r w:rsidRPr="009F58C8">
              <w:rPr>
                <w:rFonts w:cs="Arial"/>
                <w:szCs w:val="18"/>
              </w:rPr>
              <w:t>Single Network Slice Selection Assistance Information</w:t>
            </w:r>
          </w:p>
        </w:tc>
      </w:tr>
      <w:tr w:rsidR="00C57162" w14:paraId="624687F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54B24" w14:textId="77777777" w:rsidR="00C57162" w:rsidRDefault="00C57162" w:rsidP="007A3550">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0A0A52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EDAE5A" w14:textId="77777777" w:rsidR="00C57162" w:rsidRPr="009F58C8" w:rsidRDefault="00C57162" w:rsidP="007A3550">
            <w:pPr>
              <w:pStyle w:val="TAL"/>
              <w:rPr>
                <w:rFonts w:cs="Arial"/>
                <w:szCs w:val="18"/>
              </w:rPr>
            </w:pPr>
            <w:r w:rsidRPr="009F58C8">
              <w:rPr>
                <w:rFonts w:cs="Arial"/>
                <w:szCs w:val="18"/>
              </w:rPr>
              <w:t>NF Instance Identifier</w:t>
            </w:r>
          </w:p>
        </w:tc>
      </w:tr>
      <w:tr w:rsidR="00C57162" w14:paraId="57C4D80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6DADD55" w14:textId="77777777" w:rsidR="00C57162" w:rsidRDefault="00C57162" w:rsidP="007A3550">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69CE1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14E5E8" w14:textId="77777777" w:rsidR="00C57162" w:rsidRPr="009F58C8" w:rsidRDefault="00C57162" w:rsidP="007A3550">
            <w:pPr>
              <w:pStyle w:val="TAL"/>
              <w:rPr>
                <w:rFonts w:cs="Arial"/>
                <w:szCs w:val="18"/>
              </w:rPr>
            </w:pPr>
            <w:r w:rsidRPr="009F58C8">
              <w:rPr>
                <w:rFonts w:cs="Arial"/>
                <w:szCs w:val="18"/>
              </w:rPr>
              <w:t>User Location</w:t>
            </w:r>
          </w:p>
        </w:tc>
      </w:tr>
      <w:tr w:rsidR="00C57162" w14:paraId="677AFCF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5A0BA8B" w14:textId="77777777" w:rsidR="00C57162" w:rsidRDefault="00C57162" w:rsidP="007A3550">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2214833"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DBC757" w14:textId="77777777" w:rsidR="00C57162" w:rsidRPr="009F58C8" w:rsidRDefault="00C57162" w:rsidP="007A3550">
            <w:pPr>
              <w:pStyle w:val="TAL"/>
              <w:rPr>
                <w:rFonts w:cs="Arial"/>
                <w:szCs w:val="18"/>
              </w:rPr>
            </w:pPr>
            <w:r w:rsidRPr="009F58C8">
              <w:rPr>
                <w:rFonts w:cs="Arial"/>
                <w:szCs w:val="18"/>
              </w:rPr>
              <w:t>Time Zone</w:t>
            </w:r>
          </w:p>
        </w:tc>
      </w:tr>
      <w:tr w:rsidR="00C57162" w14:paraId="0A9AD4A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4487271" w14:textId="77777777" w:rsidR="00C57162" w:rsidRDefault="00C57162" w:rsidP="007A3550">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A5B458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7E64C" w14:textId="77777777" w:rsidR="00C57162" w:rsidRDefault="00C57162" w:rsidP="007A3550">
            <w:pPr>
              <w:pStyle w:val="TAL"/>
              <w:rPr>
                <w:rFonts w:cs="Arial"/>
                <w:szCs w:val="18"/>
              </w:rPr>
            </w:pPr>
            <w:r>
              <w:rPr>
                <w:rFonts w:cs="Arial"/>
                <w:szCs w:val="18"/>
              </w:rPr>
              <w:t>Error description</w:t>
            </w:r>
          </w:p>
        </w:tc>
      </w:tr>
      <w:tr w:rsidR="00C57162" w14:paraId="2FB7270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DD5C8A" w14:textId="77777777" w:rsidR="00C57162" w:rsidRDefault="00C57162" w:rsidP="007A3550">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73411B7"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895CA" w14:textId="77777777" w:rsidR="00C57162" w:rsidRDefault="00C57162" w:rsidP="007A3550">
            <w:pPr>
              <w:pStyle w:val="TAL"/>
              <w:rPr>
                <w:rFonts w:cs="Arial"/>
                <w:szCs w:val="18"/>
              </w:rPr>
            </w:pPr>
            <w:r>
              <w:rPr>
                <w:rFonts w:cs="Arial"/>
                <w:szCs w:val="18"/>
              </w:rPr>
              <w:t>User Plane Security Policy Enforcement information</w:t>
            </w:r>
          </w:p>
        </w:tc>
      </w:tr>
      <w:tr w:rsidR="00C57162" w14:paraId="184C00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61C7D6" w14:textId="77777777" w:rsidR="00C57162" w:rsidRDefault="00C57162" w:rsidP="007A3550">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23C135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BFC096" w14:textId="77777777" w:rsidR="00C57162" w:rsidRDefault="00C57162" w:rsidP="007A3550">
            <w:pPr>
              <w:pStyle w:val="TAL"/>
              <w:rPr>
                <w:rFonts w:cs="Arial"/>
                <w:szCs w:val="18"/>
              </w:rPr>
            </w:pPr>
            <w:r>
              <w:rPr>
                <w:rFonts w:cs="Arial"/>
                <w:szCs w:val="18"/>
              </w:rPr>
              <w:t>Cross-Reference to binary data encoded within a binary body part in an HTTP multipart message.</w:t>
            </w:r>
          </w:p>
        </w:tc>
      </w:tr>
      <w:tr w:rsidR="00C57162" w14:paraId="4F5DA43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6B27536" w14:textId="77777777" w:rsidR="00C57162" w:rsidRDefault="00C57162" w:rsidP="007A3550">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74769E9"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B712EC" w14:textId="77777777" w:rsidR="00C57162" w:rsidRDefault="00C57162" w:rsidP="007A3550">
            <w:pPr>
              <w:pStyle w:val="TAL"/>
              <w:rPr>
                <w:rFonts w:cs="Arial"/>
                <w:szCs w:val="18"/>
              </w:rPr>
            </w:pPr>
            <w:r w:rsidRPr="00B6630E">
              <w:rPr>
                <w:rFonts w:eastAsia="DengXian"/>
                <w:bCs/>
              </w:rPr>
              <w:t>Globally Unique AMF ID</w:t>
            </w:r>
          </w:p>
        </w:tc>
      </w:tr>
      <w:tr w:rsidR="00C57162" w14:paraId="4257B41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7128C5" w14:textId="77777777" w:rsidR="00C57162" w:rsidRDefault="00C57162" w:rsidP="007A3550">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35EB27"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8B0BFE" w14:textId="77777777" w:rsidR="00C57162" w:rsidRDefault="00C57162" w:rsidP="007A3550">
            <w:pPr>
              <w:pStyle w:val="TAL"/>
              <w:rPr>
                <w:rFonts w:cs="Arial"/>
                <w:szCs w:val="18"/>
              </w:rPr>
            </w:pPr>
            <w:r>
              <w:rPr>
                <w:rFonts w:cs="Arial"/>
                <w:szCs w:val="18"/>
              </w:rPr>
              <w:t>Backup AMF Information</w:t>
            </w:r>
          </w:p>
        </w:tc>
      </w:tr>
      <w:tr w:rsidR="00C57162" w14:paraId="3E30A92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A3AAC5" w14:textId="77777777" w:rsidR="00C57162" w:rsidRPr="00F8607F" w:rsidRDefault="00C57162" w:rsidP="007A3550">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6DB230E"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DCA19C" w14:textId="77777777" w:rsidR="00C57162" w:rsidRPr="00F8607F" w:rsidRDefault="00C57162" w:rsidP="007A3550">
            <w:pPr>
              <w:pStyle w:val="TAL"/>
              <w:rPr>
                <w:rFonts w:cs="Arial"/>
                <w:szCs w:val="18"/>
              </w:rPr>
            </w:pPr>
            <w:r>
              <w:rPr>
                <w:rFonts w:cs="Arial"/>
                <w:szCs w:val="18"/>
              </w:rPr>
              <w:t>Indicates the UE presence in or out of a LADN service area</w:t>
            </w:r>
          </w:p>
        </w:tc>
      </w:tr>
      <w:tr w:rsidR="00C57162" w14:paraId="01312EA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D50717" w14:textId="77777777" w:rsidR="00C57162" w:rsidRDefault="00C57162" w:rsidP="007A3550">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67DEEB8"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C024E" w14:textId="77777777" w:rsidR="00C57162" w:rsidRDefault="00C57162" w:rsidP="007A3550">
            <w:pPr>
              <w:pStyle w:val="TAL"/>
              <w:rPr>
                <w:rFonts w:cs="Arial"/>
                <w:szCs w:val="18"/>
              </w:rPr>
            </w:pPr>
            <w:r>
              <w:rPr>
                <w:rFonts w:cs="Arial"/>
                <w:szCs w:val="18"/>
              </w:rPr>
              <w:t>Trace control and configuration parameters</w:t>
            </w:r>
          </w:p>
        </w:tc>
      </w:tr>
      <w:tr w:rsidR="00C57162" w14:paraId="53816BB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D84923" w14:textId="77777777" w:rsidR="00C57162" w:rsidRDefault="00C57162" w:rsidP="007A3550">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27A9696"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EFD9BF" w14:textId="77777777" w:rsidR="00C57162" w:rsidRDefault="00C57162" w:rsidP="007A3550">
            <w:pPr>
              <w:pStyle w:val="TAL"/>
              <w:rPr>
                <w:rFonts w:cs="Arial"/>
                <w:szCs w:val="18"/>
              </w:rPr>
            </w:pPr>
            <w:r>
              <w:rPr>
                <w:rFonts w:cs="Arial"/>
                <w:szCs w:val="18"/>
              </w:rPr>
              <w:t>PLMN Identity</w:t>
            </w:r>
          </w:p>
        </w:tc>
      </w:tr>
      <w:tr w:rsidR="00C57162" w14:paraId="5E7649A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70F65DD" w14:textId="77777777" w:rsidR="00C57162" w:rsidRDefault="00C57162" w:rsidP="007A3550">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4C3A335"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8EC84" w14:textId="77777777" w:rsidR="00C57162" w:rsidRDefault="00C57162" w:rsidP="007A3550">
            <w:pPr>
              <w:pStyle w:val="TAL"/>
              <w:rPr>
                <w:rFonts w:cs="Arial"/>
                <w:szCs w:val="18"/>
              </w:rPr>
            </w:pPr>
            <w:r>
              <w:rPr>
                <w:rFonts w:cs="Arial"/>
                <w:szCs w:val="18"/>
              </w:rPr>
              <w:t>RAT Type</w:t>
            </w:r>
          </w:p>
        </w:tc>
      </w:tr>
      <w:tr w:rsidR="00C57162" w14:paraId="0E91403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AF3C934" w14:textId="77777777" w:rsidR="00C57162" w:rsidRDefault="00C57162" w:rsidP="007A3550">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57ACBAB"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E46206" w14:textId="77777777" w:rsidR="00C57162" w:rsidRDefault="00C57162" w:rsidP="007A3550">
            <w:pPr>
              <w:pStyle w:val="TAL"/>
              <w:rPr>
                <w:rFonts w:cs="Arial"/>
                <w:szCs w:val="18"/>
              </w:rPr>
            </w:pPr>
            <w:r>
              <w:rPr>
                <w:rFonts w:cs="Arial"/>
                <w:szCs w:val="18"/>
              </w:rPr>
              <w:t>NGAP Cause</w:t>
            </w:r>
          </w:p>
        </w:tc>
      </w:tr>
      <w:tr w:rsidR="00C57162" w14:paraId="11A6654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5A6FFA" w14:textId="77777777" w:rsidR="00C57162" w:rsidRDefault="00C57162" w:rsidP="007A355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986B86B"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D983F" w14:textId="77777777" w:rsidR="00C57162" w:rsidRDefault="00C57162" w:rsidP="007A3550">
            <w:pPr>
              <w:pStyle w:val="TAL"/>
              <w:rPr>
                <w:rFonts w:cs="Arial"/>
                <w:szCs w:val="18"/>
              </w:rPr>
            </w:pPr>
            <w:r>
              <w:rPr>
                <w:rFonts w:cs="Arial"/>
                <w:szCs w:val="18"/>
              </w:rPr>
              <w:t>5G MM Cause</w:t>
            </w:r>
          </w:p>
        </w:tc>
      </w:tr>
      <w:tr w:rsidR="00C57162" w14:paraId="7F333E8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883E11" w14:textId="77777777" w:rsidR="00C57162" w:rsidRDefault="00C57162" w:rsidP="007A3550">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0C1F3E3"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B5F98C" w14:textId="77777777" w:rsidR="00C57162" w:rsidRDefault="00C57162" w:rsidP="007A3550">
            <w:pPr>
              <w:pStyle w:val="TAL"/>
              <w:rPr>
                <w:rFonts w:cs="Arial"/>
                <w:szCs w:val="18"/>
              </w:rPr>
            </w:pPr>
            <w:r>
              <w:rPr>
                <w:rFonts w:cs="Arial"/>
                <w:szCs w:val="18"/>
              </w:rPr>
              <w:t>Duration in units of seconds</w:t>
            </w:r>
          </w:p>
        </w:tc>
      </w:tr>
      <w:tr w:rsidR="00C57162" w14:paraId="77CBBA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F2E878" w14:textId="77777777" w:rsidR="00C57162" w:rsidRDefault="00C57162" w:rsidP="007A3550">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CD2BF8"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CA3FC" w14:textId="77777777" w:rsidR="00C57162" w:rsidRDefault="00C57162" w:rsidP="007A3550">
            <w:pPr>
              <w:pStyle w:val="TAL"/>
              <w:rPr>
                <w:rFonts w:cs="Arial"/>
                <w:szCs w:val="18"/>
              </w:rPr>
            </w:pPr>
            <w:r>
              <w:rPr>
                <w:rFonts w:cs="Arial"/>
                <w:szCs w:val="18"/>
              </w:rPr>
              <w:t>Additional QoS Flow Information</w:t>
            </w:r>
          </w:p>
        </w:tc>
      </w:tr>
      <w:tr w:rsidR="00C57162" w14:paraId="02D662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DC5B7FE" w14:textId="77777777" w:rsidR="00C57162" w:rsidRDefault="00C57162" w:rsidP="007A3550">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05308530"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7223DB" w14:textId="77777777" w:rsidR="00C57162" w:rsidRDefault="00C57162" w:rsidP="007A3550">
            <w:pPr>
              <w:pStyle w:val="TAL"/>
              <w:rPr>
                <w:rFonts w:cs="Arial"/>
                <w:szCs w:val="18"/>
              </w:rPr>
            </w:pPr>
            <w:r>
              <w:rPr>
                <w:rFonts w:cs="Arial"/>
                <w:szCs w:val="18"/>
                <w:lang w:eastAsia="zh-CN"/>
              </w:rPr>
              <w:t>Network Function Group Id</w:t>
            </w:r>
          </w:p>
        </w:tc>
      </w:tr>
      <w:tr w:rsidR="00C57162" w14:paraId="6DE932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9AF3F3" w14:textId="77777777" w:rsidR="00C57162" w:rsidRDefault="00C57162" w:rsidP="007A3550">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48D984E"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18CFD0" w14:textId="77777777" w:rsidR="00C57162" w:rsidRDefault="00C57162" w:rsidP="007A3550">
            <w:pPr>
              <w:pStyle w:val="TAL"/>
              <w:rPr>
                <w:rFonts w:cs="Arial"/>
                <w:szCs w:val="18"/>
              </w:rPr>
            </w:pPr>
            <w:r>
              <w:t xml:space="preserve">Secondary RAT </w:t>
            </w:r>
            <w:r w:rsidRPr="00C62591">
              <w:t>Usage Report</w:t>
            </w:r>
          </w:p>
        </w:tc>
      </w:tr>
      <w:tr w:rsidR="00C57162" w14:paraId="7C70BF8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642834F" w14:textId="77777777" w:rsidR="00C57162" w:rsidRDefault="00C57162" w:rsidP="007A3550">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43375"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26ED76" w14:textId="77777777" w:rsidR="00C57162" w:rsidRDefault="00C57162" w:rsidP="007A3550">
            <w:pPr>
              <w:pStyle w:val="TAL"/>
              <w:rPr>
                <w:rFonts w:cs="Arial"/>
                <w:szCs w:val="18"/>
              </w:rPr>
            </w:pPr>
            <w:r>
              <w:t xml:space="preserve">Secondary RAT </w:t>
            </w:r>
            <w:r w:rsidRPr="00C62591">
              <w:t xml:space="preserve">Usage </w:t>
            </w:r>
            <w:r>
              <w:t>Information</w:t>
            </w:r>
          </w:p>
        </w:tc>
      </w:tr>
      <w:tr w:rsidR="00C57162" w14:paraId="5219B56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707B08" w14:textId="77777777" w:rsidR="00C57162" w:rsidRDefault="00C57162" w:rsidP="007A3550">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22CA56A"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D2C69A" w14:textId="77777777" w:rsidR="00C57162" w:rsidRDefault="00C57162" w:rsidP="007A3550">
            <w:pPr>
              <w:pStyle w:val="TAL"/>
            </w:pPr>
            <w:r>
              <w:t>Data Network Access Identifier</w:t>
            </w:r>
          </w:p>
        </w:tc>
      </w:tr>
      <w:tr w:rsidR="00C57162" w14:paraId="02CFDFE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F51C1E8" w14:textId="77777777" w:rsidR="00C57162" w:rsidRDefault="00C57162" w:rsidP="007A3550">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E88BAAC"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E26B6" w14:textId="77777777" w:rsidR="00C57162" w:rsidRDefault="00C57162" w:rsidP="007A3550">
            <w:pPr>
              <w:pStyle w:val="TAL"/>
            </w:pPr>
            <w:r>
              <w:t>PLMN Identity and, for SNPN, Network Identity</w:t>
            </w:r>
          </w:p>
        </w:tc>
      </w:tr>
      <w:tr w:rsidR="00C57162" w14:paraId="6B4775A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CC39FC" w14:textId="77777777" w:rsidR="00C57162" w:rsidRDefault="00C57162" w:rsidP="007A3550">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4D97FCB"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087A46" w14:textId="77777777" w:rsidR="00C57162" w:rsidRDefault="00C57162" w:rsidP="007A3550">
            <w:pPr>
              <w:pStyle w:val="TAL"/>
            </w:pPr>
            <w:r>
              <w:rPr>
                <w:rFonts w:cs="Arial" w:hint="eastAsia"/>
                <w:szCs w:val="18"/>
              </w:rPr>
              <w:t>Small Data Rate Control Stat</w:t>
            </w:r>
            <w:r>
              <w:rPr>
                <w:rFonts w:cs="Arial"/>
                <w:szCs w:val="18"/>
              </w:rPr>
              <w:t>us</w:t>
            </w:r>
          </w:p>
        </w:tc>
      </w:tr>
      <w:tr w:rsidR="00C57162" w14:paraId="657307A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F7906D8" w14:textId="77777777" w:rsidR="00C57162" w:rsidRDefault="00C57162" w:rsidP="007A3550">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108667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4F761D" w14:textId="77777777" w:rsidR="00C57162" w:rsidRDefault="00C57162" w:rsidP="007A3550">
            <w:pPr>
              <w:pStyle w:val="TAL"/>
            </w:pPr>
            <w:r>
              <w:rPr>
                <w:rFonts w:hint="eastAsia"/>
                <w:lang w:eastAsia="zh-CN"/>
              </w:rPr>
              <w:t>APN Rate Control Status</w:t>
            </w:r>
          </w:p>
        </w:tc>
      </w:tr>
      <w:tr w:rsidR="00C57162" w14:paraId="79F9B64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FA938D" w14:textId="77777777" w:rsidR="00C57162" w:rsidRDefault="00C57162" w:rsidP="007A3550">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FFB4CE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C335F5" w14:textId="77777777" w:rsidR="00C57162" w:rsidRDefault="00C57162" w:rsidP="007A3550">
            <w:pPr>
              <w:pStyle w:val="TAL"/>
              <w:rPr>
                <w:lang w:eastAsia="zh-CN"/>
              </w:rPr>
            </w:pPr>
            <w:r w:rsidRPr="00140E21">
              <w:t>Stationary Indication</w:t>
            </w:r>
          </w:p>
        </w:tc>
      </w:tr>
      <w:tr w:rsidR="00C57162" w14:paraId="7510A3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D24CBB" w14:textId="77777777" w:rsidR="00C57162" w:rsidRDefault="00C57162" w:rsidP="007A3550">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DD68FD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598A05" w14:textId="77777777" w:rsidR="00C57162" w:rsidRDefault="00C57162" w:rsidP="007A3550">
            <w:pPr>
              <w:pStyle w:val="TAL"/>
              <w:rPr>
                <w:lang w:eastAsia="zh-CN"/>
              </w:rPr>
            </w:pPr>
            <w:r w:rsidRPr="009B5B8A">
              <w:t>Scheduled Communication Time</w:t>
            </w:r>
          </w:p>
        </w:tc>
      </w:tr>
      <w:tr w:rsidR="00C57162" w14:paraId="3099D4C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6CB6B4" w14:textId="77777777" w:rsidR="00C57162" w:rsidRDefault="00C57162" w:rsidP="007A3550">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7A9CC83"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7B57A" w14:textId="77777777" w:rsidR="00C57162" w:rsidRDefault="00C57162" w:rsidP="007A3550">
            <w:pPr>
              <w:pStyle w:val="TAL"/>
              <w:rPr>
                <w:lang w:eastAsia="zh-CN"/>
              </w:rPr>
            </w:pPr>
            <w:r w:rsidRPr="009B5B8A">
              <w:t>Scheduled Communication Type</w:t>
            </w:r>
          </w:p>
        </w:tc>
      </w:tr>
      <w:tr w:rsidR="00C57162" w14:paraId="115ABB5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8848666" w14:textId="77777777" w:rsidR="00C57162" w:rsidRDefault="00C57162" w:rsidP="007A3550">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F24C20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358C79" w14:textId="77777777" w:rsidR="00C57162" w:rsidRDefault="00C57162" w:rsidP="007A3550">
            <w:pPr>
              <w:pStyle w:val="TAL"/>
              <w:rPr>
                <w:lang w:eastAsia="zh-CN"/>
              </w:rPr>
            </w:pPr>
            <w:r w:rsidRPr="009B5B8A">
              <w:t>Traffic Profile</w:t>
            </w:r>
          </w:p>
        </w:tc>
      </w:tr>
      <w:tr w:rsidR="00C57162" w14:paraId="0111E00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0D12FEC" w14:textId="77777777" w:rsidR="00C57162" w:rsidRDefault="00C57162" w:rsidP="007A3550">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4286998"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7C589" w14:textId="77777777" w:rsidR="00C57162" w:rsidRDefault="00C57162" w:rsidP="007A3550">
            <w:pPr>
              <w:pStyle w:val="TAL"/>
              <w:rPr>
                <w:lang w:eastAsia="zh-CN"/>
              </w:rPr>
            </w:pPr>
            <w:r w:rsidRPr="00140E21">
              <w:t>Battery Indication</w:t>
            </w:r>
          </w:p>
        </w:tc>
      </w:tr>
      <w:tr w:rsidR="00C57162" w14:paraId="1000BC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5CC3C6B" w14:textId="77777777" w:rsidR="00C57162" w:rsidRPr="00EA50A7" w:rsidRDefault="00C57162" w:rsidP="007A3550">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736A07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B731DC" w14:textId="77777777" w:rsidR="00C57162" w:rsidRPr="00140E21" w:rsidRDefault="00C57162" w:rsidP="007A3550">
            <w:pPr>
              <w:pStyle w:val="TAL"/>
            </w:pPr>
            <w:r w:rsidRPr="007F2542">
              <w:rPr>
                <w:rFonts w:cs="Arial"/>
                <w:szCs w:val="18"/>
              </w:rPr>
              <w:t>NF Set Identifier</w:t>
            </w:r>
          </w:p>
        </w:tc>
      </w:tr>
      <w:tr w:rsidR="00C57162" w14:paraId="0F88F11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53CCF6" w14:textId="77777777" w:rsidR="00C57162" w:rsidRPr="005D14F1" w:rsidRDefault="00C57162" w:rsidP="007A3550">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4EABA1B"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F27540" w14:textId="77777777" w:rsidR="00C57162" w:rsidRPr="007F2542" w:rsidRDefault="00C57162" w:rsidP="007A3550">
            <w:pPr>
              <w:pStyle w:val="TAL"/>
              <w:rPr>
                <w:rFonts w:cs="Arial"/>
                <w:szCs w:val="18"/>
              </w:rPr>
            </w:pPr>
            <w:r>
              <w:rPr>
                <w:rFonts w:cs="Arial"/>
                <w:szCs w:val="18"/>
              </w:rPr>
              <w:t>MO Exception Data Counter</w:t>
            </w:r>
          </w:p>
        </w:tc>
      </w:tr>
      <w:tr w:rsidR="00C57162" w14:paraId="08BE44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396CFB6" w14:textId="77777777" w:rsidR="00C57162" w:rsidRDefault="00C57162" w:rsidP="007A3550">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BAB3B5B"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10DB6B"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raffic Descriptor</w:t>
            </w:r>
          </w:p>
        </w:tc>
      </w:tr>
      <w:tr w:rsidR="00C57162" w14:paraId="75B5C18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5D9285" w14:textId="77777777" w:rsidR="00C57162" w:rsidRDefault="00C57162" w:rsidP="007A3550">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CA9A7C"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D955A4B" w14:textId="77777777" w:rsidR="00C57162" w:rsidRDefault="00C57162" w:rsidP="007A3550">
            <w:pPr>
              <w:pStyle w:val="TAL"/>
              <w:rPr>
                <w:rFonts w:cs="Arial"/>
                <w:szCs w:val="18"/>
                <w:lang w:eastAsia="zh-CN"/>
              </w:rPr>
            </w:pPr>
            <w:r>
              <w:rPr>
                <w:rFonts w:cs="Arial"/>
                <w:szCs w:val="18"/>
              </w:rPr>
              <w:t>NF Service Set ID</w:t>
            </w:r>
          </w:p>
        </w:tc>
      </w:tr>
      <w:tr w:rsidR="00C57162" w14:paraId="6C36C547"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CDCFBA" w14:textId="77777777" w:rsidR="00C57162" w:rsidRDefault="00C57162" w:rsidP="007A3550">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AA6E643"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DC946C" w14:textId="77777777" w:rsidR="00C57162" w:rsidRDefault="00C57162" w:rsidP="007A3550">
            <w:pPr>
              <w:pStyle w:val="TAL"/>
              <w:rPr>
                <w:rFonts w:cs="Arial"/>
                <w:szCs w:val="18"/>
              </w:rPr>
            </w:pPr>
            <w:r>
              <w:rPr>
                <w:rFonts w:cs="Arial"/>
                <w:szCs w:val="18"/>
              </w:rPr>
              <w:t>Response body of the redirect response message</w:t>
            </w:r>
          </w:p>
        </w:tc>
      </w:tr>
      <w:tr w:rsidR="00C57162" w14:paraId="24A9B59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3B3107" w14:textId="77777777" w:rsidR="00C57162" w:rsidRDefault="00C57162" w:rsidP="007A3550">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5D49350"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243FA0" w14:textId="77777777" w:rsidR="00C57162" w:rsidRDefault="00C57162" w:rsidP="007A3550">
            <w:pPr>
              <w:pStyle w:val="TAL"/>
              <w:rPr>
                <w:rFonts w:cs="Arial"/>
                <w:szCs w:val="18"/>
              </w:rPr>
            </w:pPr>
            <w:r>
              <w:rPr>
                <w:rFonts w:cs="Arial"/>
                <w:szCs w:val="18"/>
              </w:rPr>
              <w:t>Information of a Provisioning Server</w:t>
            </w:r>
          </w:p>
        </w:tc>
      </w:tr>
      <w:tr w:rsidR="00C57162" w14:paraId="6290EAD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DA935BC" w14:textId="77777777" w:rsidR="00C57162" w:rsidRDefault="00C57162" w:rsidP="007A3550">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7F1DC6"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A622C6" w14:textId="77777777" w:rsidR="00C57162" w:rsidRDefault="00C57162" w:rsidP="007A355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57162" w14:paraId="0AC2A40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EC718" w14:textId="77777777" w:rsidR="00C57162" w:rsidRDefault="00C57162" w:rsidP="007A3550">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C78E75E"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50E089" w14:textId="77777777" w:rsidR="00C57162" w:rsidRDefault="00C57162" w:rsidP="007A3550">
            <w:pPr>
              <w:pStyle w:val="TAL"/>
            </w:pPr>
            <w:r>
              <w:rPr>
                <w:rFonts w:cs="Arial"/>
                <w:szCs w:val="18"/>
              </w:rPr>
              <w:t>Satellite backhaul category</w:t>
            </w:r>
          </w:p>
        </w:tc>
      </w:tr>
      <w:tr w:rsidR="00C57162" w14:paraId="2C8DD44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81AE26D" w14:textId="77777777" w:rsidR="00C57162" w:rsidRDefault="00C57162" w:rsidP="007A3550">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A6D598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11238F" w14:textId="77777777" w:rsidR="00C57162" w:rsidRDefault="00C57162" w:rsidP="007A3550">
            <w:pPr>
              <w:pStyle w:val="TAL"/>
              <w:rPr>
                <w:rFonts w:cs="Arial"/>
                <w:szCs w:val="18"/>
              </w:rPr>
            </w:pPr>
            <w:r>
              <w:t>Unsigned 16-bit integer</w:t>
            </w:r>
          </w:p>
        </w:tc>
      </w:tr>
      <w:tr w:rsidR="00C57162" w14:paraId="07D6DD9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168662" w14:textId="77777777" w:rsidR="00C57162" w:rsidRPr="001D2CEF" w:rsidRDefault="00C57162" w:rsidP="007A3550">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32E411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0848B0A" w14:textId="77777777" w:rsidR="00C57162" w:rsidRDefault="00C57162" w:rsidP="007A3550">
            <w:pPr>
              <w:pStyle w:val="TAL"/>
            </w:pPr>
            <w:r w:rsidRPr="000A47C5">
              <w:t>GEO satellite ID</w:t>
            </w:r>
            <w:r>
              <w:t xml:space="preserve"> (string)</w:t>
            </w:r>
          </w:p>
        </w:tc>
      </w:tr>
      <w:tr w:rsidR="00C57162" w14:paraId="5E2CED9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FEE2D5" w14:textId="77777777" w:rsidR="00C57162" w:rsidRDefault="00C57162" w:rsidP="007A3550">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4550F97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E7E4BC0" w14:textId="77777777" w:rsidR="00C57162" w:rsidRPr="000A47C5" w:rsidRDefault="00C57162" w:rsidP="007A3550">
            <w:pPr>
              <w:pStyle w:val="TAL"/>
            </w:pPr>
            <w:r>
              <w:rPr>
                <w:rFonts w:cs="Arial"/>
                <w:szCs w:val="18"/>
              </w:rPr>
              <w:t>Unsigned Integer common data type</w:t>
            </w:r>
          </w:p>
        </w:tc>
      </w:tr>
      <w:tr w:rsidR="00C57162" w14:paraId="048FEAA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CA2FEA9" w14:textId="77777777" w:rsidR="00C57162" w:rsidRDefault="00C57162" w:rsidP="007A3550">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10869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07352D" w14:textId="77777777" w:rsidR="00C57162" w:rsidRDefault="00C57162" w:rsidP="007A3550">
            <w:pPr>
              <w:pStyle w:val="TAL"/>
              <w:rPr>
                <w:rFonts w:cs="Arial"/>
                <w:szCs w:val="18"/>
              </w:rPr>
            </w:pPr>
            <w:r>
              <w:rPr>
                <w:rFonts w:cs="Arial"/>
                <w:szCs w:val="18"/>
              </w:rPr>
              <w:t>VPLMN Specific Offloading Information</w:t>
            </w:r>
          </w:p>
        </w:tc>
      </w:tr>
      <w:tr w:rsidR="00C57162" w14:paraId="008AF3F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2999FB" w14:textId="77777777" w:rsidR="00C57162" w:rsidRDefault="00C57162" w:rsidP="007A3550">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704E41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AEF8C9" w14:textId="77777777" w:rsidR="00C57162" w:rsidRDefault="00C57162" w:rsidP="007A3550">
            <w:pPr>
              <w:pStyle w:val="TAL"/>
              <w:rPr>
                <w:rFonts w:cs="Arial"/>
                <w:szCs w:val="18"/>
              </w:rPr>
            </w:pPr>
            <w:r>
              <w:rPr>
                <w:rFonts w:cs="Arial"/>
                <w:szCs w:val="18"/>
                <w:lang w:eastAsia="zh-CN"/>
              </w:rPr>
              <w:t>Internal Group Id</w:t>
            </w:r>
          </w:p>
        </w:tc>
      </w:tr>
      <w:tr w:rsidR="00C57162" w14:paraId="325E65D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hideMark/>
          </w:tcPr>
          <w:p w14:paraId="6DBD0B83" w14:textId="77777777" w:rsidR="00C57162" w:rsidRDefault="00C57162" w:rsidP="007A3550">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86F8BD1" w14:textId="77777777" w:rsidR="00C57162" w:rsidRDefault="00C57162" w:rsidP="007A355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A538D3E" w14:textId="0DDD1AF0" w:rsidR="00C57162" w:rsidRDefault="00C57162" w:rsidP="007A3550">
            <w:pPr>
              <w:pStyle w:val="TAL"/>
              <w:rPr>
                <w:rFonts w:cs="Arial"/>
                <w:szCs w:val="18"/>
                <w:lang w:eastAsia="zh-CN"/>
              </w:rPr>
            </w:pPr>
            <w:r>
              <w:rPr>
                <w:rFonts w:cs="Arial"/>
                <w:szCs w:val="18"/>
                <w:lang w:eastAsia="zh-CN"/>
              </w:rPr>
              <w:t>Offload identifier uniquely identifying a VPLMN offloading policy information instance from the HPLMN</w:t>
            </w:r>
            <w:ins w:id="148" w:author="Bruno Landais - rev1" w:date="2024-10-29T13:25:00Z" w16du:dateUtc="2024-10-29T12:25:00Z">
              <w:r w:rsidR="00071C7B">
                <w:rPr>
                  <w:rFonts w:cs="Arial"/>
                  <w:szCs w:val="18"/>
                  <w:lang w:eastAsia="zh-CN"/>
                </w:rPr>
                <w:t xml:space="preserve"> (for HR-SBO) or a Local Of</w:t>
              </w:r>
            </w:ins>
            <w:ins w:id="149" w:author="Bruno Landais - rev1" w:date="2024-10-29T13:26:00Z" w16du:dateUtc="2024-10-29T12:26:00Z">
              <w:r w:rsidR="00071C7B">
                <w:rPr>
                  <w:rFonts w:cs="Arial"/>
                  <w:szCs w:val="18"/>
                  <w:lang w:eastAsia="zh-CN"/>
                </w:rPr>
                <w:t>floading Management information</w:t>
              </w:r>
            </w:ins>
            <w:ins w:id="150" w:author="Bruno Landais - rev1" w:date="2024-10-29T13:27:00Z" w16du:dateUtc="2024-10-29T12:27:00Z">
              <w:r w:rsidR="00071C7B">
                <w:rPr>
                  <w:rFonts w:cs="Arial"/>
                  <w:szCs w:val="18"/>
                  <w:lang w:eastAsia="zh-CN"/>
                </w:rPr>
                <w:t xml:space="preserve"> </w:t>
              </w:r>
            </w:ins>
            <w:ins w:id="151" w:author="Bruno Landais - rev1" w:date="2024-10-29T13:30:00Z" w16du:dateUtc="2024-10-29T12:30:00Z">
              <w:r w:rsidR="00071C7B">
                <w:rPr>
                  <w:rFonts w:cs="Arial"/>
                  <w:szCs w:val="18"/>
                  <w:lang w:eastAsia="zh-CN"/>
                </w:rPr>
                <w:t xml:space="preserve">instance of the PLMN </w:t>
              </w:r>
            </w:ins>
            <w:ins w:id="152" w:author="Bruno Landais - rev1" w:date="2024-10-29T13:27:00Z" w16du:dateUtc="2024-10-29T12:27:00Z">
              <w:r w:rsidR="00071C7B">
                <w:rPr>
                  <w:rFonts w:cs="Arial"/>
                  <w:szCs w:val="18"/>
                  <w:lang w:eastAsia="zh-CN"/>
                </w:rPr>
                <w:t>(for I-SMF based Local Offloading Management)</w:t>
              </w:r>
            </w:ins>
            <w:r>
              <w:rPr>
                <w:rFonts w:cs="Arial"/>
                <w:szCs w:val="18"/>
                <w:lang w:eastAsia="zh-CN"/>
              </w:rPr>
              <w:t>.</w:t>
            </w:r>
          </w:p>
        </w:tc>
      </w:tr>
      <w:tr w:rsidR="00C57162" w14:paraId="360E035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A755BD7" w14:textId="77777777" w:rsidR="00C57162" w:rsidRPr="00B06F7A" w:rsidRDefault="00C57162" w:rsidP="007A355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351418A"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4C1D54"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57162" w14:paraId="3380631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2A23887" w14:textId="77777777" w:rsidR="00C57162" w:rsidRPr="00B06F7A" w:rsidRDefault="00C57162" w:rsidP="007A355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45F87C8"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E8DD58"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57162" w14:paraId="151FC1C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F6564CE" w14:textId="77777777" w:rsidR="00C57162" w:rsidRPr="00B06F7A" w:rsidRDefault="00C57162" w:rsidP="007A3550">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4FD926AD"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AD8DA4" w14:textId="77777777" w:rsidR="00C57162" w:rsidRDefault="00C57162" w:rsidP="007A3550">
            <w:pPr>
              <w:pStyle w:val="TAL"/>
              <w:rPr>
                <w:rFonts w:cs="Arial"/>
                <w:szCs w:val="18"/>
                <w:lang w:eastAsia="zh-CN"/>
              </w:rPr>
            </w:pPr>
            <w:r>
              <w:rPr>
                <w:rFonts w:cs="Arial" w:hint="eastAsia"/>
                <w:szCs w:val="18"/>
                <w:lang w:eastAsia="zh-CN"/>
              </w:rPr>
              <w:t>F</w:t>
            </w:r>
            <w:r>
              <w:rPr>
                <w:rFonts w:cs="Arial"/>
                <w:szCs w:val="18"/>
                <w:lang w:eastAsia="zh-CN"/>
              </w:rPr>
              <w:t>QDN</w:t>
            </w:r>
          </w:p>
        </w:tc>
      </w:tr>
      <w:tr w:rsidR="00C57162" w14:paraId="19590A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E595956" w14:textId="77777777" w:rsidR="00C57162" w:rsidRDefault="00C57162" w:rsidP="007A3550">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4C52FFA" w14:textId="77777777" w:rsidR="00C57162" w:rsidRPr="00CD477C" w:rsidRDefault="00C57162" w:rsidP="007A355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BCE6DD9" w14:textId="77777777" w:rsidR="00C57162" w:rsidRDefault="00C57162" w:rsidP="007A3550">
            <w:pPr>
              <w:pStyle w:val="TAL"/>
              <w:rPr>
                <w:lang w:eastAsia="zh-CN"/>
              </w:rPr>
            </w:pPr>
            <w:r>
              <w:rPr>
                <w:lang w:eastAsia="ko-KR"/>
              </w:rPr>
              <w:t>PDU Set QoS Parameters</w:t>
            </w:r>
          </w:p>
        </w:tc>
      </w:tr>
      <w:tr w:rsidR="00C57162" w14:paraId="08CFDFB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F3D2B3" w14:textId="77777777" w:rsidR="00C57162" w:rsidRDefault="00C57162" w:rsidP="007A3550">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FE6D17A" w14:textId="77777777" w:rsidR="00C57162" w:rsidRDefault="00C57162" w:rsidP="007A355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FF14DB" w14:textId="77777777" w:rsidR="00C57162" w:rsidRDefault="00C57162" w:rsidP="007A3550">
            <w:pPr>
              <w:pStyle w:val="TAL"/>
              <w:rPr>
                <w:lang w:eastAsia="ko-KR"/>
              </w:rPr>
            </w:pPr>
            <w:r>
              <w:rPr>
                <w:rFonts w:cs="Arial"/>
                <w:szCs w:val="18"/>
              </w:rPr>
              <w:t>SMF Charging Identifier</w:t>
            </w:r>
          </w:p>
        </w:tc>
      </w:tr>
      <w:tr w:rsidR="00C57162" w14:paraId="41D8F6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728C2" w14:textId="77777777" w:rsidR="00C57162" w:rsidRDefault="00C57162" w:rsidP="007A355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8735ECF"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091E36" w14:textId="77777777" w:rsidR="00C57162" w:rsidRDefault="00C57162" w:rsidP="007A3550">
            <w:pPr>
              <w:pStyle w:val="TAL"/>
              <w:rPr>
                <w:rFonts w:cs="Arial"/>
                <w:szCs w:val="18"/>
              </w:rPr>
            </w:pPr>
            <w:r>
              <w:t>Signed 32-bit integer</w:t>
            </w:r>
          </w:p>
        </w:tc>
      </w:tr>
      <w:tr w:rsidR="00C57162" w14:paraId="1B6CC7D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82DEFD" w14:textId="77777777" w:rsidR="00C57162" w:rsidRDefault="00C57162" w:rsidP="007A3550">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26B168ED"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31DD7" w14:textId="77777777" w:rsidR="00C57162" w:rsidRDefault="00C57162" w:rsidP="007A3550">
            <w:pPr>
              <w:pStyle w:val="TAL"/>
            </w:pPr>
            <w:r>
              <w:t>Authorized DL Session AMBR for Offloading for the V-PLMN</w:t>
            </w:r>
          </w:p>
        </w:tc>
      </w:tr>
      <w:tr w:rsidR="00031730" w14:paraId="1AAC780F" w14:textId="77777777" w:rsidTr="007A3550">
        <w:trPr>
          <w:jc w:val="center"/>
          <w:ins w:id="153" w:author="Bruno Landais - rev3" w:date="2024-11-26T17:17:00Z"/>
        </w:trPr>
        <w:tc>
          <w:tcPr>
            <w:tcW w:w="2838" w:type="dxa"/>
            <w:tcBorders>
              <w:top w:val="single" w:sz="4" w:space="0" w:color="auto"/>
              <w:left w:val="single" w:sz="4" w:space="0" w:color="auto"/>
              <w:bottom w:val="single" w:sz="4" w:space="0" w:color="auto"/>
              <w:right w:val="single" w:sz="4" w:space="0" w:color="auto"/>
            </w:tcBorders>
          </w:tcPr>
          <w:p w14:paraId="6BBFF42F" w14:textId="673F9F7F" w:rsidR="00031730" w:rsidRDefault="00031730" w:rsidP="00031730">
            <w:pPr>
              <w:pStyle w:val="TAL"/>
              <w:rPr>
                <w:ins w:id="154" w:author="Bruno Landais - rev3" w:date="2024-11-26T17:17:00Z" w16du:dateUtc="2024-11-26T16:17:00Z"/>
                <w:rFonts w:eastAsia="Malgun Gothic"/>
              </w:rPr>
            </w:pPr>
            <w:proofErr w:type="spellStart"/>
            <w:ins w:id="155" w:author="Bruno Landais - rev3" w:date="2024-11-26T17:17:00Z" w16du:dateUtc="2024-11-26T16:17:00Z">
              <w:r w:rsidRPr="00A545AC">
                <w:rPr>
                  <w:lang w:val="en-US"/>
                </w:rPr>
                <w:t>LocalOffloadingManagementInfo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3E07A13A" w14:textId="0ED6C366" w:rsidR="00031730" w:rsidRDefault="00031730" w:rsidP="00031730">
            <w:pPr>
              <w:pStyle w:val="TAC"/>
              <w:rPr>
                <w:ins w:id="156" w:author="Bruno Landais - rev3" w:date="2024-11-26T17:17:00Z" w16du:dateUtc="2024-11-26T16:17:00Z"/>
              </w:rPr>
            </w:pPr>
            <w:ins w:id="157" w:author="Bruno Landais - rev3" w:date="2024-11-26T17:17:00Z" w16du:dateUtc="2024-11-26T16:17: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45C110C0" w14:textId="6012E7FC" w:rsidR="00031730" w:rsidRDefault="00031730" w:rsidP="00031730">
            <w:pPr>
              <w:pStyle w:val="TAL"/>
              <w:rPr>
                <w:ins w:id="158" w:author="Bruno Landais - rev3" w:date="2024-11-26T17:17:00Z" w16du:dateUtc="2024-11-26T16:17:00Z"/>
                <w:rFonts w:cs="Arial"/>
                <w:szCs w:val="18"/>
              </w:rPr>
            </w:pPr>
            <w:ins w:id="159" w:author="Bruno Landais - rev3" w:date="2024-11-26T17:17:00Z" w16du:dateUtc="2024-11-26T16:17:00Z">
              <w:r>
                <w:t>Local Offloading Management Information</w:t>
              </w:r>
            </w:ins>
          </w:p>
        </w:tc>
      </w:tr>
      <w:tr w:rsidR="00C57162" w14:paraId="4686BAB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3ADA45" w14:textId="77777777" w:rsidR="00C57162" w:rsidRDefault="00C57162" w:rsidP="007A3550">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D46321" w14:textId="77777777" w:rsidR="00C57162" w:rsidRPr="00CD477C" w:rsidRDefault="00C57162" w:rsidP="007A355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9EBCF90" w14:textId="77777777" w:rsidR="00C57162" w:rsidRDefault="00C57162" w:rsidP="007A3550">
            <w:pPr>
              <w:pStyle w:val="TAL"/>
              <w:rPr>
                <w:rFonts w:cs="Arial"/>
                <w:szCs w:val="18"/>
              </w:rPr>
            </w:pPr>
            <w:r>
              <w:rPr>
                <w:rFonts w:cs="Arial"/>
                <w:szCs w:val="18"/>
              </w:rPr>
              <w:t>ECS Address Configuration Information</w:t>
            </w:r>
          </w:p>
        </w:tc>
      </w:tr>
      <w:tr w:rsidR="00C57162" w14:paraId="13B3717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B55ABE" w14:textId="77777777" w:rsidR="00C57162" w:rsidRDefault="00C57162" w:rsidP="007A3550">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66EC35" w14:textId="77777777" w:rsidR="00C57162" w:rsidRPr="00F8607F"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80AE81" w14:textId="77777777" w:rsidR="00C57162" w:rsidRDefault="00C57162" w:rsidP="007A3550">
            <w:pPr>
              <w:pStyle w:val="TAL"/>
              <w:rPr>
                <w:rFonts w:cs="Arial"/>
                <w:szCs w:val="18"/>
              </w:rPr>
            </w:pPr>
            <w:r>
              <w:rPr>
                <w:rFonts w:cs="Arial"/>
                <w:szCs w:val="18"/>
              </w:rPr>
              <w:t>Service Name</w:t>
            </w:r>
          </w:p>
        </w:tc>
      </w:tr>
      <w:tr w:rsidR="00C57162" w14:paraId="1DE9469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13C926" w14:textId="77777777" w:rsidR="00C57162" w:rsidRDefault="00C57162" w:rsidP="007A3550">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18B37D"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AA7F7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57162" w14:paraId="7CC1E09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945A543" w14:textId="77777777" w:rsidR="00C57162" w:rsidRDefault="00C57162" w:rsidP="007A3550">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E1BABB"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C5650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57162" w14:paraId="65A5AD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4D1BDEC" w14:textId="77777777" w:rsidR="00C57162" w:rsidRDefault="00C57162" w:rsidP="007A3550">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D6FE212"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840B67C"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57162" w14:paraId="40C368A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FF47A58" w14:textId="77777777" w:rsidR="00C57162" w:rsidRDefault="00C57162" w:rsidP="007A3550">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10652BF"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11584" w14:textId="77777777" w:rsidR="00C57162" w:rsidRDefault="00C57162" w:rsidP="007A3550">
            <w:pPr>
              <w:pStyle w:val="TAL"/>
            </w:pPr>
            <w:r>
              <w:rPr>
                <w:rFonts w:cs="Arial"/>
                <w:szCs w:val="18"/>
              </w:rPr>
              <w:t>CHF addresses</w:t>
            </w:r>
          </w:p>
        </w:tc>
      </w:tr>
      <w:tr w:rsidR="00C57162" w14:paraId="62624BC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391E193" w14:textId="77777777" w:rsidR="00C57162" w:rsidRDefault="00C57162" w:rsidP="007A3550">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2E878C43"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CA13C" w14:textId="77777777" w:rsidR="00C57162" w:rsidRDefault="00C57162" w:rsidP="007A3550">
            <w:pPr>
              <w:pStyle w:val="TAL"/>
              <w:rPr>
                <w:rFonts w:cs="Arial"/>
                <w:szCs w:val="18"/>
              </w:rPr>
            </w:pPr>
            <w:r w:rsidRPr="003107D3">
              <w:t xml:space="preserve">Contains parameters </w:t>
            </w:r>
            <w:r>
              <w:t>influencing the routing of traffic for service data flows.</w:t>
            </w:r>
          </w:p>
        </w:tc>
      </w:tr>
      <w:tr w:rsidR="00C57162" w14:paraId="226897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029225" w14:textId="77777777" w:rsidR="00C57162" w:rsidRDefault="00C57162" w:rsidP="007A3550">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DAD88C2"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6442EE" w14:textId="77777777" w:rsidR="00C57162" w:rsidRPr="003107D3" w:rsidRDefault="00C57162" w:rsidP="007A3550">
            <w:pPr>
              <w:pStyle w:val="TAL"/>
            </w:pPr>
            <w:r w:rsidRPr="00DD235D">
              <w:rPr>
                <w:rFonts w:cs="Arial"/>
                <w:szCs w:val="18"/>
                <w:lang w:eastAsia="zh-CN"/>
              </w:rPr>
              <w:t xml:space="preserve">Ethernet or </w:t>
            </w:r>
            <w:r w:rsidRPr="00133177">
              <w:t>IP flow packet filter information</w:t>
            </w:r>
          </w:p>
        </w:tc>
      </w:tr>
      <w:tr w:rsidR="00C57162" w14:paraId="03237E1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17996FD" w14:textId="77777777" w:rsidR="00C57162" w:rsidRDefault="00C57162" w:rsidP="007A3550">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0A239E2" w14:textId="77777777" w:rsidR="00C57162" w:rsidRPr="00F8607F"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9361FF" w14:textId="77777777" w:rsidR="00C57162" w:rsidRDefault="00C57162" w:rsidP="007A3550">
            <w:pPr>
              <w:pStyle w:val="TAL"/>
              <w:rPr>
                <w:rFonts w:cs="Arial"/>
                <w:szCs w:val="18"/>
              </w:rPr>
            </w:pPr>
            <w:r>
              <w:t>NG-RAN Target Id</w:t>
            </w:r>
          </w:p>
        </w:tc>
      </w:tr>
      <w:tr w:rsidR="00C57162" w14:paraId="11C6C0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3A99F10" w14:textId="77777777" w:rsidR="00C57162" w:rsidRDefault="00C57162" w:rsidP="007A3550">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D47E6B5" w14:textId="77777777" w:rsidR="00C57162"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6A7992" w14:textId="77777777" w:rsidR="00C57162" w:rsidRDefault="00C57162" w:rsidP="007A3550">
            <w:pPr>
              <w:pStyle w:val="TAL"/>
            </w:pPr>
            <w:r>
              <w:rPr>
                <w:rFonts w:cs="Arial"/>
                <w:szCs w:val="18"/>
              </w:rPr>
              <w:t>SBI Binding Level</w:t>
            </w:r>
          </w:p>
        </w:tc>
      </w:tr>
      <w:tr w:rsidR="00C57162" w14:paraId="724D67A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C47060" w14:textId="77777777" w:rsidR="00C57162" w:rsidRDefault="00C57162" w:rsidP="007A3550">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B17DEED" w14:textId="77777777" w:rsidR="00C57162" w:rsidRDefault="00C57162" w:rsidP="007A355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DD011F3" w14:textId="77777777" w:rsidR="00C57162" w:rsidRDefault="00C57162" w:rsidP="007A3550">
            <w:pPr>
              <w:pStyle w:val="TAL"/>
              <w:rPr>
                <w:rFonts w:cs="Arial"/>
                <w:szCs w:val="18"/>
              </w:rPr>
            </w:pPr>
            <w:r>
              <w:t>Information that identifies which IP pool or external server is used to allocate the IP address.</w:t>
            </w:r>
          </w:p>
        </w:tc>
      </w:tr>
      <w:tr w:rsidR="00C57162" w14:paraId="59A6B9D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8F2DDE" w14:textId="77777777" w:rsidR="00C57162" w:rsidRDefault="00C57162" w:rsidP="007A3550">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DF6534" w14:textId="77777777" w:rsidR="00C57162" w:rsidRPr="00F8607F" w:rsidRDefault="00C57162" w:rsidP="007A355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3A67A4" w14:textId="77777777" w:rsidR="00C57162" w:rsidRDefault="00C57162" w:rsidP="007A3550">
            <w:pPr>
              <w:pStyle w:val="TAL"/>
              <w:rPr>
                <w:rFonts w:cs="Arial"/>
                <w:szCs w:val="18"/>
              </w:rPr>
            </w:pPr>
            <w:r>
              <w:rPr>
                <w:rFonts w:cs="Arial"/>
                <w:szCs w:val="18"/>
              </w:rPr>
              <w:t>Roaming Charging Profile</w:t>
            </w:r>
          </w:p>
        </w:tc>
      </w:tr>
    </w:tbl>
    <w:p w14:paraId="00BC13AC" w14:textId="77777777" w:rsidR="00E81608" w:rsidRDefault="00E81608" w:rsidP="00C14945">
      <w:pPr>
        <w:pStyle w:val="Heading2"/>
      </w:pPr>
    </w:p>
    <w:p w14:paraId="4DEA49C5" w14:textId="6D12DA1B"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5B2C9" w14:textId="77777777" w:rsidR="005204DB" w:rsidRDefault="005204DB" w:rsidP="005204DB">
      <w:pPr>
        <w:pStyle w:val="Heading5"/>
      </w:pPr>
      <w:bookmarkStart w:id="160" w:name="_Toc25073930"/>
      <w:bookmarkStart w:id="161" w:name="_Toc34063113"/>
      <w:bookmarkStart w:id="162" w:name="_Toc43120090"/>
      <w:bookmarkStart w:id="163" w:name="_Toc49768145"/>
      <w:bookmarkStart w:id="164" w:name="_Toc56434318"/>
      <w:bookmarkStart w:id="165" w:name="_Toc177464989"/>
      <w:bookmarkStart w:id="166" w:name="_Toc25073937"/>
      <w:bookmarkStart w:id="167" w:name="_Toc34063120"/>
      <w:bookmarkStart w:id="168" w:name="_Toc43120097"/>
      <w:bookmarkStart w:id="169" w:name="_Toc49768152"/>
      <w:bookmarkStart w:id="170" w:name="_Toc56434325"/>
      <w:bookmarkStart w:id="171" w:name="_Toc177464996"/>
      <w:bookmarkStart w:id="172" w:name="_Toc25073939"/>
      <w:bookmarkStart w:id="173" w:name="_Toc34063122"/>
      <w:bookmarkStart w:id="174" w:name="_Toc43120099"/>
      <w:bookmarkStart w:id="175" w:name="_Toc49768154"/>
      <w:bookmarkStart w:id="176" w:name="_Toc56434327"/>
      <w:bookmarkStart w:id="177" w:name="_Toc177464998"/>
      <w:bookmarkStart w:id="178" w:name="_Hlk17860024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6.1.6.2.2</w:t>
      </w:r>
      <w:r>
        <w:tab/>
        <w:t xml:space="preserve">Type: </w:t>
      </w:r>
      <w:proofErr w:type="spellStart"/>
      <w:r>
        <w:t>SmContextCreateData</w:t>
      </w:r>
      <w:bookmarkEnd w:id="160"/>
      <w:bookmarkEnd w:id="161"/>
      <w:bookmarkEnd w:id="162"/>
      <w:bookmarkEnd w:id="163"/>
      <w:bookmarkEnd w:id="164"/>
      <w:bookmarkEnd w:id="165"/>
      <w:proofErr w:type="spellEnd"/>
    </w:p>
    <w:p w14:paraId="3CD88C61" w14:textId="77777777" w:rsidR="005204DB" w:rsidRDefault="005204DB" w:rsidP="005204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204DB" w14:paraId="53DF329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E4A64" w14:textId="77777777" w:rsidR="005204DB" w:rsidRDefault="005204DB" w:rsidP="00E5199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8C069" w14:textId="77777777" w:rsidR="005204DB" w:rsidRDefault="005204DB" w:rsidP="00E519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8A4D10" w14:textId="77777777" w:rsidR="005204DB" w:rsidRPr="007277D4" w:rsidRDefault="005204DB" w:rsidP="00E519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BB659C" w14:textId="77777777" w:rsidR="005204DB" w:rsidRDefault="005204DB" w:rsidP="00E519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35E2D1" w14:textId="77777777" w:rsidR="005204DB" w:rsidRDefault="005204DB" w:rsidP="00E519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4B6143" w14:textId="77777777" w:rsidR="005204DB" w:rsidRDefault="005204DB" w:rsidP="00E51990">
            <w:pPr>
              <w:pStyle w:val="TAH"/>
              <w:rPr>
                <w:rFonts w:cs="Arial"/>
                <w:szCs w:val="18"/>
              </w:rPr>
            </w:pPr>
            <w:r>
              <w:rPr>
                <w:rFonts w:cs="Arial"/>
                <w:szCs w:val="18"/>
              </w:rPr>
              <w:t>Applicability</w:t>
            </w:r>
          </w:p>
        </w:tc>
      </w:tr>
      <w:tr w:rsidR="005204DB" w14:paraId="03564B9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4A39561" w14:textId="77777777" w:rsidR="005204DB" w:rsidRDefault="005204DB" w:rsidP="00E5199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2A686A1" w14:textId="77777777" w:rsidR="005204DB" w:rsidRDefault="005204DB" w:rsidP="00E5199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987808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B14D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C2DE4" w14:textId="77777777" w:rsidR="005204DB" w:rsidRDefault="005204DB" w:rsidP="00E5199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AB941F2" w14:textId="77777777" w:rsidR="005204DB" w:rsidRDefault="005204DB" w:rsidP="00E519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023AAA5" w14:textId="77777777" w:rsidR="005204DB" w:rsidRDefault="005204DB" w:rsidP="00E51990">
            <w:pPr>
              <w:pStyle w:val="TAL"/>
              <w:rPr>
                <w:rFonts w:cs="Arial"/>
                <w:szCs w:val="18"/>
              </w:rPr>
            </w:pPr>
          </w:p>
        </w:tc>
      </w:tr>
      <w:tr w:rsidR="005204DB" w14:paraId="528007F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9EBCEB" w14:textId="77777777" w:rsidR="005204DB" w:rsidRDefault="005204DB" w:rsidP="00E5199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C24DC7"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2E8CE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164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4B3E2" w14:textId="77777777" w:rsidR="005204DB" w:rsidRDefault="005204DB" w:rsidP="00E51990">
            <w:pPr>
              <w:pStyle w:val="TAL"/>
              <w:rPr>
                <w:rFonts w:cs="Arial"/>
                <w:szCs w:val="18"/>
              </w:rPr>
            </w:pPr>
            <w:r>
              <w:rPr>
                <w:rFonts w:cs="Arial"/>
                <w:szCs w:val="18"/>
              </w:rPr>
              <w:t>This IE shall be present if the SUPI is present in the message but is not authenticated and is for an emergency registered UE.</w:t>
            </w:r>
          </w:p>
          <w:p w14:paraId="32D5D3EC" w14:textId="77777777" w:rsidR="005204DB" w:rsidRDefault="005204DB" w:rsidP="00E51990">
            <w:pPr>
              <w:pStyle w:val="TAL"/>
              <w:rPr>
                <w:rFonts w:cs="Arial"/>
                <w:szCs w:val="18"/>
              </w:rPr>
            </w:pPr>
            <w:r>
              <w:rPr>
                <w:rFonts w:cs="Arial"/>
                <w:szCs w:val="18"/>
              </w:rPr>
              <w:t>When present, it shall be set as follows:</w:t>
            </w:r>
          </w:p>
          <w:p w14:paraId="502FD116" w14:textId="77777777" w:rsidR="005204DB" w:rsidRDefault="005204DB" w:rsidP="00E51990">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575165A" w14:textId="77777777" w:rsidR="005204DB" w:rsidRDefault="005204DB" w:rsidP="00E519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7E760FA" w14:textId="77777777" w:rsidR="005204DB" w:rsidRDefault="005204DB" w:rsidP="00E51990">
            <w:pPr>
              <w:pStyle w:val="TAL"/>
              <w:rPr>
                <w:rFonts w:cs="Arial"/>
                <w:szCs w:val="18"/>
              </w:rPr>
            </w:pPr>
          </w:p>
        </w:tc>
      </w:tr>
      <w:tr w:rsidR="005204DB" w14:paraId="2F9D3A8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4BEBB4B" w14:textId="77777777" w:rsidR="005204DB" w:rsidRDefault="005204DB" w:rsidP="00E5199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23EBEF"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1F18CD"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07366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E1322" w14:textId="77777777" w:rsidR="005204DB" w:rsidRDefault="005204DB" w:rsidP="00E5199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2F0EEC5" w14:textId="77777777" w:rsidR="005204DB" w:rsidRDefault="005204DB" w:rsidP="00E51990">
            <w:pPr>
              <w:pStyle w:val="TAL"/>
              <w:rPr>
                <w:rFonts w:cs="Arial"/>
                <w:szCs w:val="18"/>
              </w:rPr>
            </w:pPr>
          </w:p>
          <w:p w14:paraId="6004D93A" w14:textId="77777777" w:rsidR="005204DB" w:rsidRDefault="005204DB" w:rsidP="00E51990">
            <w:pPr>
              <w:pStyle w:val="TAL"/>
              <w:rPr>
                <w:rFonts w:cs="Arial"/>
                <w:szCs w:val="18"/>
              </w:rPr>
            </w:pPr>
            <w:r>
              <w:rPr>
                <w:rFonts w:cs="Arial"/>
                <w:szCs w:val="18"/>
              </w:rPr>
              <w:t>When present, this IE shall indicate whether the UE is a roaming UE or not:</w:t>
            </w:r>
          </w:p>
          <w:p w14:paraId="350E61DC" w14:textId="77777777" w:rsidR="005204DB" w:rsidRPr="00920139" w:rsidRDefault="005204DB" w:rsidP="00E51990">
            <w:pPr>
              <w:pStyle w:val="B1"/>
              <w:rPr>
                <w:rFonts w:ascii="Arial" w:hAnsi="Arial" w:cs="Arial"/>
                <w:sz w:val="18"/>
                <w:szCs w:val="18"/>
              </w:rPr>
            </w:pPr>
            <w:r>
              <w:t>-</w:t>
            </w:r>
            <w:r w:rsidRPr="00920139">
              <w:rPr>
                <w:rFonts w:ascii="Arial" w:hAnsi="Arial" w:cs="Arial"/>
                <w:sz w:val="18"/>
                <w:szCs w:val="18"/>
              </w:rPr>
              <w:tab/>
              <w:t>true: the UE is a roaming UE.</w:t>
            </w:r>
          </w:p>
          <w:p w14:paraId="03CCFBF5" w14:textId="77777777" w:rsidR="005204DB" w:rsidRPr="00920139" w:rsidRDefault="005204DB" w:rsidP="00E519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9EAA0F8"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2E486C" w14:textId="77777777" w:rsidR="005204DB" w:rsidRDefault="005204DB" w:rsidP="00E51990">
            <w:pPr>
              <w:pStyle w:val="TAL"/>
              <w:rPr>
                <w:rFonts w:cs="Arial"/>
                <w:szCs w:val="18"/>
              </w:rPr>
            </w:pPr>
          </w:p>
        </w:tc>
      </w:tr>
      <w:tr w:rsidR="005204DB" w14:paraId="0E4236D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DAA748" w14:textId="77777777" w:rsidR="005204DB" w:rsidRDefault="005204DB" w:rsidP="00E5199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503A05" w14:textId="77777777" w:rsidR="005204DB" w:rsidRDefault="005204DB" w:rsidP="00E519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E828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204B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B45CF" w14:textId="77777777" w:rsidR="005204DB" w:rsidRDefault="005204DB" w:rsidP="00E51990">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121D690" w14:textId="77777777" w:rsidR="005204DB" w:rsidRDefault="005204DB" w:rsidP="00E51990">
            <w:pPr>
              <w:pStyle w:val="TAL"/>
              <w:rPr>
                <w:rFonts w:cs="Arial"/>
                <w:szCs w:val="18"/>
              </w:rPr>
            </w:pPr>
            <w:r>
              <w:rPr>
                <w:rFonts w:cs="Arial"/>
                <w:szCs w:val="18"/>
              </w:rPr>
              <w:t>For all other cases, this IE shall be present if it is available.</w:t>
            </w:r>
          </w:p>
          <w:p w14:paraId="4A312D46" w14:textId="77777777" w:rsidR="005204DB" w:rsidRDefault="005204DB" w:rsidP="00E519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A2C3E6" w14:textId="77777777" w:rsidR="005204DB" w:rsidRDefault="005204DB" w:rsidP="00E51990">
            <w:pPr>
              <w:pStyle w:val="TAL"/>
              <w:rPr>
                <w:rFonts w:cs="Arial"/>
                <w:szCs w:val="18"/>
              </w:rPr>
            </w:pPr>
          </w:p>
        </w:tc>
      </w:tr>
      <w:tr w:rsidR="005204DB" w14:paraId="662606D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3F4368" w14:textId="77777777" w:rsidR="005204DB" w:rsidRDefault="005204DB" w:rsidP="00E5199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F09AA13" w14:textId="77777777" w:rsidR="005204DB" w:rsidRDefault="005204DB" w:rsidP="00E5199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CE64B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A4A6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3F773" w14:textId="77777777" w:rsidR="005204DB" w:rsidRDefault="005204DB" w:rsidP="00E519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38E7EC" w14:textId="77777777" w:rsidR="005204DB" w:rsidRDefault="005204DB" w:rsidP="00E51990">
            <w:pPr>
              <w:pStyle w:val="TAL"/>
              <w:rPr>
                <w:rFonts w:cs="Arial"/>
                <w:szCs w:val="18"/>
              </w:rPr>
            </w:pPr>
          </w:p>
        </w:tc>
      </w:tr>
      <w:tr w:rsidR="005204DB" w14:paraId="024B18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E1A2EC" w14:textId="77777777" w:rsidR="005204DB" w:rsidRDefault="005204DB" w:rsidP="00E5199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342DBE" w14:textId="77777777" w:rsidR="005204DB" w:rsidRDefault="005204DB" w:rsidP="00E519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CBD57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86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0F77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3491F33C" w14:textId="77777777" w:rsidR="005204DB" w:rsidRDefault="005204DB" w:rsidP="00E519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E2D1352" w14:textId="77777777" w:rsidR="005204DB" w:rsidRDefault="005204DB" w:rsidP="00E51990">
            <w:pPr>
              <w:pStyle w:val="TAL"/>
              <w:rPr>
                <w:rFonts w:cs="Arial"/>
                <w:szCs w:val="18"/>
              </w:rPr>
            </w:pPr>
          </w:p>
        </w:tc>
      </w:tr>
      <w:tr w:rsidR="005204DB" w14:paraId="019A843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F47C5E" w14:textId="77777777" w:rsidR="005204DB" w:rsidRDefault="005204DB" w:rsidP="00E5199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F53DE2B" w14:textId="77777777" w:rsidR="005204DB" w:rsidRDefault="005204DB" w:rsidP="00E5199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F7EF50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C0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21B4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1ADD2CA4" w14:textId="77777777" w:rsidR="005204DB" w:rsidRDefault="005204DB" w:rsidP="00E5199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32064BBF"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694B2C2" w14:textId="77777777" w:rsidR="005204DB" w:rsidRDefault="005204DB" w:rsidP="00E51990">
            <w:pPr>
              <w:pStyle w:val="TAL"/>
              <w:rPr>
                <w:rFonts w:cs="Arial"/>
                <w:szCs w:val="18"/>
              </w:rPr>
            </w:pPr>
          </w:p>
        </w:tc>
      </w:tr>
      <w:tr w:rsidR="005204DB" w14:paraId="3E0B9D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FCDD266" w14:textId="77777777" w:rsidR="005204DB" w:rsidRDefault="005204DB" w:rsidP="00E5199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60D45EF" w14:textId="77777777" w:rsidR="005204DB" w:rsidRDefault="005204DB" w:rsidP="00E5199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640AD9D" w14:textId="77777777" w:rsidR="005204DB" w:rsidRDefault="005204DB" w:rsidP="00E5199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142A3" w14:textId="77777777" w:rsidR="005204DB" w:rsidRDefault="005204DB" w:rsidP="00E5199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668EA" w14:textId="77777777" w:rsidR="005204DB" w:rsidRDefault="005204DB" w:rsidP="00E5199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BA3C2F5" w14:textId="77777777" w:rsidR="005204DB" w:rsidRDefault="005204DB" w:rsidP="00E5199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7B04B4"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E701CBF" w14:textId="77777777" w:rsidR="005204DB" w:rsidRDefault="005204DB" w:rsidP="00E51990">
            <w:pPr>
              <w:pStyle w:val="TAL"/>
              <w:rPr>
                <w:rFonts w:cs="Arial"/>
                <w:szCs w:val="18"/>
              </w:rPr>
            </w:pPr>
          </w:p>
        </w:tc>
      </w:tr>
      <w:tr w:rsidR="005204DB" w14:paraId="52648AB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EA38131" w14:textId="77777777" w:rsidR="005204DB" w:rsidRDefault="005204DB" w:rsidP="00E5199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A014C9"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4A30A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90AA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B556D" w14:textId="77777777" w:rsidR="005204DB" w:rsidRDefault="005204DB" w:rsidP="00E519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FE93AFF" w14:textId="77777777" w:rsidR="005204DB" w:rsidRDefault="005204DB" w:rsidP="00E51990">
            <w:pPr>
              <w:pStyle w:val="TAL"/>
              <w:rPr>
                <w:rFonts w:cs="Arial"/>
                <w:szCs w:val="18"/>
              </w:rPr>
            </w:pPr>
          </w:p>
          <w:p w14:paraId="718920F9" w14:textId="77777777" w:rsidR="005204DB" w:rsidRDefault="005204DB" w:rsidP="00E519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4C2F694" w14:textId="77777777" w:rsidR="005204DB" w:rsidRDefault="005204DB" w:rsidP="00E51990">
            <w:pPr>
              <w:pStyle w:val="TAL"/>
              <w:rPr>
                <w:rFonts w:cs="Arial"/>
                <w:szCs w:val="18"/>
              </w:rPr>
            </w:pPr>
          </w:p>
          <w:p w14:paraId="367A6B00" w14:textId="77777777" w:rsidR="005204DB" w:rsidRDefault="005204DB" w:rsidP="00E5199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1167B3AC" w14:textId="77777777" w:rsidR="005204DB" w:rsidRDefault="005204DB" w:rsidP="00E51990">
            <w:pPr>
              <w:pStyle w:val="TAL"/>
              <w:rPr>
                <w:rFonts w:cs="Arial"/>
                <w:szCs w:val="18"/>
              </w:rPr>
            </w:pPr>
          </w:p>
        </w:tc>
      </w:tr>
      <w:tr w:rsidR="005204DB" w14:paraId="021E26B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629DE39" w14:textId="77777777" w:rsidR="005204DB" w:rsidRDefault="005204DB" w:rsidP="00E5199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3F31CF"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666AAD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4CF5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464A0" w14:textId="77777777" w:rsidR="005204DB" w:rsidRDefault="005204DB" w:rsidP="00E5199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C15244A" w14:textId="77777777" w:rsidR="005204DB" w:rsidRDefault="005204DB" w:rsidP="00E51990">
            <w:pPr>
              <w:pStyle w:val="TAL"/>
              <w:rPr>
                <w:rFonts w:cs="Arial"/>
                <w:szCs w:val="18"/>
              </w:rPr>
            </w:pPr>
            <w:r w:rsidRPr="00FE3269">
              <w:rPr>
                <w:rFonts w:cs="Arial"/>
                <w:lang w:val="en-US" w:eastAsia="zh-CN"/>
              </w:rPr>
              <w:t>NSRP</w:t>
            </w:r>
          </w:p>
        </w:tc>
      </w:tr>
      <w:tr w:rsidR="005204DB" w14:paraId="781CBE7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9C1043D" w14:textId="77777777" w:rsidR="005204DB" w:rsidRDefault="005204DB" w:rsidP="00E5199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CCC815C"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8B982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52C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8AB9A" w14:textId="77777777" w:rsidR="005204DB" w:rsidRDefault="005204DB" w:rsidP="00E51990">
            <w:pPr>
              <w:pStyle w:val="TAL"/>
              <w:rPr>
                <w:rFonts w:cs="Arial"/>
                <w:szCs w:val="18"/>
              </w:rPr>
            </w:pPr>
            <w:r>
              <w:rPr>
                <w:rFonts w:cs="Arial"/>
                <w:szCs w:val="18"/>
              </w:rPr>
              <w:t>This IE shall be present for a roaming PDU session, except during an EPS to 5GS idle mode mobility or handover using the N26 interface.</w:t>
            </w:r>
          </w:p>
          <w:p w14:paraId="286C0598" w14:textId="77777777" w:rsidR="005204DB" w:rsidRDefault="005204DB" w:rsidP="00E519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31F701C" w14:textId="77777777" w:rsidR="005204DB" w:rsidRDefault="005204DB" w:rsidP="00E51990">
            <w:pPr>
              <w:pStyle w:val="TAL"/>
              <w:rPr>
                <w:rFonts w:cs="Arial"/>
                <w:szCs w:val="18"/>
              </w:rPr>
            </w:pPr>
          </w:p>
        </w:tc>
      </w:tr>
      <w:tr w:rsidR="005204DB" w14:paraId="78C0424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1C46C80" w14:textId="77777777" w:rsidR="005204DB" w:rsidRDefault="005204DB" w:rsidP="00E5199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8308B2"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F1763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1463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FA033" w14:textId="77777777" w:rsidR="005204DB" w:rsidRDefault="005204DB" w:rsidP="00E519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3B16D6F" w14:textId="77777777" w:rsidR="005204DB" w:rsidRDefault="005204DB" w:rsidP="00E51990">
            <w:pPr>
              <w:pStyle w:val="TAL"/>
              <w:rPr>
                <w:rFonts w:cs="Arial"/>
                <w:szCs w:val="18"/>
              </w:rPr>
            </w:pPr>
            <w:r w:rsidRPr="00FE3269">
              <w:rPr>
                <w:rFonts w:cs="Arial"/>
                <w:lang w:val="en-US" w:eastAsia="zh-CN"/>
              </w:rPr>
              <w:t>NSRP</w:t>
            </w:r>
          </w:p>
        </w:tc>
      </w:tr>
      <w:tr w:rsidR="005204DB" w14:paraId="1215B4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BB3028" w14:textId="77777777" w:rsidR="005204DB" w:rsidRDefault="005204DB" w:rsidP="00E5199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30EF9"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D25940"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B6C138"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1F5A70" w14:textId="77777777" w:rsidR="005204DB" w:rsidRDefault="005204DB" w:rsidP="00E519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DD2D09" w14:textId="77777777" w:rsidR="005204DB" w:rsidRDefault="005204DB" w:rsidP="00E51990">
            <w:pPr>
              <w:pStyle w:val="TAL"/>
              <w:rPr>
                <w:rFonts w:cs="Arial"/>
                <w:szCs w:val="18"/>
              </w:rPr>
            </w:pPr>
          </w:p>
        </w:tc>
      </w:tr>
      <w:tr w:rsidR="005204DB" w14:paraId="260380F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C89990" w14:textId="77777777" w:rsidR="005204DB" w:rsidRDefault="005204DB" w:rsidP="00E5199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BB81F40" w14:textId="77777777" w:rsidR="005204DB" w:rsidRDefault="005204DB" w:rsidP="00E5199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193B058"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9E0EE7E" w14:textId="77777777" w:rsidR="005204DB" w:rsidRDefault="005204DB" w:rsidP="00E519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52A3F67" w14:textId="77777777" w:rsidR="005204DB" w:rsidRPr="00F8607F" w:rsidRDefault="005204DB" w:rsidP="00E51990">
            <w:pPr>
              <w:pStyle w:val="TAL"/>
              <w:rPr>
                <w:rFonts w:cs="Arial"/>
                <w:szCs w:val="18"/>
              </w:rPr>
            </w:pPr>
            <w:r w:rsidRPr="00F8607F">
              <w:rPr>
                <w:rFonts w:cs="Arial"/>
                <w:szCs w:val="18"/>
              </w:rPr>
              <w:t>This IE shall contain the serving AMF's GUAMI</w:t>
            </w:r>
            <w:r>
              <w:rPr>
                <w:rFonts w:cs="Arial"/>
                <w:szCs w:val="18"/>
              </w:rPr>
              <w:t>.</w:t>
            </w:r>
          </w:p>
          <w:p w14:paraId="60CF0DE9" w14:textId="77777777" w:rsidR="005204DB" w:rsidRDefault="005204DB" w:rsidP="00E519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558608" w14:textId="77777777" w:rsidR="005204DB" w:rsidRDefault="005204DB" w:rsidP="00E51990">
            <w:pPr>
              <w:pStyle w:val="TAL"/>
              <w:rPr>
                <w:rFonts w:cs="Arial"/>
                <w:szCs w:val="18"/>
              </w:rPr>
            </w:pPr>
          </w:p>
        </w:tc>
      </w:tr>
      <w:tr w:rsidR="005204DB" w14:paraId="5E6CB80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F77C6C5" w14:textId="77777777" w:rsidR="005204DB" w:rsidRDefault="005204DB" w:rsidP="00E5199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1115D24" w14:textId="77777777" w:rsidR="005204DB" w:rsidRDefault="005204DB" w:rsidP="00E5199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22F055E"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EDD87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5331B" w14:textId="77777777" w:rsidR="005204DB" w:rsidRDefault="005204DB" w:rsidP="00E519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D6544B" w14:textId="77777777" w:rsidR="005204DB" w:rsidRDefault="005204DB" w:rsidP="00E51990">
            <w:pPr>
              <w:pStyle w:val="TAL"/>
              <w:rPr>
                <w:rFonts w:cs="Arial"/>
                <w:szCs w:val="18"/>
              </w:rPr>
            </w:pPr>
          </w:p>
        </w:tc>
      </w:tr>
      <w:tr w:rsidR="005204DB" w14:paraId="5B576C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BDBFABF" w14:textId="77777777" w:rsidR="005204DB" w:rsidRDefault="005204DB" w:rsidP="00E5199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2F38F2" w14:textId="77777777" w:rsidR="005204DB" w:rsidRDefault="005204DB" w:rsidP="00E5199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A8614C"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98217"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F09242" w14:textId="77777777" w:rsidR="005204DB" w:rsidRDefault="005204DB" w:rsidP="00E5199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27C903" w14:textId="77777777" w:rsidR="005204DB" w:rsidRDefault="005204DB" w:rsidP="00E51990">
            <w:pPr>
              <w:pStyle w:val="TAL"/>
              <w:rPr>
                <w:rFonts w:cs="Arial"/>
                <w:szCs w:val="18"/>
              </w:rPr>
            </w:pPr>
          </w:p>
        </w:tc>
      </w:tr>
      <w:tr w:rsidR="005204DB" w14:paraId="4FF0129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EB5B39" w14:textId="77777777" w:rsidR="005204DB" w:rsidRDefault="005204DB" w:rsidP="00E5199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176DED" w14:textId="77777777" w:rsidR="005204DB" w:rsidRDefault="005204DB" w:rsidP="00E5199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8E0FD3C"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9C0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05E21" w14:textId="77777777" w:rsidR="005204DB" w:rsidRDefault="005204DB" w:rsidP="00E519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057DF51" w14:textId="77777777" w:rsidR="005204DB" w:rsidRDefault="005204DB" w:rsidP="00E519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61F23A1" w14:textId="77777777" w:rsidR="005204DB" w:rsidRDefault="005204DB" w:rsidP="00E519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A6C569" w14:textId="77777777" w:rsidR="005204DB" w:rsidRDefault="005204DB" w:rsidP="00E51990">
            <w:pPr>
              <w:pStyle w:val="TAL"/>
              <w:rPr>
                <w:rFonts w:cs="Arial"/>
                <w:szCs w:val="18"/>
              </w:rPr>
            </w:pPr>
          </w:p>
        </w:tc>
      </w:tr>
      <w:tr w:rsidR="005204DB" w14:paraId="0C4CB2C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8068665" w14:textId="77777777" w:rsidR="005204DB" w:rsidRDefault="005204DB" w:rsidP="00E5199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3D5EB279" w14:textId="77777777" w:rsidR="005204DB" w:rsidRDefault="005204DB" w:rsidP="00E519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F1A75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EB21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205D3" w14:textId="77777777" w:rsidR="005204DB" w:rsidRDefault="005204DB" w:rsidP="00E519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4D64CC9" w14:textId="77777777" w:rsidR="005204DB" w:rsidRDefault="005204DB" w:rsidP="00E51990">
            <w:pPr>
              <w:pStyle w:val="TAL"/>
              <w:rPr>
                <w:rFonts w:cs="Arial"/>
                <w:szCs w:val="18"/>
              </w:rPr>
            </w:pPr>
          </w:p>
        </w:tc>
      </w:tr>
      <w:tr w:rsidR="005204DB" w14:paraId="2599AB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57279FD" w14:textId="77777777" w:rsidR="005204DB" w:rsidRDefault="005204DB" w:rsidP="00E5199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BEE3FC" w14:textId="77777777" w:rsidR="005204DB" w:rsidRDefault="005204DB" w:rsidP="00E5199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3D04C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EE0689"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7D9C58" w14:textId="77777777" w:rsidR="005204DB" w:rsidRDefault="005204DB" w:rsidP="00E519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3E3CF70" w14:textId="77777777" w:rsidR="005204DB" w:rsidRDefault="005204DB" w:rsidP="00E51990">
            <w:pPr>
              <w:pStyle w:val="TAL"/>
              <w:rPr>
                <w:rFonts w:cs="Arial"/>
                <w:szCs w:val="18"/>
              </w:rPr>
            </w:pPr>
          </w:p>
        </w:tc>
      </w:tr>
      <w:tr w:rsidR="005204DB" w14:paraId="420EED1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5A9603" w14:textId="77777777" w:rsidR="005204DB" w:rsidRDefault="005204DB" w:rsidP="00E5199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39A5FE" w14:textId="77777777" w:rsidR="005204DB" w:rsidRDefault="005204DB" w:rsidP="00E5199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A1BDE4"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EABA5"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BAE48" w14:textId="77777777" w:rsidR="005204DB" w:rsidRDefault="005204DB" w:rsidP="00E519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629FC17" w14:textId="77777777" w:rsidR="005204DB" w:rsidRDefault="005204DB" w:rsidP="00E519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B8C29D" w14:textId="77777777" w:rsidR="005204DB" w:rsidRDefault="005204DB" w:rsidP="00E51990">
            <w:pPr>
              <w:pStyle w:val="TAL"/>
              <w:rPr>
                <w:rFonts w:cs="Arial"/>
                <w:szCs w:val="18"/>
              </w:rPr>
            </w:pPr>
            <w:r>
              <w:rPr>
                <w:rFonts w:cs="Arial" w:hint="eastAsia"/>
                <w:szCs w:val="18"/>
                <w:lang w:eastAsia="zh-CN"/>
              </w:rPr>
              <w:t>MAPDU</w:t>
            </w:r>
          </w:p>
        </w:tc>
      </w:tr>
      <w:tr w:rsidR="005204DB" w14:paraId="6A94661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AA159F" w14:textId="77777777" w:rsidR="005204DB" w:rsidRDefault="005204DB" w:rsidP="00E5199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0C4A2F" w14:textId="77777777" w:rsidR="005204DB" w:rsidRDefault="005204DB" w:rsidP="00E5199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86A33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8E3E"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A98A5" w14:textId="77777777" w:rsidR="005204DB" w:rsidRDefault="005204DB" w:rsidP="00E519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C2ECDA7" w14:textId="77777777" w:rsidR="005204DB" w:rsidRDefault="005204DB" w:rsidP="00E51990">
            <w:pPr>
              <w:pStyle w:val="TAL"/>
              <w:rPr>
                <w:rFonts w:cs="Arial"/>
                <w:szCs w:val="18"/>
              </w:rPr>
            </w:pPr>
          </w:p>
        </w:tc>
      </w:tr>
      <w:tr w:rsidR="005204DB" w14:paraId="35041E2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A1D8C2C" w14:textId="77777777" w:rsidR="005204DB" w:rsidRDefault="005204DB" w:rsidP="00E5199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A974B94" w14:textId="77777777" w:rsidR="005204DB" w:rsidRDefault="005204DB" w:rsidP="00E5199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3B2D34"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205D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32A3" w14:textId="77777777" w:rsidR="005204DB" w:rsidRDefault="005204DB" w:rsidP="00E519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317FE3" w14:textId="77777777" w:rsidR="005204DB" w:rsidRDefault="005204DB" w:rsidP="00E51990">
            <w:pPr>
              <w:pStyle w:val="TAL"/>
              <w:rPr>
                <w:rFonts w:cs="Arial"/>
                <w:szCs w:val="18"/>
              </w:rPr>
            </w:pPr>
          </w:p>
        </w:tc>
      </w:tr>
      <w:tr w:rsidR="005204DB" w14:paraId="7877E30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058D37" w14:textId="77777777" w:rsidR="005204DB" w:rsidDel="00506EB6" w:rsidRDefault="005204DB" w:rsidP="00E51990">
            <w:pPr>
              <w:pStyle w:val="TAL"/>
              <w:rPr>
                <w:lang w:eastAsia="zh-CN"/>
              </w:rPr>
            </w:pPr>
            <w:proofErr w:type="spellStart"/>
            <w:r w:rsidRPr="00506EB6">
              <w:rPr>
                <w:lang w:eastAsia="zh-CN"/>
              </w:rPr>
              <w:t>perLadnDnnSnssaiInd</w:t>
            </w:r>
            <w:proofErr w:type="spellEnd"/>
          </w:p>
          <w:p w14:paraId="42076906" w14:textId="77777777" w:rsidR="005204DB" w:rsidRDefault="005204DB" w:rsidP="00E51990">
            <w:pPr>
              <w:pStyle w:val="TAL"/>
            </w:pPr>
          </w:p>
        </w:tc>
        <w:tc>
          <w:tcPr>
            <w:tcW w:w="1800" w:type="dxa"/>
            <w:tcBorders>
              <w:top w:val="single" w:sz="4" w:space="0" w:color="auto"/>
              <w:left w:val="single" w:sz="4" w:space="0" w:color="auto"/>
              <w:bottom w:val="single" w:sz="4" w:space="0" w:color="auto"/>
              <w:right w:val="single" w:sz="4" w:space="0" w:color="auto"/>
            </w:tcBorders>
          </w:tcPr>
          <w:p w14:paraId="3154D057" w14:textId="77777777" w:rsidR="005204DB" w:rsidRDefault="005204DB" w:rsidP="00E519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C9662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1E4FA"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9A24BD" w14:textId="77777777" w:rsidR="005204DB" w:rsidRDefault="005204DB" w:rsidP="00E519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48018F1" w14:textId="77777777" w:rsidR="005204DB" w:rsidRDefault="005204DB" w:rsidP="00E51990">
            <w:pPr>
              <w:pStyle w:val="TAL"/>
              <w:rPr>
                <w:noProof/>
              </w:rPr>
            </w:pPr>
          </w:p>
          <w:p w14:paraId="41498475" w14:textId="77777777" w:rsidR="005204DB" w:rsidRDefault="005204DB" w:rsidP="00E519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C6B4B1B" w14:textId="77777777" w:rsidR="005204DB" w:rsidRDefault="005204DB" w:rsidP="00E519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B2D1309" w14:textId="77777777" w:rsidR="005204DB" w:rsidRDefault="005204DB" w:rsidP="00E519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40445F" w14:textId="77777777" w:rsidR="005204DB" w:rsidRDefault="005204DB" w:rsidP="00E519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8BACFB" w14:textId="77777777" w:rsidR="005204DB" w:rsidRDefault="005204DB" w:rsidP="00E51990">
            <w:pPr>
              <w:pStyle w:val="TAL"/>
              <w:rPr>
                <w:rFonts w:cs="Arial"/>
                <w:szCs w:val="18"/>
              </w:rPr>
            </w:pPr>
          </w:p>
        </w:tc>
      </w:tr>
      <w:tr w:rsidR="005204DB" w14:paraId="0D21594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4EBA66" w14:textId="77777777" w:rsidR="005204DB" w:rsidRDefault="005204DB" w:rsidP="00E5199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51AFF3" w14:textId="77777777" w:rsidR="005204DB" w:rsidRDefault="005204DB" w:rsidP="00E519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D7CF6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C58E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AFEB0" w14:textId="77777777" w:rsidR="005204DB" w:rsidRDefault="005204DB" w:rsidP="00E519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D799A4E" w14:textId="77777777" w:rsidR="005204DB" w:rsidRDefault="005204DB" w:rsidP="00E51990">
            <w:pPr>
              <w:pStyle w:val="TAL"/>
              <w:rPr>
                <w:rFonts w:cs="Arial"/>
                <w:szCs w:val="18"/>
              </w:rPr>
            </w:pPr>
          </w:p>
        </w:tc>
      </w:tr>
      <w:tr w:rsidR="005204DB" w14:paraId="6BF879E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36A1849" w14:textId="77777777" w:rsidR="005204DB" w:rsidRDefault="005204DB" w:rsidP="00E5199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8328429" w14:textId="77777777" w:rsidR="005204DB" w:rsidRDefault="005204DB" w:rsidP="00E5199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04D1F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8C07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D2C44" w14:textId="77777777" w:rsidR="005204DB" w:rsidRDefault="005204DB" w:rsidP="00E519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C97F0A9" w14:textId="77777777" w:rsidR="005204DB" w:rsidRDefault="005204DB" w:rsidP="00E51990">
            <w:pPr>
              <w:pStyle w:val="TAL"/>
              <w:rPr>
                <w:rFonts w:cs="Arial"/>
                <w:szCs w:val="18"/>
              </w:rPr>
            </w:pPr>
          </w:p>
        </w:tc>
      </w:tr>
      <w:tr w:rsidR="005204DB" w14:paraId="4E6C7AF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66A8716" w14:textId="77777777" w:rsidR="005204DB" w:rsidRDefault="005204DB" w:rsidP="00E5199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CD38ED" w14:textId="77777777" w:rsidR="005204DB" w:rsidRDefault="005204DB" w:rsidP="00E519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0D9F1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CD14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66DBC" w14:textId="77777777" w:rsidR="005204DB" w:rsidRDefault="005204DB" w:rsidP="00E51990">
            <w:pPr>
              <w:pStyle w:val="TAL"/>
              <w:rPr>
                <w:rFonts w:cs="Arial"/>
                <w:szCs w:val="18"/>
              </w:rPr>
            </w:pPr>
            <w:r>
              <w:rPr>
                <w:rFonts w:cs="Arial"/>
                <w:szCs w:val="18"/>
              </w:rPr>
              <w:t>Additional UE location.</w:t>
            </w:r>
          </w:p>
          <w:p w14:paraId="7E7C9B63" w14:textId="77777777" w:rsidR="005204DB" w:rsidRDefault="005204DB" w:rsidP="00E5199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D6219DB" w14:textId="77777777" w:rsidR="005204DB" w:rsidRDefault="005204DB" w:rsidP="00E51990">
            <w:pPr>
              <w:pStyle w:val="TAL"/>
              <w:rPr>
                <w:rFonts w:cs="Arial"/>
                <w:szCs w:val="18"/>
              </w:rPr>
            </w:pPr>
            <w:r>
              <w:rPr>
                <w:rFonts w:cs="Arial"/>
                <w:szCs w:val="18"/>
              </w:rPr>
              <w:t>When present, it shall contain:</w:t>
            </w:r>
          </w:p>
          <w:p w14:paraId="0786A7D3" w14:textId="77777777" w:rsidR="005204DB" w:rsidRDefault="005204DB" w:rsidP="00E519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3E10525" w14:textId="77777777" w:rsidR="005204DB" w:rsidRDefault="005204DB" w:rsidP="00E5199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8F3ED2" w14:textId="77777777" w:rsidR="005204DB" w:rsidRDefault="005204DB" w:rsidP="00E519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69EB15" w14:textId="77777777" w:rsidR="005204DB" w:rsidRDefault="005204DB" w:rsidP="00E51990">
            <w:pPr>
              <w:pStyle w:val="TAL"/>
              <w:rPr>
                <w:rFonts w:cs="Arial"/>
                <w:szCs w:val="18"/>
              </w:rPr>
            </w:pPr>
          </w:p>
        </w:tc>
      </w:tr>
      <w:tr w:rsidR="005204DB" w14:paraId="193FA4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B5421F" w14:textId="77777777" w:rsidR="005204DB" w:rsidRDefault="005204DB" w:rsidP="00E5199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EB67F8B"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47E0F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8F66E2"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6ADA8C" w14:textId="77777777" w:rsidR="005204DB" w:rsidRDefault="005204DB" w:rsidP="00E5199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EFCA8" w14:textId="77777777" w:rsidR="005204DB" w:rsidRDefault="005204DB" w:rsidP="00E51990">
            <w:pPr>
              <w:pStyle w:val="TAL"/>
              <w:rPr>
                <w:rFonts w:cs="Arial"/>
                <w:szCs w:val="18"/>
              </w:rPr>
            </w:pPr>
          </w:p>
        </w:tc>
      </w:tr>
      <w:tr w:rsidR="005204DB" w14:paraId="761CA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9848912" w14:textId="77777777" w:rsidR="005204DB" w:rsidRDefault="005204DB" w:rsidP="00E5199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8B39ED"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3A106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3974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E8B08" w14:textId="77777777" w:rsidR="005204DB" w:rsidRDefault="005204DB" w:rsidP="00E519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5C87377" w14:textId="77777777" w:rsidR="005204DB" w:rsidRDefault="005204DB" w:rsidP="00E519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60299F6"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D94444" w14:textId="77777777" w:rsidR="005204DB" w:rsidRDefault="005204DB" w:rsidP="00E51990">
            <w:pPr>
              <w:pStyle w:val="TAL"/>
              <w:rPr>
                <w:rFonts w:cs="Arial"/>
                <w:szCs w:val="18"/>
              </w:rPr>
            </w:pPr>
          </w:p>
        </w:tc>
      </w:tr>
      <w:tr w:rsidR="005204DB" w14:paraId="47646D9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7AB14" w14:textId="77777777" w:rsidR="005204DB" w:rsidRDefault="005204DB" w:rsidP="00E5199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80AEB38"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EE8BB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7323E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44941" w14:textId="77777777" w:rsidR="005204DB" w:rsidRDefault="005204DB" w:rsidP="00E5199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FEB0645" w14:textId="77777777" w:rsidR="005204DB" w:rsidRDefault="005204DB" w:rsidP="00E51990">
            <w:pPr>
              <w:pStyle w:val="TAL"/>
              <w:rPr>
                <w:rFonts w:cs="Arial"/>
                <w:szCs w:val="18"/>
              </w:rPr>
            </w:pPr>
          </w:p>
          <w:p w14:paraId="265C8618" w14:textId="77777777" w:rsidR="005204DB" w:rsidRDefault="005204DB" w:rsidP="00E519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6911877" w14:textId="77777777" w:rsidR="005204DB" w:rsidRDefault="005204DB" w:rsidP="00E51990">
            <w:pPr>
              <w:pStyle w:val="TAL"/>
              <w:rPr>
                <w:rFonts w:cs="Arial"/>
                <w:szCs w:val="18"/>
              </w:rPr>
            </w:pPr>
          </w:p>
        </w:tc>
      </w:tr>
      <w:tr w:rsidR="005204DB" w14:paraId="441150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03F5" w14:textId="77777777" w:rsidR="005204DB" w:rsidRDefault="005204DB" w:rsidP="00E51990">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E1DC07F"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6E909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DE37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D5587" w14:textId="77777777" w:rsidR="005204DB" w:rsidRDefault="005204DB" w:rsidP="00E519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0C70670" w14:textId="77777777" w:rsidR="005204DB" w:rsidRDefault="005204DB" w:rsidP="00E519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E4EF432" w14:textId="77777777" w:rsidR="005204DB" w:rsidRDefault="005204DB" w:rsidP="00E5199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5FADF3B"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452B5B3" w14:textId="77777777" w:rsidR="005204DB" w:rsidRDefault="005204DB" w:rsidP="00E51990">
            <w:pPr>
              <w:pStyle w:val="TAL"/>
              <w:rPr>
                <w:rFonts w:cs="Arial"/>
                <w:szCs w:val="18"/>
              </w:rPr>
            </w:pPr>
            <w:r>
              <w:rPr>
                <w:rFonts w:cs="Arial"/>
                <w:szCs w:val="18"/>
              </w:rPr>
              <w:t>DTSSA</w:t>
            </w:r>
          </w:p>
        </w:tc>
      </w:tr>
      <w:tr w:rsidR="005204DB" w14:paraId="2F2038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4FA1C1" w14:textId="77777777" w:rsidR="005204DB" w:rsidRDefault="005204DB" w:rsidP="00E5199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FD64D1"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11A1D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B392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D85C1" w14:textId="77777777" w:rsidR="005204DB" w:rsidRDefault="005204DB" w:rsidP="00E5199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2113A78" w14:textId="77777777" w:rsidR="005204DB" w:rsidRDefault="005204DB" w:rsidP="00E51990">
            <w:pPr>
              <w:pStyle w:val="TAL"/>
              <w:rPr>
                <w:rFonts w:cs="Arial"/>
                <w:szCs w:val="18"/>
              </w:rPr>
            </w:pPr>
          </w:p>
          <w:p w14:paraId="79FCE315" w14:textId="77777777" w:rsidR="005204DB" w:rsidRDefault="005204DB" w:rsidP="00E519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5A0A67E" w14:textId="77777777" w:rsidR="005204DB" w:rsidRDefault="005204DB" w:rsidP="00E51990">
            <w:pPr>
              <w:pStyle w:val="TAL"/>
              <w:rPr>
                <w:rFonts w:cs="Arial"/>
                <w:szCs w:val="18"/>
              </w:rPr>
            </w:pPr>
            <w:r>
              <w:rPr>
                <w:rFonts w:cs="Arial"/>
                <w:szCs w:val="18"/>
              </w:rPr>
              <w:t>DTSSA</w:t>
            </w:r>
          </w:p>
        </w:tc>
      </w:tr>
      <w:tr w:rsidR="005204DB" w14:paraId="41390F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1F4D16" w14:textId="77777777" w:rsidR="005204DB" w:rsidRDefault="005204DB" w:rsidP="00E5199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5DCFDCB" w14:textId="77777777" w:rsidR="005204DB" w:rsidRDefault="005204DB" w:rsidP="00E519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A00FC1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3B05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030A7" w14:textId="77777777" w:rsidR="005204DB" w:rsidRDefault="005204DB" w:rsidP="00E51990">
            <w:pPr>
              <w:pStyle w:val="TAL"/>
              <w:rPr>
                <w:rFonts w:cs="Arial"/>
                <w:szCs w:val="18"/>
              </w:rPr>
            </w:pPr>
            <w:r>
              <w:rPr>
                <w:rFonts w:cs="Arial"/>
                <w:szCs w:val="18"/>
              </w:rPr>
              <w:t>This IE shall be present if this information is received from the UE.</w:t>
            </w:r>
          </w:p>
          <w:p w14:paraId="63F75B12" w14:textId="77777777" w:rsidR="005204DB" w:rsidRDefault="005204DB" w:rsidP="00E519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6DAAAA" w14:textId="77777777" w:rsidR="005204DB" w:rsidRDefault="005204DB" w:rsidP="00E51990">
            <w:pPr>
              <w:pStyle w:val="TAL"/>
              <w:rPr>
                <w:rFonts w:cs="Arial"/>
                <w:szCs w:val="18"/>
              </w:rPr>
            </w:pPr>
          </w:p>
        </w:tc>
      </w:tr>
      <w:tr w:rsidR="005204DB" w14:paraId="70F6BC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58ABB" w14:textId="77777777" w:rsidR="005204DB" w:rsidRDefault="005204DB" w:rsidP="00E5199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77F5DB" w14:textId="77777777" w:rsidR="005204DB" w:rsidRDefault="005204DB" w:rsidP="00E5199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1FCF2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B5AB9" w14:textId="77777777" w:rsidR="005204DB" w:rsidRDefault="005204DB" w:rsidP="00E5199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9B4243A" w14:textId="77777777" w:rsidR="005204DB" w:rsidRDefault="005204DB" w:rsidP="00E519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EDEA7AE" w14:textId="77777777" w:rsidR="005204DB" w:rsidRDefault="005204DB" w:rsidP="00E519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D3732F" w14:textId="77777777" w:rsidR="005204DB" w:rsidRDefault="005204DB" w:rsidP="00E51990">
            <w:pPr>
              <w:pStyle w:val="TAL"/>
              <w:rPr>
                <w:rFonts w:cs="Arial"/>
                <w:szCs w:val="18"/>
              </w:rPr>
            </w:pPr>
          </w:p>
        </w:tc>
      </w:tr>
      <w:tr w:rsidR="005204DB" w14:paraId="023AE51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49805E0" w14:textId="77777777" w:rsidR="005204DB" w:rsidRDefault="005204DB" w:rsidP="00E5199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26382C" w14:textId="77777777" w:rsidR="005204DB" w:rsidRDefault="005204DB" w:rsidP="00E5199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045A2A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18F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375BA" w14:textId="77777777" w:rsidR="005204DB" w:rsidRDefault="005204DB" w:rsidP="00E51990">
            <w:pPr>
              <w:pStyle w:val="TAL"/>
              <w:rPr>
                <w:rFonts w:cs="Arial"/>
                <w:szCs w:val="18"/>
              </w:rPr>
            </w:pPr>
            <w:r>
              <w:rPr>
                <w:rFonts w:cs="Arial"/>
                <w:szCs w:val="18"/>
              </w:rPr>
              <w:t>This IE shall be present, during an EPS to 5GS Idle mode mobility or handover using the N26 interface.</w:t>
            </w:r>
          </w:p>
          <w:p w14:paraId="4D382AD3" w14:textId="77777777" w:rsidR="005204DB" w:rsidRDefault="005204DB" w:rsidP="00E519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CFBAB6" w14:textId="77777777" w:rsidR="005204DB" w:rsidRDefault="005204DB" w:rsidP="00E51990">
            <w:pPr>
              <w:pStyle w:val="TAL"/>
              <w:rPr>
                <w:rFonts w:cs="Arial"/>
                <w:szCs w:val="18"/>
              </w:rPr>
            </w:pPr>
          </w:p>
        </w:tc>
      </w:tr>
      <w:tr w:rsidR="005204DB" w14:paraId="697682D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723D8D" w14:textId="77777777" w:rsidR="005204DB" w:rsidRDefault="005204DB" w:rsidP="00E5199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B0208B" w14:textId="77777777" w:rsidR="005204DB" w:rsidRDefault="005204DB" w:rsidP="00E5199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DD489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5B4D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8B2D1" w14:textId="77777777" w:rsidR="005204DB" w:rsidRDefault="005204DB" w:rsidP="00E519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6A0D3AA" w14:textId="77777777" w:rsidR="005204DB" w:rsidRDefault="005204DB" w:rsidP="00E519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2E5157F" w14:textId="77777777" w:rsidR="005204DB" w:rsidRDefault="005204DB" w:rsidP="00E51990">
            <w:pPr>
              <w:pStyle w:val="TAL"/>
              <w:rPr>
                <w:rFonts w:cs="Arial"/>
                <w:szCs w:val="18"/>
              </w:rPr>
            </w:pPr>
          </w:p>
        </w:tc>
      </w:tr>
      <w:tr w:rsidR="005204DB" w14:paraId="7876300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85C2C1" w14:textId="77777777" w:rsidR="005204DB" w:rsidRDefault="005204DB" w:rsidP="00E5199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08D2161" w14:textId="77777777" w:rsidR="005204DB" w:rsidRDefault="005204DB" w:rsidP="00E5199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1467A15" w14:textId="77777777" w:rsidR="005204DB"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C63B11" w14:textId="77777777" w:rsidR="005204DB" w:rsidRDefault="005204DB" w:rsidP="00E5199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AD4C0EE" w14:textId="77777777" w:rsidR="005204DB" w:rsidRDefault="005204DB" w:rsidP="00E519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EFA6EC9" w14:textId="77777777" w:rsidR="005204DB" w:rsidRDefault="005204DB" w:rsidP="00E51990">
            <w:pPr>
              <w:pStyle w:val="TAL"/>
              <w:rPr>
                <w:rFonts w:cs="Arial"/>
                <w:szCs w:val="18"/>
              </w:rPr>
            </w:pPr>
          </w:p>
          <w:p w14:paraId="7878E677" w14:textId="77777777" w:rsidR="005204DB"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2E4E14" w14:textId="77777777" w:rsidR="005204DB" w:rsidRDefault="005204DB" w:rsidP="00E51990">
            <w:pPr>
              <w:pStyle w:val="TAL"/>
              <w:rPr>
                <w:rFonts w:cs="Arial"/>
                <w:szCs w:val="18"/>
              </w:rPr>
            </w:pPr>
          </w:p>
        </w:tc>
      </w:tr>
      <w:tr w:rsidR="005204DB" w14:paraId="1D10667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1C6EED" w14:textId="77777777" w:rsidR="005204DB" w:rsidRPr="00456AF9" w:rsidRDefault="005204DB" w:rsidP="00E5199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2D86EEA" w14:textId="77777777" w:rsidR="005204DB" w:rsidRPr="00456AF9" w:rsidRDefault="005204DB" w:rsidP="00E5199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23C14D"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BB8CF4" w14:textId="77777777" w:rsidR="005204DB" w:rsidRDefault="005204DB" w:rsidP="00E5199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1B3F49" w14:textId="77777777" w:rsidR="005204DB" w:rsidRDefault="005204DB" w:rsidP="00E5199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857BAC5" w14:textId="77777777" w:rsidR="005204DB" w:rsidRDefault="005204DB" w:rsidP="00E51990">
            <w:pPr>
              <w:pStyle w:val="TAL"/>
              <w:rPr>
                <w:rFonts w:cs="Arial"/>
                <w:szCs w:val="18"/>
              </w:rPr>
            </w:pPr>
          </w:p>
          <w:p w14:paraId="68A4FD18" w14:textId="77777777" w:rsidR="005204DB" w:rsidRPr="00456AF9" w:rsidRDefault="005204DB" w:rsidP="00E51990">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8E6048" w14:textId="77777777" w:rsidR="005204DB" w:rsidRDefault="005204DB" w:rsidP="00E51990">
            <w:pPr>
              <w:pStyle w:val="TAL"/>
              <w:rPr>
                <w:rFonts w:cs="Arial"/>
                <w:szCs w:val="18"/>
              </w:rPr>
            </w:pPr>
          </w:p>
        </w:tc>
      </w:tr>
      <w:tr w:rsidR="005204DB" w14:paraId="761B543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9381244" w14:textId="77777777" w:rsidR="005204DB" w:rsidRPr="00456AF9" w:rsidRDefault="005204DB" w:rsidP="00E5199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7217A2C" w14:textId="77777777" w:rsidR="005204DB" w:rsidRPr="00456AF9" w:rsidRDefault="005204DB" w:rsidP="00E5199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5897B0" w14:textId="77777777" w:rsidR="005204DB" w:rsidRPr="00456AF9"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3C03380" w14:textId="77777777" w:rsidR="005204DB" w:rsidRDefault="005204DB" w:rsidP="00E5199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F847303" w14:textId="77777777" w:rsidR="005204DB" w:rsidRDefault="005204DB" w:rsidP="00E519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73D3F2A" w14:textId="77777777" w:rsidR="005204DB" w:rsidRDefault="005204DB" w:rsidP="00E51990">
            <w:pPr>
              <w:pStyle w:val="TAL"/>
              <w:rPr>
                <w:rFonts w:cs="Arial"/>
                <w:szCs w:val="18"/>
              </w:rPr>
            </w:pPr>
          </w:p>
          <w:p w14:paraId="13ACF884" w14:textId="77777777" w:rsidR="005204DB" w:rsidRPr="00456AF9"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C693A7" w14:textId="77777777" w:rsidR="005204DB" w:rsidRDefault="005204DB" w:rsidP="00E51990">
            <w:pPr>
              <w:pStyle w:val="TAL"/>
              <w:rPr>
                <w:rFonts w:cs="Arial"/>
                <w:szCs w:val="18"/>
              </w:rPr>
            </w:pPr>
            <w:r>
              <w:rPr>
                <w:rFonts w:cs="Arial"/>
                <w:szCs w:val="18"/>
              </w:rPr>
              <w:t>DTSSA</w:t>
            </w:r>
          </w:p>
        </w:tc>
      </w:tr>
      <w:tr w:rsidR="005204DB" w14:paraId="53A4349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17BC1FE" w14:textId="77777777" w:rsidR="005204DB" w:rsidRPr="00456AF9" w:rsidRDefault="005204DB" w:rsidP="00E5199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CDDD4D" w14:textId="77777777" w:rsidR="005204DB" w:rsidRPr="00456AF9" w:rsidRDefault="005204DB" w:rsidP="00E5199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FBD60"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00BCA7" w14:textId="77777777" w:rsidR="005204DB" w:rsidRDefault="005204DB" w:rsidP="00E5199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523605" w14:textId="77777777" w:rsidR="005204DB" w:rsidRDefault="005204DB" w:rsidP="00E5199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7EF587A" w14:textId="77777777" w:rsidR="005204DB" w:rsidRDefault="005204DB" w:rsidP="00E51990">
            <w:pPr>
              <w:pStyle w:val="TAL"/>
              <w:rPr>
                <w:rFonts w:cs="Arial"/>
                <w:szCs w:val="18"/>
              </w:rPr>
            </w:pPr>
          </w:p>
          <w:p w14:paraId="24220123" w14:textId="77777777" w:rsidR="005204DB" w:rsidRPr="00456AF9" w:rsidRDefault="005204DB" w:rsidP="00E5199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479253C3" w14:textId="77777777" w:rsidR="005204DB" w:rsidRDefault="005204DB" w:rsidP="00E51990">
            <w:pPr>
              <w:pStyle w:val="TAL"/>
              <w:rPr>
                <w:rFonts w:cs="Arial"/>
                <w:szCs w:val="18"/>
              </w:rPr>
            </w:pPr>
            <w:r>
              <w:rPr>
                <w:rFonts w:cs="Arial"/>
                <w:szCs w:val="18"/>
              </w:rPr>
              <w:t>DTSSA</w:t>
            </w:r>
          </w:p>
        </w:tc>
      </w:tr>
      <w:tr w:rsidR="005204DB" w14:paraId="456B7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D8222AD" w14:textId="77777777" w:rsidR="005204DB" w:rsidRDefault="005204DB" w:rsidP="00E5199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4792BED"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96FE3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A332A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B5D75" w14:textId="77777777" w:rsidR="005204DB" w:rsidRDefault="005204DB" w:rsidP="00E51990">
            <w:pPr>
              <w:pStyle w:val="TAL"/>
              <w:rPr>
                <w:rFonts w:cs="Arial"/>
                <w:szCs w:val="18"/>
              </w:rPr>
            </w:pPr>
            <w:r>
              <w:rPr>
                <w:rFonts w:cs="Arial"/>
                <w:szCs w:val="18"/>
              </w:rPr>
              <w:t>When present, this IE shall contain the identifier of:</w:t>
            </w:r>
          </w:p>
          <w:p w14:paraId="339CFFBC" w14:textId="77777777" w:rsidR="005204DB" w:rsidRPr="000B376D" w:rsidRDefault="005204DB" w:rsidP="00E519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90BABE9" w14:textId="77777777" w:rsidR="005204DB" w:rsidRPr="000B376D"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FCED09A" w14:textId="77777777" w:rsidR="005204DB"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C257E4E" w14:textId="77777777" w:rsidR="005204DB" w:rsidRDefault="005204DB" w:rsidP="00E51990">
            <w:pPr>
              <w:pStyle w:val="TAL"/>
              <w:rPr>
                <w:rFonts w:cs="Arial"/>
                <w:szCs w:val="18"/>
              </w:rPr>
            </w:pPr>
          </w:p>
        </w:tc>
      </w:tr>
      <w:tr w:rsidR="005204DB" w14:paraId="54915C1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059A00" w14:textId="77777777" w:rsidR="005204DB" w:rsidRDefault="005204DB" w:rsidP="00E5199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CF1C9D1" w14:textId="77777777" w:rsidR="005204DB" w:rsidRDefault="005204DB" w:rsidP="00E519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2D82C4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2728A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EB954" w14:textId="77777777" w:rsidR="005204DB" w:rsidRDefault="005204DB" w:rsidP="00E51990">
            <w:pPr>
              <w:pStyle w:val="TAL"/>
              <w:rPr>
                <w:rFonts w:cs="Arial"/>
                <w:szCs w:val="18"/>
              </w:rPr>
            </w:pPr>
            <w:r>
              <w:rPr>
                <w:rFonts w:cs="Arial"/>
                <w:szCs w:val="18"/>
              </w:rPr>
              <w:t>This IE may be present in non-roaming and HR roaming scenarios.</w:t>
            </w:r>
          </w:p>
          <w:p w14:paraId="06288344" w14:textId="77777777" w:rsidR="005204DB" w:rsidRDefault="005204DB" w:rsidP="00E519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408093" w14:textId="77777777" w:rsidR="005204DB" w:rsidRDefault="005204DB" w:rsidP="00E51990">
            <w:pPr>
              <w:pStyle w:val="TAL"/>
              <w:rPr>
                <w:rFonts w:cs="Arial"/>
                <w:szCs w:val="18"/>
              </w:rPr>
            </w:pPr>
          </w:p>
        </w:tc>
      </w:tr>
      <w:tr w:rsidR="005204DB" w14:paraId="0E0FD36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86021E" w14:textId="77777777" w:rsidR="005204DB" w:rsidRDefault="005204DB" w:rsidP="00E5199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B0C221A" w14:textId="77777777" w:rsidR="005204DB" w:rsidRDefault="005204DB" w:rsidP="00E5199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B84F3D2"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A97D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07ADC" w14:textId="77777777" w:rsidR="005204DB" w:rsidRDefault="005204DB" w:rsidP="00E5199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DA61CB8" w14:textId="77777777" w:rsidR="005204DB" w:rsidRDefault="005204DB" w:rsidP="00E51990">
            <w:pPr>
              <w:pStyle w:val="TAL"/>
              <w:rPr>
                <w:rFonts w:cs="Arial"/>
                <w:szCs w:val="18"/>
              </w:rPr>
            </w:pPr>
          </w:p>
          <w:p w14:paraId="78A88DAA" w14:textId="77777777" w:rsidR="005204DB" w:rsidRDefault="005204DB" w:rsidP="00E5199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54FB641" w14:textId="77777777" w:rsidR="005204DB" w:rsidRDefault="005204DB" w:rsidP="00E51990">
            <w:pPr>
              <w:pStyle w:val="TAL"/>
              <w:rPr>
                <w:rFonts w:cs="Arial"/>
                <w:szCs w:val="18"/>
              </w:rPr>
            </w:pPr>
          </w:p>
        </w:tc>
      </w:tr>
      <w:tr w:rsidR="005204DB" w14:paraId="5D5E876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02EC129" w14:textId="77777777" w:rsidR="005204DB" w:rsidRDefault="005204DB" w:rsidP="00E5199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B4FD16" w14:textId="77777777" w:rsidR="005204DB" w:rsidRDefault="005204DB" w:rsidP="00E519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65E21DC" w14:textId="77777777" w:rsidR="005204DB" w:rsidRDefault="005204DB" w:rsidP="00E519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45F248" w14:textId="77777777" w:rsidR="005204DB" w:rsidRDefault="005204DB" w:rsidP="00E519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A6C6349" w14:textId="77777777" w:rsidR="005204DB" w:rsidRDefault="005204DB" w:rsidP="00E519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29CB07" w14:textId="77777777" w:rsidR="005204DB" w:rsidRDefault="005204DB" w:rsidP="00E51990">
            <w:pPr>
              <w:pStyle w:val="TAL"/>
              <w:rPr>
                <w:rFonts w:cs="Arial"/>
                <w:szCs w:val="18"/>
              </w:rPr>
            </w:pPr>
          </w:p>
        </w:tc>
      </w:tr>
      <w:tr w:rsidR="005204DB" w14:paraId="523ECB4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E7DA602" w14:textId="77777777" w:rsidR="005204DB" w:rsidRDefault="005204DB" w:rsidP="00E5199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5564C8F" w14:textId="77777777" w:rsidR="005204DB" w:rsidRDefault="005204DB" w:rsidP="00E519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AC3B56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33E1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27E27" w14:textId="77777777" w:rsidR="005204DB" w:rsidRDefault="005204DB" w:rsidP="00E519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EE9108" w14:textId="77777777" w:rsidR="005204DB" w:rsidRDefault="005204DB" w:rsidP="00E51990">
            <w:pPr>
              <w:pStyle w:val="TAL"/>
              <w:rPr>
                <w:rFonts w:cs="Arial"/>
                <w:szCs w:val="18"/>
              </w:rPr>
            </w:pPr>
          </w:p>
        </w:tc>
      </w:tr>
      <w:tr w:rsidR="005204DB" w14:paraId="7E77583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E0947CC" w14:textId="77777777" w:rsidR="005204DB" w:rsidRDefault="005204DB" w:rsidP="00E5199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5143141" w14:textId="77777777" w:rsidR="005204DB" w:rsidRDefault="005204DB" w:rsidP="00E519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2B263C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AA8FB"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2156EF" w14:textId="77777777" w:rsidR="005204DB" w:rsidRDefault="005204DB" w:rsidP="00E51990">
            <w:pPr>
              <w:pStyle w:val="TAL"/>
            </w:pPr>
            <w:r>
              <w:t>This IE shall be present, during the establishment of a HR PDU session or a PDU session with an I-SMF, if the information is known by the AMF.</w:t>
            </w:r>
          </w:p>
          <w:p w14:paraId="6011170B" w14:textId="77777777" w:rsidR="005204DB" w:rsidRDefault="005204DB" w:rsidP="00E51990">
            <w:pPr>
              <w:pStyle w:val="TAL"/>
            </w:pPr>
            <w:r>
              <w:t>When present, this IE shall include the features of the Nsmf_PDUSession service (see clause 6.1.8) that are supported by anchor SMF.</w:t>
            </w:r>
          </w:p>
          <w:p w14:paraId="0AADE388" w14:textId="77777777" w:rsidR="005204DB" w:rsidRDefault="005204DB" w:rsidP="00E519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BFE8669" w14:textId="77777777" w:rsidR="005204DB" w:rsidRDefault="005204DB" w:rsidP="00E51990">
            <w:pPr>
              <w:pStyle w:val="TAL"/>
              <w:rPr>
                <w:rFonts w:cs="Arial"/>
                <w:szCs w:val="18"/>
              </w:rPr>
            </w:pPr>
          </w:p>
        </w:tc>
      </w:tr>
      <w:tr w:rsidR="005204DB" w14:paraId="155DCF1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80094D" w14:textId="77777777" w:rsidR="005204DB" w:rsidRDefault="005204DB" w:rsidP="00E5199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1F1A837" w14:textId="77777777" w:rsidR="005204DB" w:rsidRDefault="005204DB" w:rsidP="00E51990">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CF06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0590F" w14:textId="77777777" w:rsidR="005204DB" w:rsidRDefault="005204DB" w:rsidP="00E5199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D5860B" w14:textId="77777777" w:rsidR="005204DB" w:rsidRDefault="005204DB" w:rsidP="00E5199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5E84158F" w14:textId="77777777" w:rsidR="005204DB" w:rsidRDefault="005204DB" w:rsidP="00E51990">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0C3BE652" w14:textId="77777777" w:rsidR="005204DB" w:rsidRDefault="005204DB" w:rsidP="00E519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0FF8352" w14:textId="77777777" w:rsidR="005204DB" w:rsidRDefault="005204DB" w:rsidP="00E51990">
            <w:pPr>
              <w:pStyle w:val="TAL"/>
              <w:rPr>
                <w:rFonts w:cs="Arial"/>
                <w:szCs w:val="18"/>
              </w:rPr>
            </w:pPr>
          </w:p>
        </w:tc>
      </w:tr>
      <w:tr w:rsidR="005204DB" w14:paraId="006D5AF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DE40DB" w14:textId="77777777" w:rsidR="005204DB" w:rsidRDefault="005204DB" w:rsidP="00E51990">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B6ADE6F" w14:textId="77777777" w:rsidR="005204DB" w:rsidRDefault="005204DB" w:rsidP="00E5199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DE43019"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61EE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B5183" w14:textId="77777777" w:rsidR="005204DB" w:rsidRDefault="005204DB" w:rsidP="00E51990">
            <w:pPr>
              <w:pStyle w:val="TAL"/>
              <w:rPr>
                <w:rFonts w:cs="Arial"/>
                <w:szCs w:val="18"/>
              </w:rPr>
            </w:pPr>
            <w:r>
              <w:rPr>
                <w:rFonts w:cs="Arial"/>
                <w:szCs w:val="18"/>
              </w:rPr>
              <w:t>This IE shall be present if it is available. When present, it shall be set to:</w:t>
            </w:r>
          </w:p>
          <w:p w14:paraId="6C62FC22" w14:textId="77777777" w:rsidR="005204DB" w:rsidRDefault="005204DB" w:rsidP="00E519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C6F939F" w14:textId="77777777" w:rsidR="005204DB" w:rsidRDefault="005204DB" w:rsidP="00E519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F7F0A8F" w14:textId="77777777" w:rsidR="005204DB" w:rsidRDefault="005204DB" w:rsidP="00E519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7C4FAF2" w14:textId="77777777" w:rsidR="005204DB" w:rsidRDefault="005204DB" w:rsidP="00E5199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ADBFE7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BCF770" w14:textId="77777777" w:rsidR="005204DB" w:rsidRDefault="005204DB" w:rsidP="00E51990">
            <w:pPr>
              <w:pStyle w:val="TAL"/>
              <w:rPr>
                <w:rFonts w:cs="Arial"/>
                <w:szCs w:val="18"/>
              </w:rPr>
            </w:pPr>
          </w:p>
        </w:tc>
      </w:tr>
      <w:tr w:rsidR="005204DB" w14:paraId="4E79575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E481A1C" w14:textId="77777777" w:rsidR="005204DB" w:rsidRDefault="005204DB" w:rsidP="00E5199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1E9697" w14:textId="77777777" w:rsidR="005204DB" w:rsidRDefault="005204DB" w:rsidP="00E5199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383EBF5"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FFEC52" w14:textId="77777777" w:rsidR="005204DB" w:rsidRDefault="005204DB" w:rsidP="00E5199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319E939" w14:textId="77777777" w:rsidR="005204DB" w:rsidRPr="00F8607F" w:rsidRDefault="005204DB" w:rsidP="00E51990">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6414E49B" w14:textId="77777777" w:rsidR="005204DB" w:rsidRDefault="005204DB" w:rsidP="00E51990">
            <w:pPr>
              <w:pStyle w:val="B1"/>
              <w:rPr>
                <w:rFonts w:ascii="Arial" w:hAnsi="Arial"/>
                <w:sz w:val="18"/>
              </w:rPr>
            </w:pPr>
            <w:r w:rsidRPr="00F8607F">
              <w:rPr>
                <w:rFonts w:ascii="Arial" w:hAnsi="Arial"/>
                <w:sz w:val="18"/>
              </w:rPr>
              <w:t>- First interaction with SMF.</w:t>
            </w:r>
          </w:p>
          <w:p w14:paraId="1092F14B" w14:textId="77777777" w:rsidR="005204DB" w:rsidRDefault="005204DB" w:rsidP="00E5199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03F7BB2" w14:textId="77777777" w:rsidR="005204DB" w:rsidRDefault="005204DB" w:rsidP="00E51990">
            <w:pPr>
              <w:pStyle w:val="TAL"/>
              <w:rPr>
                <w:rFonts w:cs="Arial"/>
                <w:szCs w:val="18"/>
              </w:rPr>
            </w:pPr>
          </w:p>
        </w:tc>
      </w:tr>
      <w:tr w:rsidR="005204DB" w14:paraId="1DA6716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19AD28" w14:textId="77777777" w:rsidR="005204DB" w:rsidRDefault="005204DB" w:rsidP="00E5199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14A29D" w14:textId="77777777" w:rsidR="005204DB" w:rsidRDefault="005204DB" w:rsidP="00E5199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6AF14A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8770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A3284" w14:textId="77777777" w:rsidR="005204DB" w:rsidRDefault="005204DB" w:rsidP="00E519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309A92" w14:textId="77777777" w:rsidR="005204DB" w:rsidRDefault="005204DB" w:rsidP="00E51990">
            <w:pPr>
              <w:pStyle w:val="TAL"/>
              <w:rPr>
                <w:rFonts w:cs="Arial"/>
                <w:szCs w:val="18"/>
              </w:rPr>
            </w:pPr>
          </w:p>
        </w:tc>
      </w:tr>
      <w:tr w:rsidR="005204DB" w14:paraId="5D2AC12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58B799" w14:textId="77777777" w:rsidR="005204DB" w:rsidRDefault="005204DB" w:rsidP="00E5199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881E7F" w14:textId="77777777" w:rsidR="005204DB" w:rsidRDefault="005204DB" w:rsidP="00E519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06A8E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B191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EAE7B" w14:textId="77777777" w:rsidR="005204DB" w:rsidRDefault="005204DB" w:rsidP="00E519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288978C" w14:textId="77777777" w:rsidR="005204DB" w:rsidRDefault="005204DB" w:rsidP="00E51990">
            <w:pPr>
              <w:pStyle w:val="TAL"/>
              <w:rPr>
                <w:rFonts w:cs="Arial"/>
                <w:szCs w:val="18"/>
              </w:rPr>
            </w:pPr>
          </w:p>
        </w:tc>
      </w:tr>
      <w:tr w:rsidR="005204DB" w14:paraId="03B9876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C40F991" w14:textId="77777777" w:rsidR="005204DB" w:rsidRDefault="005204DB" w:rsidP="00E5199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3B307F0"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44815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22C9E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7D6CB" w14:textId="77777777" w:rsidR="005204DB" w:rsidRDefault="005204DB" w:rsidP="00E519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3E7EE9B" w14:textId="77777777" w:rsidR="005204DB" w:rsidRDefault="005204DB" w:rsidP="00E51990">
            <w:pPr>
              <w:pStyle w:val="TAL"/>
              <w:rPr>
                <w:rFonts w:cs="Arial"/>
                <w:szCs w:val="18"/>
              </w:rPr>
            </w:pPr>
          </w:p>
        </w:tc>
      </w:tr>
      <w:tr w:rsidR="005204DB" w14:paraId="39863E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F8B4A42" w14:textId="77777777" w:rsidR="005204DB" w:rsidRPr="002857AD" w:rsidRDefault="005204DB" w:rsidP="00E5199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DACC4C2" w14:textId="77777777" w:rsidR="005204DB" w:rsidRDefault="005204DB" w:rsidP="00E519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80506D8" w14:textId="77777777" w:rsidR="005204DB" w:rsidRDefault="005204DB" w:rsidP="00E519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E44112"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A116A6" w14:textId="77777777" w:rsidR="005204DB" w:rsidRDefault="005204DB" w:rsidP="00E519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EEA03F" w14:textId="77777777" w:rsidR="005204DB" w:rsidRDefault="005204DB" w:rsidP="00E51990">
            <w:pPr>
              <w:pStyle w:val="TAL"/>
              <w:rPr>
                <w:rFonts w:cs="Arial"/>
                <w:szCs w:val="18"/>
              </w:rPr>
            </w:pPr>
          </w:p>
        </w:tc>
      </w:tr>
      <w:tr w:rsidR="005204DB" w14:paraId="5E21959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137FCD" w14:textId="77777777" w:rsidR="005204DB" w:rsidRDefault="005204DB" w:rsidP="00E5199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D1ACBA3" w14:textId="77777777" w:rsidR="005204DB" w:rsidRDefault="005204DB" w:rsidP="00E5199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2946"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31C0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7EC5A" w14:textId="77777777" w:rsidR="005204DB" w:rsidRDefault="005204DB" w:rsidP="00E51990">
            <w:pPr>
              <w:pStyle w:val="TAL"/>
              <w:rPr>
                <w:rFonts w:cs="Arial"/>
                <w:szCs w:val="18"/>
              </w:rPr>
            </w:pPr>
            <w:r>
              <w:rPr>
                <w:rFonts w:cs="Arial"/>
                <w:szCs w:val="18"/>
              </w:rPr>
              <w:t>The AMF may provide the indication when a PGW-C+SMF is selected to serve the PDU Session.</w:t>
            </w:r>
          </w:p>
          <w:p w14:paraId="7CE2F310" w14:textId="77777777" w:rsidR="005204DB" w:rsidRDefault="005204DB" w:rsidP="00E51990">
            <w:pPr>
              <w:pStyle w:val="TAL"/>
              <w:rPr>
                <w:rFonts w:cs="Arial"/>
                <w:szCs w:val="18"/>
              </w:rPr>
            </w:pPr>
          </w:p>
          <w:p w14:paraId="299399C3" w14:textId="77777777" w:rsidR="005204DB" w:rsidRDefault="005204DB" w:rsidP="00E5199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E7E8584" w14:textId="77777777" w:rsidR="005204DB" w:rsidRDefault="005204DB" w:rsidP="00E51990">
            <w:pPr>
              <w:pStyle w:val="TAL"/>
              <w:rPr>
                <w:rFonts w:cs="Arial"/>
                <w:szCs w:val="18"/>
              </w:rPr>
            </w:pPr>
          </w:p>
          <w:p w14:paraId="76D4CADA" w14:textId="77777777" w:rsidR="005204DB" w:rsidRDefault="005204DB" w:rsidP="00E519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770C59" w14:textId="77777777" w:rsidR="005204DB" w:rsidRDefault="005204DB" w:rsidP="00E51990">
            <w:pPr>
              <w:pStyle w:val="TAL"/>
              <w:rPr>
                <w:rFonts w:cs="Arial"/>
                <w:szCs w:val="18"/>
              </w:rPr>
            </w:pPr>
          </w:p>
        </w:tc>
      </w:tr>
      <w:tr w:rsidR="005204DB" w14:paraId="3458CBC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75755C" w14:textId="77777777" w:rsidR="005204DB" w:rsidRDefault="005204DB" w:rsidP="00E5199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A2435A5" w14:textId="77777777" w:rsidR="005204DB" w:rsidRDefault="005204DB" w:rsidP="00E519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2AD20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C7731C"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97F7F4"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100C02" w14:textId="77777777" w:rsidR="005204DB" w:rsidRDefault="005204DB" w:rsidP="00E51990">
            <w:pPr>
              <w:pStyle w:val="TAL"/>
              <w:rPr>
                <w:lang w:eastAsia="zh-CN"/>
              </w:rPr>
            </w:pPr>
            <w:r w:rsidRPr="004F2714">
              <w:rPr>
                <w:rFonts w:cs="Arial"/>
                <w:szCs w:val="18"/>
              </w:rPr>
              <w:t>When present, it shall be set as follows:</w:t>
            </w:r>
          </w:p>
          <w:p w14:paraId="00A95D55"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6E269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CC8A1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D96732" w14:textId="77777777" w:rsidR="005204DB" w:rsidRDefault="005204DB" w:rsidP="00E51990">
            <w:pPr>
              <w:pStyle w:val="TAL"/>
              <w:rPr>
                <w:rFonts w:cs="Arial"/>
                <w:szCs w:val="18"/>
              </w:rPr>
            </w:pPr>
          </w:p>
        </w:tc>
      </w:tr>
      <w:tr w:rsidR="005204DB" w14:paraId="0A453BD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D8E1FE7" w14:textId="77777777" w:rsidR="005204DB" w:rsidRDefault="005204DB" w:rsidP="00E5199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06ACADD" w14:textId="77777777" w:rsidR="005204DB" w:rsidRDefault="005204DB" w:rsidP="00E519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F57A57"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6357B1"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7CCFB"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2EFB56A" w14:textId="77777777" w:rsidR="005204DB" w:rsidRDefault="005204DB" w:rsidP="00E51990">
            <w:pPr>
              <w:pStyle w:val="TAL"/>
              <w:rPr>
                <w:lang w:eastAsia="zh-CN"/>
              </w:rPr>
            </w:pPr>
            <w:r w:rsidRPr="004F2714">
              <w:rPr>
                <w:rFonts w:cs="Arial"/>
                <w:szCs w:val="18"/>
              </w:rPr>
              <w:t>When present, it shall be set as follows:</w:t>
            </w:r>
          </w:p>
          <w:p w14:paraId="010F837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B344666"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7D97CA"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34F26F" w14:textId="77777777" w:rsidR="005204DB" w:rsidRDefault="005204DB" w:rsidP="00E51990">
            <w:pPr>
              <w:pStyle w:val="TAL"/>
              <w:rPr>
                <w:rFonts w:cs="Arial"/>
                <w:szCs w:val="18"/>
              </w:rPr>
            </w:pPr>
          </w:p>
        </w:tc>
      </w:tr>
      <w:tr w:rsidR="005204DB" w14:paraId="7C28F1A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151401" w14:textId="77777777" w:rsidR="005204DB" w:rsidRDefault="005204DB" w:rsidP="00E51990">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AD2001" w14:textId="77777777" w:rsidR="005204DB" w:rsidRDefault="005204DB" w:rsidP="00E5199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8B1930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34339"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6B1F4" w14:textId="77777777" w:rsidR="005204DB" w:rsidRDefault="005204DB" w:rsidP="00E51990">
            <w:pPr>
              <w:pStyle w:val="TAL"/>
              <w:rPr>
                <w:rFonts w:cs="Arial"/>
                <w:szCs w:val="18"/>
              </w:rPr>
            </w:pPr>
            <w:r>
              <w:rPr>
                <w:rFonts w:cs="Arial"/>
                <w:szCs w:val="18"/>
              </w:rPr>
              <w:t>This IE shall be present in the following cases:</w:t>
            </w:r>
          </w:p>
          <w:p w14:paraId="27B5CC16" w14:textId="77777777" w:rsidR="005204DB" w:rsidRPr="009E4CBB" w:rsidRDefault="005204DB" w:rsidP="00E519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46337CB" w14:textId="77777777" w:rsidR="005204DB" w:rsidRPr="009E4CBB" w:rsidRDefault="005204DB" w:rsidP="00E519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D602B61" w14:textId="77777777" w:rsidR="005204DB" w:rsidRDefault="005204DB" w:rsidP="00E519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D6D10C4" w14:textId="77777777" w:rsidR="005204DB" w:rsidRDefault="005204DB" w:rsidP="00E51990">
            <w:pPr>
              <w:pStyle w:val="TAL"/>
              <w:rPr>
                <w:rFonts w:cs="Arial"/>
                <w:szCs w:val="18"/>
              </w:rPr>
            </w:pPr>
          </w:p>
        </w:tc>
      </w:tr>
      <w:tr w:rsidR="005204DB" w14:paraId="623F2BB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CBE504" w14:textId="77777777" w:rsidR="005204DB" w:rsidRDefault="005204DB" w:rsidP="00E5199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1DB7C6" w14:textId="77777777" w:rsidR="005204DB" w:rsidRDefault="005204DB" w:rsidP="00E5199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20014B"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65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E7DC9" w14:textId="77777777" w:rsidR="005204DB" w:rsidRDefault="005204DB" w:rsidP="00E519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DC58DE" w14:textId="77777777" w:rsidR="005204DB" w:rsidRDefault="005204DB" w:rsidP="00E519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14A161E" w14:textId="77777777" w:rsidR="005204DB" w:rsidRDefault="005204DB" w:rsidP="00E51990">
            <w:pPr>
              <w:pStyle w:val="TAL"/>
              <w:rPr>
                <w:rFonts w:cs="Arial"/>
                <w:szCs w:val="18"/>
              </w:rPr>
            </w:pPr>
          </w:p>
        </w:tc>
      </w:tr>
      <w:tr w:rsidR="005204DB" w14:paraId="51E7F5C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C7D6C91" w14:textId="77777777" w:rsidR="005204DB" w:rsidRDefault="005204DB" w:rsidP="00E5199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2BAC307"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D8C0E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D443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E09AD" w14:textId="77777777" w:rsidR="005204DB" w:rsidRDefault="005204DB" w:rsidP="00E51990">
            <w:pPr>
              <w:pStyle w:val="TAL"/>
              <w:rPr>
                <w:rFonts w:cs="Arial"/>
                <w:szCs w:val="18"/>
              </w:rPr>
            </w:pPr>
            <w:r>
              <w:rPr>
                <w:rFonts w:cs="Arial"/>
                <w:szCs w:val="18"/>
              </w:rPr>
              <w:t>This IE shall be present with the value "True", if</w:t>
            </w:r>
          </w:p>
          <w:p w14:paraId="6E26380B" w14:textId="77777777" w:rsidR="005204DB" w:rsidRDefault="005204DB" w:rsidP="00E519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B40E41F" w14:textId="77777777" w:rsidR="005204DB" w:rsidRDefault="005204DB" w:rsidP="00E51990">
            <w:pPr>
              <w:pStyle w:val="TAL"/>
              <w:ind w:left="284" w:hanging="204"/>
              <w:rPr>
                <w:noProof/>
              </w:rPr>
            </w:pPr>
            <w:r>
              <w:rPr>
                <w:noProof/>
              </w:rPr>
              <w:t>-</w:t>
            </w:r>
            <w:r>
              <w:rPr>
                <w:noProof/>
              </w:rPr>
              <w:tab/>
              <w:t>Control Plane CIoT 5GS Optimisation is enabled for the PDU session</w:t>
            </w:r>
          </w:p>
          <w:p w14:paraId="137C6948" w14:textId="77777777" w:rsidR="005204DB" w:rsidRDefault="005204DB" w:rsidP="00E519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6DFB7D7" w14:textId="77777777" w:rsidR="005204DB" w:rsidRDefault="005204DB" w:rsidP="00E51990">
            <w:pPr>
              <w:pStyle w:val="TAL"/>
              <w:rPr>
                <w:rFonts w:cs="Arial"/>
                <w:szCs w:val="18"/>
              </w:rPr>
            </w:pPr>
          </w:p>
          <w:p w14:paraId="6F9C6DEC" w14:textId="77777777" w:rsidR="005204DB" w:rsidRDefault="005204DB" w:rsidP="00E51990">
            <w:pPr>
              <w:pStyle w:val="TAL"/>
              <w:rPr>
                <w:lang w:eastAsia="zh-CN"/>
              </w:rPr>
            </w:pPr>
            <w:r w:rsidRPr="004F2714">
              <w:rPr>
                <w:rFonts w:cs="Arial"/>
                <w:szCs w:val="18"/>
              </w:rPr>
              <w:t>When present, it shall be set as follows:</w:t>
            </w:r>
          </w:p>
          <w:p w14:paraId="5F31E720"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87CA226"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065586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C7381" w14:textId="77777777" w:rsidR="005204DB" w:rsidRDefault="005204DB" w:rsidP="00E51990">
            <w:pPr>
              <w:pStyle w:val="TAL"/>
              <w:rPr>
                <w:rFonts w:cs="Arial"/>
                <w:szCs w:val="18"/>
              </w:rPr>
            </w:pPr>
            <w:r>
              <w:rPr>
                <w:rFonts w:cs="Arial"/>
                <w:szCs w:val="18"/>
              </w:rPr>
              <w:t>CIOT</w:t>
            </w:r>
          </w:p>
        </w:tc>
      </w:tr>
      <w:tr w:rsidR="005204DB" w14:paraId="07C3EC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CCBA52" w14:textId="77777777" w:rsidR="005204DB" w:rsidRDefault="005204DB" w:rsidP="00E5199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B14AC43"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21635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C50F4"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A6665" w14:textId="77777777" w:rsidR="005204DB" w:rsidRDefault="005204DB" w:rsidP="00E5199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673505" w14:textId="77777777" w:rsidR="005204DB" w:rsidRDefault="005204DB" w:rsidP="00E51990">
            <w:pPr>
              <w:pStyle w:val="TAL"/>
              <w:rPr>
                <w:rFonts w:cs="Arial"/>
                <w:szCs w:val="18"/>
              </w:rPr>
            </w:pPr>
          </w:p>
          <w:p w14:paraId="6F69ABE6" w14:textId="77777777" w:rsidR="005204DB" w:rsidRDefault="005204DB" w:rsidP="00E51990">
            <w:pPr>
              <w:pStyle w:val="TAL"/>
              <w:rPr>
                <w:rFonts w:cs="Arial"/>
                <w:szCs w:val="18"/>
              </w:rPr>
            </w:pPr>
            <w:r w:rsidRPr="004F2714">
              <w:rPr>
                <w:rFonts w:cs="Arial"/>
                <w:szCs w:val="18"/>
              </w:rPr>
              <w:t>When present, it shall be set as follows:</w:t>
            </w:r>
          </w:p>
          <w:p w14:paraId="43F48167"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615328C" w14:textId="77777777" w:rsidR="005204DB" w:rsidRPr="00426827" w:rsidRDefault="005204DB" w:rsidP="00E519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640EE70"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0826C3" w14:textId="77777777" w:rsidR="005204DB" w:rsidRDefault="005204DB" w:rsidP="00E51990">
            <w:pPr>
              <w:pStyle w:val="TAL"/>
              <w:rPr>
                <w:rFonts w:cs="Arial"/>
                <w:szCs w:val="18"/>
              </w:rPr>
            </w:pPr>
            <w:r>
              <w:rPr>
                <w:rFonts w:cs="Arial"/>
                <w:szCs w:val="18"/>
              </w:rPr>
              <w:t>CIOT</w:t>
            </w:r>
          </w:p>
        </w:tc>
      </w:tr>
      <w:tr w:rsidR="005204DB" w14:paraId="532142A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47111A" w14:textId="77777777" w:rsidR="005204DB" w:rsidRDefault="005204DB" w:rsidP="00E5199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B67B4C2"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E7E0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58D3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73313" w14:textId="77777777" w:rsidR="005204DB" w:rsidRDefault="005204DB" w:rsidP="00E519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4BF2D74" w14:textId="77777777" w:rsidR="005204DB" w:rsidRDefault="005204DB" w:rsidP="00E51990">
            <w:pPr>
              <w:pStyle w:val="TAL"/>
              <w:rPr>
                <w:rFonts w:cs="Arial"/>
                <w:szCs w:val="18"/>
              </w:rPr>
            </w:pPr>
          </w:p>
          <w:p w14:paraId="753F94E7" w14:textId="77777777" w:rsidR="005204DB" w:rsidRDefault="005204DB" w:rsidP="00E51990">
            <w:pPr>
              <w:pStyle w:val="TAL"/>
              <w:rPr>
                <w:lang w:eastAsia="zh-CN"/>
              </w:rPr>
            </w:pPr>
            <w:r w:rsidRPr="004F2714">
              <w:rPr>
                <w:rFonts w:cs="Arial"/>
                <w:szCs w:val="18"/>
              </w:rPr>
              <w:t>When present, it shall be set as follows:</w:t>
            </w:r>
          </w:p>
          <w:p w14:paraId="234052FD" w14:textId="77777777" w:rsidR="005204DB" w:rsidRPr="009A7F11" w:rsidRDefault="005204DB" w:rsidP="00E519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5BC6B21" w14:textId="77777777" w:rsidR="005204DB" w:rsidRPr="009A7F11" w:rsidRDefault="005204DB" w:rsidP="00E519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66CC2B"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37F22" w14:textId="77777777" w:rsidR="005204DB" w:rsidRDefault="005204DB" w:rsidP="00E51990">
            <w:pPr>
              <w:pStyle w:val="TAL"/>
              <w:rPr>
                <w:rFonts w:cs="Arial"/>
                <w:szCs w:val="18"/>
              </w:rPr>
            </w:pPr>
            <w:r>
              <w:rPr>
                <w:rFonts w:cs="Arial"/>
                <w:szCs w:val="18"/>
              </w:rPr>
              <w:t>CIOT</w:t>
            </w:r>
          </w:p>
        </w:tc>
      </w:tr>
      <w:tr w:rsidR="005204DB" w14:paraId="32E2229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E079C1F" w14:textId="77777777" w:rsidR="005204DB" w:rsidRDefault="005204DB" w:rsidP="00E5199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4FD30B8" w14:textId="77777777" w:rsidR="005204DB" w:rsidRDefault="005204DB" w:rsidP="00E519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42EC6B"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749C16"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94E251"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0BB0D9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43058E0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27A95E"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9965C5" w14:textId="77777777" w:rsidR="005204DB" w:rsidRDefault="005204DB" w:rsidP="00E51990">
            <w:pPr>
              <w:pStyle w:val="TAL"/>
              <w:rPr>
                <w:rFonts w:cs="Arial"/>
                <w:szCs w:val="18"/>
              </w:rPr>
            </w:pPr>
            <w:r>
              <w:rPr>
                <w:rFonts w:cs="Arial" w:hint="eastAsia"/>
                <w:szCs w:val="18"/>
                <w:lang w:eastAsia="zh-CN"/>
              </w:rPr>
              <w:t>MAPDU</w:t>
            </w:r>
          </w:p>
        </w:tc>
      </w:tr>
      <w:tr w:rsidR="005204DB" w14:paraId="01C4785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56B807" w14:textId="77777777" w:rsidR="005204DB" w:rsidRDefault="005204DB" w:rsidP="00E5199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DEB9F7" w14:textId="77777777" w:rsidR="005204DB" w:rsidRDefault="005204DB" w:rsidP="00E5199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90EEE7" w14:textId="77777777" w:rsidR="005204DB" w:rsidRDefault="005204DB" w:rsidP="00E519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29FA45" w14:textId="77777777" w:rsidR="005204DB" w:rsidRDefault="005204DB" w:rsidP="00E519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7307B3" w14:textId="77777777" w:rsidR="005204DB" w:rsidRDefault="005204DB" w:rsidP="00E519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BFB47C1" w14:textId="77777777" w:rsidR="005204DB" w:rsidRPr="005A20AF" w:rsidRDefault="005204DB" w:rsidP="00E51990">
            <w:pPr>
              <w:pStyle w:val="TAL"/>
              <w:rPr>
                <w:rFonts w:cs="Arial"/>
                <w:szCs w:val="18"/>
                <w:lang w:val="en-US" w:eastAsia="zh-CN"/>
              </w:rPr>
            </w:pPr>
          </w:p>
          <w:p w14:paraId="41FC75E7" w14:textId="77777777" w:rsidR="005204DB" w:rsidRDefault="005204DB" w:rsidP="00E51990">
            <w:pPr>
              <w:pStyle w:val="TAL"/>
              <w:rPr>
                <w:rFonts w:cs="Arial"/>
                <w:szCs w:val="18"/>
                <w:lang w:eastAsia="zh-CN"/>
              </w:rPr>
            </w:pPr>
            <w:r>
              <w:rPr>
                <w:rFonts w:cs="Arial"/>
                <w:szCs w:val="18"/>
              </w:rPr>
              <w:t>When present, it shall be set as follows:</w:t>
            </w:r>
          </w:p>
          <w:p w14:paraId="0D440101" w14:textId="77777777" w:rsidR="005204DB" w:rsidRDefault="005204DB" w:rsidP="00E519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4E72DED" w14:textId="77777777" w:rsidR="005204DB" w:rsidRDefault="005204DB" w:rsidP="00E519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D9972B" w14:textId="77777777" w:rsidR="005204DB" w:rsidRDefault="005204DB" w:rsidP="00E51990">
            <w:pPr>
              <w:pStyle w:val="TAL"/>
              <w:ind w:leftChars="100" w:left="200"/>
              <w:rPr>
                <w:rFonts w:cs="Arial"/>
                <w:szCs w:val="18"/>
                <w:lang w:eastAsia="zh-CN"/>
              </w:rPr>
            </w:pPr>
          </w:p>
          <w:p w14:paraId="3D891DB2" w14:textId="77777777" w:rsidR="005204DB" w:rsidRDefault="005204DB" w:rsidP="00E5199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044FDAB" w14:textId="77777777" w:rsidR="005204DB" w:rsidRDefault="005204DB" w:rsidP="00E51990">
            <w:pPr>
              <w:pStyle w:val="TAL"/>
              <w:rPr>
                <w:rFonts w:cs="Arial"/>
                <w:szCs w:val="18"/>
                <w:lang w:eastAsia="zh-CN"/>
              </w:rPr>
            </w:pPr>
            <w:r>
              <w:rPr>
                <w:rFonts w:cs="Arial"/>
                <w:szCs w:val="18"/>
                <w:lang w:val="en-US" w:eastAsia="zh-CN"/>
              </w:rPr>
              <w:t>MAPDU</w:t>
            </w:r>
          </w:p>
        </w:tc>
      </w:tr>
      <w:tr w:rsidR="005204DB" w14:paraId="4428B9C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48842E" w14:textId="77777777" w:rsidR="005204DB" w:rsidRDefault="005204DB" w:rsidP="00E519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E03C0DE" w14:textId="77777777" w:rsidR="005204DB" w:rsidRDefault="005204DB" w:rsidP="00E5199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0ABB3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C4FFE"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5B384"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4D4AC8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7DEBFEF3" w14:textId="77777777" w:rsidR="005204DB" w:rsidRDefault="005204DB" w:rsidP="00E519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1A0A1CB" w14:textId="77777777" w:rsidR="005204DB" w:rsidRDefault="005204DB" w:rsidP="00E519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A6BC9C7" w14:textId="77777777" w:rsidR="005204DB" w:rsidRPr="00A85A6E" w:rsidRDefault="005204DB" w:rsidP="00E51990">
            <w:pPr>
              <w:pStyle w:val="TAL"/>
            </w:pPr>
            <w:r>
              <w:rPr>
                <w:lang w:eastAsia="zh-CN"/>
              </w:rPr>
              <w:t>N3GPS</w:t>
            </w:r>
          </w:p>
        </w:tc>
      </w:tr>
      <w:tr w:rsidR="005204DB" w14:paraId="3AFAE15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6AC826" w14:textId="77777777" w:rsidR="005204DB" w:rsidRDefault="005204DB" w:rsidP="00E5199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08D4BFF" w14:textId="77777777" w:rsidR="005204DB" w:rsidRDefault="005204DB" w:rsidP="00E5199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A94896"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258E5"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28F7B8" w14:textId="77777777" w:rsidR="005204DB" w:rsidRDefault="005204DB" w:rsidP="00E519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CB44654" w14:textId="77777777" w:rsidR="005204DB" w:rsidRPr="00A85A6E" w:rsidRDefault="005204DB" w:rsidP="00E51990">
            <w:pPr>
              <w:pStyle w:val="TAL"/>
              <w:rPr>
                <w:rFonts w:cs="Arial"/>
                <w:szCs w:val="18"/>
                <w:lang w:eastAsia="zh-CN"/>
              </w:rPr>
            </w:pPr>
            <w:r w:rsidRPr="00A85A6E">
              <w:t>DTSSA</w:t>
            </w:r>
          </w:p>
        </w:tc>
      </w:tr>
      <w:tr w:rsidR="005204DB" w14:paraId="52944B9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A4158F" w14:textId="77777777" w:rsidR="005204DB" w:rsidRDefault="005204DB" w:rsidP="00E519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DBDCF3"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B8337E"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9C1AC0"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BB1782" w14:textId="77777777" w:rsidR="005204DB" w:rsidRDefault="005204DB" w:rsidP="00E51990">
            <w:pPr>
              <w:pStyle w:val="TAL"/>
              <w:rPr>
                <w:rFonts w:cs="Arial"/>
                <w:szCs w:val="18"/>
              </w:rPr>
            </w:pPr>
            <w:r>
              <w:rPr>
                <w:rFonts w:cs="Arial"/>
                <w:szCs w:val="18"/>
              </w:rPr>
              <w:t>This IE shall be present if "n2SmInfo" attribute is present.</w:t>
            </w:r>
          </w:p>
          <w:p w14:paraId="0781B550"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61584CC" w14:textId="77777777" w:rsidR="005204DB" w:rsidRPr="00A85A6E" w:rsidRDefault="005204DB" w:rsidP="00E51990">
            <w:pPr>
              <w:pStyle w:val="TAL"/>
            </w:pPr>
            <w:r>
              <w:rPr>
                <w:rFonts w:hint="eastAsia"/>
                <w:lang w:eastAsia="zh-CN"/>
              </w:rPr>
              <w:t>D</w:t>
            </w:r>
            <w:r>
              <w:rPr>
                <w:lang w:eastAsia="zh-CN"/>
              </w:rPr>
              <w:t>TSSA</w:t>
            </w:r>
          </w:p>
        </w:tc>
      </w:tr>
      <w:tr w:rsidR="005204DB" w14:paraId="50A3CF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E23E221" w14:textId="77777777" w:rsidR="005204DB" w:rsidRDefault="005204DB" w:rsidP="00E519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1A6C768" w14:textId="77777777" w:rsidR="005204DB" w:rsidRDefault="005204DB" w:rsidP="00E519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63CBC3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94B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2266B" w14:textId="77777777" w:rsidR="005204DB" w:rsidRDefault="005204DB" w:rsidP="00E51990">
            <w:pPr>
              <w:pStyle w:val="TAL"/>
              <w:rPr>
                <w:rFonts w:cs="Arial"/>
                <w:szCs w:val="18"/>
              </w:rPr>
            </w:pPr>
            <w:r>
              <w:rPr>
                <w:rFonts w:cs="Arial"/>
                <w:szCs w:val="18"/>
              </w:rPr>
              <w:t>This IE shall be present if more than one N2 SM Information has been received from the AN.</w:t>
            </w:r>
          </w:p>
          <w:p w14:paraId="0178AD1E" w14:textId="77777777" w:rsidR="005204DB" w:rsidRDefault="005204DB" w:rsidP="00E519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960E00" w14:textId="77777777" w:rsidR="005204DB" w:rsidRPr="00A85A6E" w:rsidRDefault="005204DB" w:rsidP="00E51990">
            <w:pPr>
              <w:pStyle w:val="TAL"/>
            </w:pPr>
            <w:r>
              <w:rPr>
                <w:rFonts w:hint="eastAsia"/>
                <w:lang w:eastAsia="zh-CN"/>
              </w:rPr>
              <w:t>D</w:t>
            </w:r>
            <w:r>
              <w:rPr>
                <w:lang w:eastAsia="zh-CN"/>
              </w:rPr>
              <w:t>TSSA</w:t>
            </w:r>
          </w:p>
        </w:tc>
      </w:tr>
      <w:tr w:rsidR="005204DB" w14:paraId="37ABA6E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749E0ED" w14:textId="77777777" w:rsidR="005204DB" w:rsidRDefault="005204DB" w:rsidP="00E519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46A7AF"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9BB8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F904C9"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396511" w14:textId="77777777" w:rsidR="005204DB" w:rsidRDefault="005204DB" w:rsidP="00E51990">
            <w:pPr>
              <w:pStyle w:val="TAL"/>
              <w:rPr>
                <w:rFonts w:cs="Arial"/>
                <w:szCs w:val="18"/>
              </w:rPr>
            </w:pPr>
            <w:r>
              <w:rPr>
                <w:rFonts w:cs="Arial"/>
                <w:szCs w:val="18"/>
              </w:rPr>
              <w:t>This IE shall be present if "</w:t>
            </w:r>
            <w:r>
              <w:t>n2SmInfoExt1</w:t>
            </w:r>
            <w:r>
              <w:rPr>
                <w:rFonts w:cs="Arial"/>
                <w:szCs w:val="18"/>
              </w:rPr>
              <w:t>" attribute is present.</w:t>
            </w:r>
          </w:p>
          <w:p w14:paraId="7DE7130A"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D26CFB" w14:textId="77777777" w:rsidR="005204DB" w:rsidRPr="00A85A6E" w:rsidRDefault="005204DB" w:rsidP="00E51990">
            <w:pPr>
              <w:pStyle w:val="TAL"/>
            </w:pPr>
            <w:r>
              <w:rPr>
                <w:rFonts w:hint="eastAsia"/>
                <w:lang w:eastAsia="zh-CN"/>
              </w:rPr>
              <w:t>D</w:t>
            </w:r>
            <w:r>
              <w:rPr>
                <w:lang w:eastAsia="zh-CN"/>
              </w:rPr>
              <w:t>TSSA</w:t>
            </w:r>
          </w:p>
        </w:tc>
      </w:tr>
      <w:tr w:rsidR="005204DB" w14:paraId="69EAE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F2E13CD" w14:textId="77777777" w:rsidR="005204DB" w:rsidRDefault="005204DB" w:rsidP="00E519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5BA884C"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0BA9DE"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8096D1"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26C2B7" w14:textId="77777777" w:rsidR="005204DB" w:rsidRDefault="005204DB" w:rsidP="00E51990">
            <w:pPr>
              <w:pStyle w:val="TAL"/>
              <w:rPr>
                <w:rFonts w:cs="Arial"/>
                <w:szCs w:val="18"/>
              </w:rPr>
            </w:pPr>
            <w:r>
              <w:rPr>
                <w:rFonts w:cs="Arial"/>
                <w:szCs w:val="18"/>
              </w:rPr>
              <w:t>This IE shall be present during an I-SMF or V-SMF insertion if available and during an I-SMF or V-SMF change or removal.</w:t>
            </w:r>
          </w:p>
          <w:p w14:paraId="0408CAD0" w14:textId="77777777" w:rsidR="005204DB" w:rsidRDefault="005204DB" w:rsidP="00E519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059495B" w14:textId="77777777" w:rsidR="005204DB" w:rsidRDefault="005204DB" w:rsidP="00E519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C5FFFF3" w14:textId="77777777" w:rsidR="005204DB" w:rsidRPr="00A85A6E" w:rsidRDefault="005204DB" w:rsidP="00E51990">
            <w:pPr>
              <w:pStyle w:val="TAL"/>
              <w:rPr>
                <w:rFonts w:cs="Arial"/>
                <w:szCs w:val="18"/>
                <w:lang w:eastAsia="zh-CN"/>
              </w:rPr>
            </w:pPr>
            <w:r w:rsidRPr="00A85A6E">
              <w:t>DTSSA</w:t>
            </w:r>
          </w:p>
        </w:tc>
      </w:tr>
      <w:tr w:rsidR="005204DB" w14:paraId="16EB634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410174D" w14:textId="77777777" w:rsidR="005204DB" w:rsidRDefault="005204DB" w:rsidP="00E5199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85ACFD2" w14:textId="77777777" w:rsidR="005204DB" w:rsidRDefault="005204DB" w:rsidP="00E5199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EE38607"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9931C"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AD6779" w14:textId="77777777" w:rsidR="005204DB" w:rsidRDefault="005204DB" w:rsidP="00E519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E675FAE" w14:textId="77777777" w:rsidR="005204DB" w:rsidRPr="00254F30" w:rsidRDefault="005204DB" w:rsidP="00E51990">
            <w:pPr>
              <w:pStyle w:val="TAL"/>
              <w:rPr>
                <w:rFonts w:cs="Arial"/>
                <w:szCs w:val="18"/>
              </w:rPr>
            </w:pPr>
          </w:p>
          <w:p w14:paraId="1ECE5E12" w14:textId="77777777" w:rsidR="005204DB" w:rsidRDefault="005204DB" w:rsidP="00E519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DFB936E" w14:textId="77777777" w:rsidR="005204DB" w:rsidRDefault="005204DB" w:rsidP="00E5199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753DA52" w14:textId="77777777" w:rsidR="005204DB" w:rsidRPr="00A85A6E" w:rsidRDefault="005204DB" w:rsidP="00E51990">
            <w:pPr>
              <w:pStyle w:val="TAL"/>
            </w:pPr>
            <w:r>
              <w:rPr>
                <w:rFonts w:hint="eastAsia"/>
                <w:lang w:eastAsia="zh-CN"/>
              </w:rPr>
              <w:t>DT</w:t>
            </w:r>
            <w:r>
              <w:rPr>
                <w:lang w:eastAsia="zh-CN"/>
              </w:rPr>
              <w:t>SSA</w:t>
            </w:r>
          </w:p>
        </w:tc>
      </w:tr>
      <w:tr w:rsidR="005204DB" w14:paraId="6C24E9C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4BFB9F" w14:textId="77777777" w:rsidR="005204DB" w:rsidRDefault="005204DB" w:rsidP="00E519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100ED64" w14:textId="77777777" w:rsidR="005204DB" w:rsidRDefault="005204DB" w:rsidP="00E5199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9FB4A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21B4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E1387" w14:textId="77777777" w:rsidR="005204DB" w:rsidRDefault="005204DB" w:rsidP="00E519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800D30" w14:textId="77777777" w:rsidR="005204DB" w:rsidRDefault="005204DB" w:rsidP="00E51990">
            <w:pPr>
              <w:pStyle w:val="TAL"/>
              <w:rPr>
                <w:rFonts w:cs="Arial"/>
                <w:szCs w:val="18"/>
              </w:rPr>
            </w:pPr>
          </w:p>
          <w:p w14:paraId="7086E10C" w14:textId="77777777" w:rsidR="005204DB" w:rsidRDefault="005204DB" w:rsidP="00E519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7477CF" w14:textId="77777777" w:rsidR="005204DB" w:rsidRPr="00A85A6E" w:rsidRDefault="005204DB" w:rsidP="00E51990">
            <w:pPr>
              <w:pStyle w:val="TAL"/>
            </w:pPr>
            <w:r>
              <w:t>DTSSA</w:t>
            </w:r>
          </w:p>
        </w:tc>
      </w:tr>
      <w:tr w:rsidR="005204DB" w14:paraId="1638CBD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299697" w14:textId="77777777" w:rsidR="005204DB" w:rsidRDefault="005204DB" w:rsidP="00E51990">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830AAD" w14:textId="77777777" w:rsidR="005204DB" w:rsidRDefault="005204DB" w:rsidP="00E5199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3D774D"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168064"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4857BD" w14:textId="77777777" w:rsidR="005204DB" w:rsidRDefault="005204DB" w:rsidP="00E51990">
            <w:pPr>
              <w:pStyle w:val="TAL"/>
            </w:pPr>
            <w:r w:rsidRPr="004C6CFB">
              <w:t>This IE shall be present, if available.</w:t>
            </w:r>
          </w:p>
          <w:p w14:paraId="3C5ADE94" w14:textId="77777777" w:rsidR="005204DB" w:rsidRDefault="005204DB" w:rsidP="00E51990">
            <w:pPr>
              <w:pStyle w:val="TAL"/>
            </w:pPr>
          </w:p>
          <w:p w14:paraId="0519A358" w14:textId="77777777" w:rsidR="005204DB" w:rsidRDefault="005204DB" w:rsidP="00E519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39C16B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1F9F8D" w14:textId="77777777" w:rsidR="005204DB" w:rsidRDefault="005204DB" w:rsidP="00E51990">
            <w:pPr>
              <w:pStyle w:val="TAL"/>
            </w:pPr>
            <w:r>
              <w:t>DTSSA</w:t>
            </w:r>
          </w:p>
        </w:tc>
      </w:tr>
      <w:tr w:rsidR="005204DB" w14:paraId="4CBA68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F125B1" w14:textId="77777777" w:rsidR="005204DB" w:rsidRDefault="005204DB" w:rsidP="00E5199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3FB352" w14:textId="77777777" w:rsidR="005204DB" w:rsidRDefault="005204DB" w:rsidP="00E5199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FCF1738"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BAB5A8"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D7C09A" w14:textId="77777777" w:rsidR="005204DB" w:rsidRDefault="005204DB" w:rsidP="00E51990">
            <w:pPr>
              <w:pStyle w:val="TAL"/>
            </w:pPr>
            <w:r w:rsidRPr="004C6CFB">
              <w:t>This IE shall be present, if available.</w:t>
            </w:r>
          </w:p>
          <w:p w14:paraId="6704B43A" w14:textId="77777777" w:rsidR="005204DB" w:rsidRDefault="005204DB" w:rsidP="00E51990">
            <w:pPr>
              <w:pStyle w:val="TAL"/>
            </w:pPr>
          </w:p>
          <w:p w14:paraId="3A82FE92" w14:textId="77777777" w:rsidR="005204DB" w:rsidRDefault="005204DB" w:rsidP="00E5199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E6CF749"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5799F7" w14:textId="77777777" w:rsidR="005204DB" w:rsidRDefault="005204DB" w:rsidP="00E51990">
            <w:pPr>
              <w:pStyle w:val="TAL"/>
            </w:pPr>
            <w:r>
              <w:t>DTSSA</w:t>
            </w:r>
          </w:p>
        </w:tc>
      </w:tr>
      <w:tr w:rsidR="005204DB" w14:paraId="6FE7EE4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648EE0B" w14:textId="77777777" w:rsidR="005204DB" w:rsidRDefault="005204DB" w:rsidP="00E5199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0DE28" w14:textId="77777777" w:rsidR="005204DB" w:rsidRDefault="005204DB" w:rsidP="00E5199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BB78D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B3DA73"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D038B4" w14:textId="77777777" w:rsidR="005204DB" w:rsidRDefault="005204DB" w:rsidP="00E51990">
            <w:pPr>
              <w:pStyle w:val="TAL"/>
            </w:pPr>
            <w:r w:rsidRPr="004C6CFB">
              <w:t>This IE shall be present, if available.</w:t>
            </w:r>
          </w:p>
          <w:p w14:paraId="181C43CF" w14:textId="77777777" w:rsidR="005204DB" w:rsidRDefault="005204DB" w:rsidP="00E51990">
            <w:pPr>
              <w:pStyle w:val="TAL"/>
            </w:pPr>
          </w:p>
          <w:p w14:paraId="0F621DB1" w14:textId="77777777" w:rsidR="005204DB" w:rsidRDefault="005204DB" w:rsidP="00E519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219B956" w14:textId="77777777" w:rsidR="005204DB" w:rsidRDefault="005204DB" w:rsidP="00E51990">
            <w:pPr>
              <w:pStyle w:val="TAL"/>
            </w:pPr>
            <w:r>
              <w:t>DTSSA</w:t>
            </w:r>
          </w:p>
        </w:tc>
      </w:tr>
      <w:tr w:rsidR="005204DB" w14:paraId="64D577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FAC47E6" w14:textId="77777777" w:rsidR="005204DB" w:rsidRDefault="005204DB" w:rsidP="00E5199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4F0802" w14:textId="77777777" w:rsidR="005204DB" w:rsidRDefault="005204DB" w:rsidP="00E5199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F3438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72E71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73A29" w14:textId="77777777" w:rsidR="005204DB" w:rsidRDefault="005204DB" w:rsidP="00E51990">
            <w:pPr>
              <w:pStyle w:val="TAL"/>
              <w:rPr>
                <w:rFonts w:cs="Arial"/>
                <w:szCs w:val="18"/>
              </w:rPr>
            </w:pPr>
            <w:r>
              <w:rPr>
                <w:rFonts w:cs="Arial"/>
                <w:szCs w:val="18"/>
              </w:rPr>
              <w:t>This IE shall be present to request the activation of the user plane connection of the PDU session, in the following cases:</w:t>
            </w:r>
          </w:p>
          <w:p w14:paraId="6D1F1F91" w14:textId="77777777" w:rsidR="005204DB" w:rsidRPr="00527FD8" w:rsidRDefault="005204DB" w:rsidP="00E519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5E0AF45C" w14:textId="77777777" w:rsidR="005204DB" w:rsidRDefault="005204DB" w:rsidP="00E519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4D62D5" w14:textId="77777777" w:rsidR="005204DB" w:rsidRPr="00A85A6E" w:rsidRDefault="005204DB" w:rsidP="00E51990">
            <w:pPr>
              <w:pStyle w:val="TAL"/>
            </w:pPr>
            <w:r w:rsidRPr="00A85A6E">
              <w:t>DTSSA</w:t>
            </w:r>
          </w:p>
        </w:tc>
      </w:tr>
      <w:tr w:rsidR="005204DB" w14:paraId="409D53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532F3E" w14:textId="77777777" w:rsidR="005204DB" w:rsidRDefault="005204DB" w:rsidP="00E5199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E484287" w14:textId="77777777" w:rsidR="005204DB" w:rsidRDefault="005204DB" w:rsidP="00E5199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2D0930"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64F9A"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E8A6A1" w14:textId="77777777" w:rsidR="005204DB" w:rsidRDefault="005204DB" w:rsidP="00E519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D46AE" w14:textId="77777777" w:rsidR="005204DB" w:rsidRPr="00A85A6E" w:rsidRDefault="005204DB" w:rsidP="00E51990">
            <w:pPr>
              <w:pStyle w:val="TAL"/>
            </w:pPr>
            <w:r>
              <w:rPr>
                <w:rFonts w:cs="Arial"/>
                <w:szCs w:val="18"/>
              </w:rPr>
              <w:t>CIOT</w:t>
            </w:r>
          </w:p>
        </w:tc>
      </w:tr>
      <w:tr w:rsidR="005204DB" w14:paraId="7F2610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87413B" w14:textId="77777777" w:rsidR="005204DB" w:rsidRDefault="005204DB" w:rsidP="00E5199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5DE60C7" w14:textId="77777777" w:rsidR="005204DB" w:rsidRPr="00B712A3" w:rsidRDefault="005204DB" w:rsidP="00E5199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33A54F"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99A93"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BA8D6" w14:textId="77777777" w:rsidR="005204DB" w:rsidRDefault="005204DB" w:rsidP="00E519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D8CC66" w14:textId="77777777" w:rsidR="005204DB" w:rsidRDefault="005204DB" w:rsidP="00E51990">
            <w:pPr>
              <w:pStyle w:val="TAL"/>
              <w:rPr>
                <w:rFonts w:cs="Arial"/>
                <w:szCs w:val="18"/>
              </w:rPr>
            </w:pPr>
            <w:r>
              <w:rPr>
                <w:rFonts w:cs="Arial"/>
                <w:szCs w:val="18"/>
              </w:rPr>
              <w:t>CIOT</w:t>
            </w:r>
          </w:p>
        </w:tc>
      </w:tr>
      <w:tr w:rsidR="005204DB" w14:paraId="1D4651A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51790B" w14:textId="77777777" w:rsidR="005204DB" w:rsidRDefault="005204DB" w:rsidP="00E5199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9D8B9D"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01E02C"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1E587"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CF5B50" w14:textId="77777777" w:rsidR="005204DB" w:rsidRDefault="005204DB" w:rsidP="00E519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CEEDBC9" w14:textId="77777777" w:rsidR="005204DB" w:rsidRDefault="005204DB" w:rsidP="00E51990">
            <w:pPr>
              <w:pStyle w:val="TAL"/>
            </w:pPr>
          </w:p>
          <w:p w14:paraId="0272920E" w14:textId="77777777" w:rsidR="005204DB" w:rsidRDefault="005204DB" w:rsidP="00E519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059C302"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E9AE5BE"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76C7578"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E3692A" w14:textId="77777777" w:rsidR="005204DB" w:rsidRDefault="005204DB" w:rsidP="00E51990">
            <w:pPr>
              <w:pStyle w:val="TAL"/>
              <w:rPr>
                <w:rFonts w:cs="Arial"/>
                <w:szCs w:val="18"/>
              </w:rPr>
            </w:pPr>
            <w:r>
              <w:rPr>
                <w:rFonts w:cs="Arial"/>
                <w:szCs w:val="18"/>
              </w:rPr>
              <w:t>CIOT</w:t>
            </w:r>
          </w:p>
        </w:tc>
      </w:tr>
      <w:tr w:rsidR="005204DB" w14:paraId="775DD60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DB7C5B2" w14:textId="77777777" w:rsidR="005204DB" w:rsidRDefault="005204DB" w:rsidP="00E5199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7F675" w14:textId="77777777" w:rsidR="005204DB" w:rsidRDefault="005204DB" w:rsidP="00E5199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6DA91"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9BD474"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322F92" w14:textId="77777777" w:rsidR="005204DB" w:rsidRDefault="005204DB" w:rsidP="00E519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C57CE2E" w14:textId="77777777" w:rsidR="005204DB" w:rsidRDefault="005204DB" w:rsidP="00E51990">
            <w:pPr>
              <w:pStyle w:val="TAL"/>
              <w:rPr>
                <w:rFonts w:cs="Arial"/>
                <w:szCs w:val="18"/>
              </w:rPr>
            </w:pPr>
          </w:p>
          <w:p w14:paraId="1F8D81E5" w14:textId="77777777" w:rsidR="005204DB" w:rsidRDefault="005204DB" w:rsidP="00E51990">
            <w:pPr>
              <w:pStyle w:val="TAL"/>
              <w:rPr>
                <w:rFonts w:cs="Arial"/>
                <w:szCs w:val="18"/>
              </w:rPr>
            </w:pPr>
            <w:r>
              <w:rPr>
                <w:rFonts w:cs="Arial"/>
                <w:szCs w:val="18"/>
              </w:rPr>
              <w:t>When present, it shall be set as follows:</w:t>
            </w:r>
          </w:p>
          <w:p w14:paraId="12BCF71A"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766049CE" w14:textId="77777777" w:rsidR="005204DB" w:rsidRDefault="005204DB" w:rsidP="00E519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FC47DD" w14:textId="77777777" w:rsidR="005204DB" w:rsidRDefault="005204DB" w:rsidP="00E51990">
            <w:pPr>
              <w:pStyle w:val="TAL"/>
              <w:rPr>
                <w:rFonts w:cs="Arial"/>
                <w:szCs w:val="18"/>
              </w:rPr>
            </w:pPr>
            <w:r>
              <w:t>CIOT</w:t>
            </w:r>
          </w:p>
        </w:tc>
      </w:tr>
      <w:tr w:rsidR="005204DB" w14:paraId="2659375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E7D3B4" w14:textId="77777777" w:rsidR="005204DB" w:rsidRDefault="005204DB" w:rsidP="00E5199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9B19D99" w14:textId="77777777" w:rsidR="005204DB" w:rsidRDefault="005204DB" w:rsidP="00E5199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DF7BE0F"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35098"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779688" w14:textId="77777777" w:rsidR="005204DB" w:rsidRDefault="005204DB" w:rsidP="00E5199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D6CBE8" w14:textId="77777777" w:rsidR="005204DB" w:rsidRDefault="005204DB" w:rsidP="00E51990">
            <w:pPr>
              <w:pStyle w:val="TAL"/>
            </w:pPr>
            <w:r>
              <w:rPr>
                <w:rFonts w:hint="eastAsia"/>
                <w:lang w:eastAsia="zh-CN"/>
              </w:rPr>
              <w:t>C</w:t>
            </w:r>
            <w:r>
              <w:rPr>
                <w:lang w:eastAsia="zh-CN"/>
              </w:rPr>
              <w:t>IOT</w:t>
            </w:r>
          </w:p>
        </w:tc>
      </w:tr>
      <w:tr w:rsidR="005204DB" w14:paraId="3E415D3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AD811D" w14:textId="77777777" w:rsidR="005204DB" w:rsidRDefault="005204DB" w:rsidP="00E51990">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63F1451" w14:textId="77777777" w:rsidR="005204DB" w:rsidRDefault="005204DB" w:rsidP="00E519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FB5F0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8CC08"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3835DC" w14:textId="77777777" w:rsidR="005204DB" w:rsidRDefault="005204DB" w:rsidP="00E519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A770293" w14:textId="77777777" w:rsidR="005204DB" w:rsidRDefault="005204DB" w:rsidP="00E51990">
            <w:pPr>
              <w:pStyle w:val="TAL"/>
              <w:rPr>
                <w:rFonts w:cs="Arial"/>
                <w:szCs w:val="18"/>
                <w:lang w:eastAsia="zh-CN"/>
              </w:rPr>
            </w:pPr>
            <w:r>
              <w:rPr>
                <w:rFonts w:cs="Arial"/>
                <w:szCs w:val="18"/>
                <w:lang w:eastAsia="zh-CN"/>
              </w:rPr>
              <w:t>When present, it shall be set as follows:</w:t>
            </w:r>
          </w:p>
          <w:p w14:paraId="52AAB072"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93FE698"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37E459D" w14:textId="77777777" w:rsidR="005204DB" w:rsidRDefault="005204DB" w:rsidP="00E51990">
            <w:pPr>
              <w:pStyle w:val="TAL"/>
              <w:rPr>
                <w:rFonts w:cs="Arial"/>
                <w:szCs w:val="18"/>
              </w:rPr>
            </w:pPr>
            <w:r w:rsidRPr="002D4DBE">
              <w:rPr>
                <w:lang w:eastAsia="zh-CN"/>
              </w:rPr>
              <w:t>CTXTR</w:t>
            </w:r>
          </w:p>
        </w:tc>
      </w:tr>
      <w:tr w:rsidR="005204DB" w14:paraId="12540C9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A113BD" w14:textId="77777777" w:rsidR="005204DB" w:rsidRDefault="005204DB" w:rsidP="00E5199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A7F2BEC" w14:textId="77777777" w:rsidR="005204DB" w:rsidRDefault="005204DB" w:rsidP="00E5199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C4FD15"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2E14AD"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C090A"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5539674" w14:textId="77777777" w:rsidR="005204DB" w:rsidRDefault="005204DB" w:rsidP="00E519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2BFC779" w14:textId="77777777" w:rsidR="005204DB" w:rsidRDefault="005204DB" w:rsidP="00E51990">
            <w:pPr>
              <w:pStyle w:val="TAL"/>
              <w:rPr>
                <w:rFonts w:cs="Arial"/>
                <w:szCs w:val="18"/>
              </w:rPr>
            </w:pPr>
            <w:r w:rsidRPr="002D4DBE">
              <w:rPr>
                <w:lang w:eastAsia="zh-CN"/>
              </w:rPr>
              <w:t>CTXTR</w:t>
            </w:r>
          </w:p>
        </w:tc>
      </w:tr>
      <w:tr w:rsidR="005204DB" w14:paraId="3AD3217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735645" w14:textId="77777777" w:rsidR="005204DB" w:rsidRDefault="005204DB" w:rsidP="00E519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CC17102"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190854"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617DF7"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2A6BE2" w14:textId="77777777" w:rsidR="005204DB" w:rsidRPr="00C01BD4"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879A062" w14:textId="77777777" w:rsidR="005204DB" w:rsidRDefault="005204DB" w:rsidP="00E51990">
            <w:pPr>
              <w:pStyle w:val="TAL"/>
              <w:rPr>
                <w:rFonts w:cs="Arial"/>
                <w:szCs w:val="18"/>
              </w:rPr>
            </w:pPr>
            <w:r>
              <w:rPr>
                <w:rFonts w:cs="Arial"/>
                <w:szCs w:val="18"/>
              </w:rPr>
              <w:t>When present, this IE shall contain the identifier of the SM Context resource in the old SMF.</w:t>
            </w:r>
          </w:p>
          <w:p w14:paraId="5D0A9CED" w14:textId="77777777" w:rsidR="005204DB" w:rsidRDefault="005204DB" w:rsidP="00E51990">
            <w:pPr>
              <w:pStyle w:val="TAL"/>
              <w:rPr>
                <w:rFonts w:cs="Arial"/>
                <w:szCs w:val="18"/>
              </w:rPr>
            </w:pPr>
          </w:p>
          <w:p w14:paraId="7B331B51"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2ABEFDA" w14:textId="77777777" w:rsidR="005204DB" w:rsidRDefault="005204DB" w:rsidP="00E51990">
            <w:pPr>
              <w:pStyle w:val="TAL"/>
              <w:rPr>
                <w:lang w:eastAsia="zh-CN"/>
              </w:rPr>
            </w:pPr>
            <w:r w:rsidRPr="002D4DBE">
              <w:rPr>
                <w:lang w:eastAsia="zh-CN"/>
              </w:rPr>
              <w:t>CTXTR</w:t>
            </w:r>
          </w:p>
          <w:p w14:paraId="491D8118" w14:textId="77777777" w:rsidR="005204DB" w:rsidRDefault="005204DB" w:rsidP="00E51990">
            <w:pPr>
              <w:pStyle w:val="TAL"/>
              <w:rPr>
                <w:lang w:eastAsia="zh-CN"/>
              </w:rPr>
            </w:pPr>
          </w:p>
          <w:p w14:paraId="0BEE5C26" w14:textId="77777777" w:rsidR="005204DB" w:rsidRDefault="005204DB" w:rsidP="00E51990">
            <w:pPr>
              <w:pStyle w:val="TAL"/>
              <w:rPr>
                <w:lang w:eastAsia="zh-CN"/>
              </w:rPr>
            </w:pPr>
          </w:p>
          <w:p w14:paraId="5251DCE5" w14:textId="77777777" w:rsidR="005204DB" w:rsidRDefault="005204DB" w:rsidP="00E51990">
            <w:pPr>
              <w:pStyle w:val="TAL"/>
              <w:rPr>
                <w:lang w:eastAsia="zh-CN"/>
              </w:rPr>
            </w:pPr>
          </w:p>
          <w:p w14:paraId="299414C9" w14:textId="77777777" w:rsidR="005204DB" w:rsidRDefault="005204DB" w:rsidP="00E51990">
            <w:pPr>
              <w:pStyle w:val="TAL"/>
              <w:rPr>
                <w:lang w:eastAsia="zh-CN"/>
              </w:rPr>
            </w:pPr>
          </w:p>
          <w:p w14:paraId="30EE2376" w14:textId="77777777" w:rsidR="005204DB" w:rsidRDefault="005204DB" w:rsidP="00E51990">
            <w:pPr>
              <w:pStyle w:val="TAL"/>
              <w:rPr>
                <w:rFonts w:cs="Arial"/>
                <w:szCs w:val="18"/>
              </w:rPr>
            </w:pPr>
            <w:proofErr w:type="spellStart"/>
            <w:r>
              <w:rPr>
                <w:rFonts w:hint="eastAsia"/>
                <w:lang w:eastAsia="zh-CN"/>
              </w:rPr>
              <w:t>E</w:t>
            </w:r>
            <w:r>
              <w:rPr>
                <w:lang w:eastAsia="zh-CN"/>
              </w:rPr>
              <w:t>nEDGE</w:t>
            </w:r>
            <w:proofErr w:type="spellEnd"/>
          </w:p>
        </w:tc>
      </w:tr>
      <w:tr w:rsidR="005204DB" w14:paraId="40B61D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0B688AC" w14:textId="77777777" w:rsidR="005204DB" w:rsidRDefault="005204DB" w:rsidP="00E5199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A6172A" w14:textId="77777777" w:rsidR="005204DB" w:rsidRDefault="005204DB" w:rsidP="00E5199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D3503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9436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B455E"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8112AC" w14:textId="77777777" w:rsidR="005204DB" w:rsidRPr="002D4DBE" w:rsidRDefault="005204DB" w:rsidP="00E51990">
            <w:pPr>
              <w:pStyle w:val="TAL"/>
              <w:rPr>
                <w:lang w:eastAsia="zh-CN"/>
              </w:rPr>
            </w:pPr>
          </w:p>
        </w:tc>
      </w:tr>
      <w:tr w:rsidR="005204DB" w14:paraId="27F3AA8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889A96" w14:textId="77777777" w:rsidR="005204DB" w:rsidRDefault="005204DB" w:rsidP="00E5199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9F424A" w14:textId="77777777" w:rsidR="005204DB" w:rsidRDefault="005204DB" w:rsidP="00E5199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CBEC38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0308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321863"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DE5F1E" w14:textId="77777777" w:rsidR="005204DB" w:rsidRPr="002D4DBE" w:rsidRDefault="005204DB" w:rsidP="00E51990">
            <w:pPr>
              <w:pStyle w:val="TAL"/>
              <w:rPr>
                <w:lang w:eastAsia="zh-CN"/>
              </w:rPr>
            </w:pPr>
          </w:p>
        </w:tc>
      </w:tr>
      <w:tr w:rsidR="005204DB" w14:paraId="34A7F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E1284D" w14:textId="77777777" w:rsidR="005204DB" w:rsidRDefault="005204DB" w:rsidP="00E5199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D3F21B" w14:textId="77777777" w:rsidR="005204DB" w:rsidRDefault="005204DB" w:rsidP="00E5199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FBD15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0201"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05A7B1"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FF2E82" w14:textId="77777777" w:rsidR="005204DB" w:rsidRPr="002D4DBE" w:rsidRDefault="005204DB" w:rsidP="00E51990">
            <w:pPr>
              <w:pStyle w:val="TAL"/>
              <w:rPr>
                <w:lang w:eastAsia="zh-CN"/>
              </w:rPr>
            </w:pPr>
          </w:p>
        </w:tc>
      </w:tr>
      <w:tr w:rsidR="005204DB" w14:paraId="4C04217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FFFC68" w14:textId="77777777" w:rsidR="005204DB" w:rsidRDefault="005204DB" w:rsidP="00E5199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982DCE7"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61497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BE88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24EAA5"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54AA72A" w14:textId="77777777" w:rsidR="005204DB" w:rsidRDefault="005204DB" w:rsidP="00E51990">
            <w:pPr>
              <w:pStyle w:val="TAL"/>
              <w:rPr>
                <w:rFonts w:cs="Arial"/>
                <w:szCs w:val="18"/>
                <w:lang w:eastAsia="zh-CN"/>
              </w:rPr>
            </w:pPr>
          </w:p>
          <w:p w14:paraId="2BFBCD53" w14:textId="77777777" w:rsidR="005204DB" w:rsidRDefault="005204DB" w:rsidP="00E51990">
            <w:pPr>
              <w:pStyle w:val="TAL"/>
              <w:rPr>
                <w:rFonts w:cs="Arial"/>
                <w:szCs w:val="18"/>
              </w:rPr>
            </w:pPr>
            <w:r>
              <w:rPr>
                <w:rFonts w:cs="Arial"/>
                <w:szCs w:val="18"/>
              </w:rPr>
              <w:t>When present, it shall be set as follows:</w:t>
            </w:r>
          </w:p>
          <w:p w14:paraId="7600C589"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16A7178D" w14:textId="77777777" w:rsidR="005204DB" w:rsidRDefault="005204DB" w:rsidP="00E519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33F3C97" w14:textId="77777777" w:rsidR="005204DB" w:rsidRPr="002D4DBE" w:rsidRDefault="005204DB" w:rsidP="00E51990">
            <w:pPr>
              <w:pStyle w:val="TAL"/>
              <w:rPr>
                <w:lang w:eastAsia="zh-CN"/>
              </w:rPr>
            </w:pPr>
            <w:r>
              <w:rPr>
                <w:rFonts w:hint="eastAsia"/>
                <w:lang w:eastAsia="zh-CN"/>
              </w:rPr>
              <w:t>D</w:t>
            </w:r>
            <w:r>
              <w:rPr>
                <w:lang w:eastAsia="zh-CN"/>
              </w:rPr>
              <w:t>TSSA</w:t>
            </w:r>
          </w:p>
        </w:tc>
      </w:tr>
      <w:tr w:rsidR="005204DB" w14:paraId="528A026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5844C9C" w14:textId="77777777" w:rsidR="005204DB" w:rsidRDefault="005204DB" w:rsidP="00E5199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F7BE4F9"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0BF84D"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185A0"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B03B4C" w14:textId="77777777" w:rsidR="005204DB" w:rsidRDefault="005204DB" w:rsidP="00E519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0DF82DD" w14:textId="77777777" w:rsidR="005204DB" w:rsidRDefault="005204DB" w:rsidP="00E51990">
            <w:pPr>
              <w:pStyle w:val="TAL"/>
              <w:rPr>
                <w:noProof/>
              </w:rPr>
            </w:pPr>
          </w:p>
          <w:p w14:paraId="09AC313B" w14:textId="77777777" w:rsidR="005204DB" w:rsidRDefault="005204DB" w:rsidP="00E51990">
            <w:pPr>
              <w:pStyle w:val="TAL"/>
              <w:rPr>
                <w:rFonts w:cs="Arial"/>
                <w:szCs w:val="18"/>
                <w:lang w:eastAsia="zh-CN"/>
              </w:rPr>
            </w:pPr>
            <w:r>
              <w:rPr>
                <w:rFonts w:cs="Arial"/>
                <w:szCs w:val="18"/>
              </w:rPr>
              <w:t>When present, it shall be set as follows:</w:t>
            </w:r>
          </w:p>
          <w:p w14:paraId="2DE948DA" w14:textId="77777777" w:rsidR="005204DB" w:rsidRDefault="005204DB" w:rsidP="00E519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9C914F" w14:textId="77777777" w:rsidR="005204DB" w:rsidRDefault="005204DB" w:rsidP="00E519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7F73CB" w14:textId="77777777" w:rsidR="005204DB" w:rsidRPr="002D4DBE" w:rsidRDefault="005204DB" w:rsidP="00E51990">
            <w:pPr>
              <w:pStyle w:val="TAL"/>
              <w:rPr>
                <w:lang w:eastAsia="zh-CN"/>
              </w:rPr>
            </w:pPr>
          </w:p>
        </w:tc>
      </w:tr>
      <w:tr w:rsidR="005204DB" w14:paraId="6C96A2E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8AB9C1" w14:textId="77777777" w:rsidR="005204DB" w:rsidRDefault="005204DB" w:rsidP="00E5199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C04EB84" w14:textId="77777777" w:rsidR="005204DB" w:rsidRDefault="005204DB" w:rsidP="00E5199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3CC0EF3"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684F9"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0838AB"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72EDD6" w14:textId="77777777" w:rsidR="005204DB" w:rsidRDefault="005204DB" w:rsidP="00E51990">
            <w:pPr>
              <w:pStyle w:val="TAL"/>
              <w:rPr>
                <w:lang w:eastAsia="zh-CN"/>
              </w:rPr>
            </w:pPr>
            <w:proofErr w:type="spellStart"/>
            <w:r>
              <w:rPr>
                <w:rFonts w:hint="eastAsia"/>
                <w:lang w:eastAsia="zh-CN"/>
              </w:rPr>
              <w:t>E</w:t>
            </w:r>
            <w:r>
              <w:rPr>
                <w:lang w:eastAsia="zh-CN"/>
              </w:rPr>
              <w:t>nEDGE</w:t>
            </w:r>
            <w:proofErr w:type="spellEnd"/>
          </w:p>
          <w:p w14:paraId="181AEBEF" w14:textId="77777777" w:rsidR="005204DB" w:rsidRDefault="005204DB" w:rsidP="00E51990">
            <w:pPr>
              <w:pStyle w:val="TAL"/>
              <w:rPr>
                <w:lang w:eastAsia="zh-CN"/>
              </w:rPr>
            </w:pPr>
          </w:p>
          <w:p w14:paraId="5BD9E459" w14:textId="77777777" w:rsidR="005204DB" w:rsidRDefault="005204DB" w:rsidP="00E51990">
            <w:pPr>
              <w:pStyle w:val="TAL"/>
              <w:rPr>
                <w:lang w:eastAsia="zh-CN"/>
              </w:rPr>
            </w:pPr>
          </w:p>
          <w:p w14:paraId="511A10D5" w14:textId="77777777" w:rsidR="005204DB" w:rsidRDefault="005204DB" w:rsidP="00E51990">
            <w:pPr>
              <w:pStyle w:val="TAL"/>
              <w:rPr>
                <w:lang w:eastAsia="zh-CN"/>
              </w:rPr>
            </w:pPr>
          </w:p>
          <w:p w14:paraId="7004A7CC" w14:textId="77777777" w:rsidR="005204DB" w:rsidRDefault="005204DB" w:rsidP="00E51990">
            <w:pPr>
              <w:pStyle w:val="TAL"/>
              <w:rPr>
                <w:lang w:eastAsia="zh-CN"/>
              </w:rPr>
            </w:pPr>
          </w:p>
          <w:p w14:paraId="7DA636F0" w14:textId="77777777" w:rsidR="005204DB" w:rsidRPr="002D4DBE" w:rsidRDefault="005204DB" w:rsidP="00E51990">
            <w:pPr>
              <w:pStyle w:val="TAL"/>
              <w:rPr>
                <w:lang w:eastAsia="zh-CN"/>
              </w:rPr>
            </w:pPr>
            <w:r>
              <w:rPr>
                <w:rFonts w:hint="eastAsia"/>
                <w:lang w:eastAsia="zh-CN"/>
              </w:rPr>
              <w:t>H</w:t>
            </w:r>
            <w:r>
              <w:rPr>
                <w:lang w:eastAsia="zh-CN"/>
              </w:rPr>
              <w:t>R-SBO</w:t>
            </w:r>
          </w:p>
        </w:tc>
      </w:tr>
      <w:tr w:rsidR="005204DB" w14:paraId="709CFE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F357CB" w14:textId="77777777" w:rsidR="005204DB" w:rsidRDefault="005204DB" w:rsidP="00E5199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7C00A8"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B31F4D0"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A9D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45E550" w14:textId="77777777" w:rsidR="005204DB" w:rsidRDefault="005204DB" w:rsidP="00E51990">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467B1517" w14:textId="77777777" w:rsidR="005204DB" w:rsidRDefault="005204DB" w:rsidP="00E51990">
            <w:pPr>
              <w:pStyle w:val="TAL"/>
            </w:pPr>
          </w:p>
          <w:p w14:paraId="7AE4E3D3"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A051901" w14:textId="77777777" w:rsidR="005204DB" w:rsidRDefault="005204DB" w:rsidP="00E51990">
            <w:pPr>
              <w:pStyle w:val="TAL"/>
              <w:rPr>
                <w:lang w:eastAsia="zh-CN"/>
              </w:rPr>
            </w:pPr>
          </w:p>
        </w:tc>
      </w:tr>
      <w:tr w:rsidR="005204DB" w14:paraId="15CE49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EAA41A" w14:textId="77777777" w:rsidR="005204DB" w:rsidRDefault="005204DB" w:rsidP="00E51990">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65349"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D5E931"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5FD631"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8E406" w14:textId="77777777" w:rsidR="005204DB" w:rsidRDefault="005204DB" w:rsidP="00E5199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7A40AC4B" w14:textId="77777777" w:rsidR="005204DB" w:rsidRDefault="005204DB" w:rsidP="00E51990">
            <w:pPr>
              <w:pStyle w:val="TAL"/>
            </w:pPr>
          </w:p>
          <w:p w14:paraId="1E1EAB97"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A97A87" w14:textId="77777777" w:rsidR="005204DB" w:rsidRDefault="005204DB" w:rsidP="00E51990">
            <w:pPr>
              <w:pStyle w:val="TAL"/>
              <w:rPr>
                <w:lang w:eastAsia="zh-CN"/>
              </w:rPr>
            </w:pPr>
          </w:p>
        </w:tc>
      </w:tr>
      <w:tr w:rsidR="005204DB" w14:paraId="24F82F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D8911E" w14:textId="77777777" w:rsidR="005204DB" w:rsidRDefault="005204DB" w:rsidP="00E51990">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43F7BB"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A836D8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D3DB8"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578C3" w14:textId="77777777" w:rsidR="005204DB" w:rsidRDefault="005204DB" w:rsidP="00E5199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EF69E2B" w14:textId="77777777" w:rsidR="005204DB" w:rsidRDefault="005204DB" w:rsidP="00E51990">
            <w:pPr>
              <w:pStyle w:val="TAL"/>
            </w:pPr>
          </w:p>
          <w:p w14:paraId="461E9C7B"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65F1C1" w14:textId="77777777" w:rsidR="005204DB" w:rsidRDefault="005204DB" w:rsidP="00E51990">
            <w:pPr>
              <w:pStyle w:val="TAL"/>
              <w:rPr>
                <w:lang w:eastAsia="zh-CN"/>
              </w:rPr>
            </w:pPr>
          </w:p>
        </w:tc>
      </w:tr>
      <w:tr w:rsidR="005204DB" w14:paraId="6064CD3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0352A21" w14:textId="77777777" w:rsidR="005204DB" w:rsidRPr="00E30083" w:rsidRDefault="005204DB" w:rsidP="00E519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29E1AB6" w14:textId="77777777" w:rsidR="005204DB" w:rsidRDefault="005204DB" w:rsidP="00E5199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673B972" w14:textId="77777777" w:rsidR="005204DB" w:rsidRDefault="005204DB" w:rsidP="00E519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9E11AD" w14:textId="77777777" w:rsidR="005204DB" w:rsidRDefault="005204DB" w:rsidP="00E51990">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18C35C" w14:textId="77777777" w:rsidR="005204DB" w:rsidRDefault="005204DB" w:rsidP="00E5199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00B6C07" w14:textId="77777777" w:rsidR="005204DB" w:rsidRDefault="005204DB" w:rsidP="00E51990">
            <w:pPr>
              <w:pStyle w:val="TAL"/>
              <w:rPr>
                <w:lang w:eastAsia="zh-CN"/>
              </w:rPr>
            </w:pPr>
          </w:p>
          <w:p w14:paraId="713C0695" w14:textId="77777777" w:rsidR="005204DB" w:rsidRDefault="005204DB" w:rsidP="00E51990">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26D56B41" w14:textId="77777777" w:rsidR="005204DB" w:rsidRDefault="005204DB" w:rsidP="00E51990">
            <w:pPr>
              <w:pStyle w:val="TAL"/>
            </w:pPr>
          </w:p>
          <w:p w14:paraId="64807075" w14:textId="77777777" w:rsidR="005204DB" w:rsidRDefault="005204DB" w:rsidP="00E51990">
            <w:pPr>
              <w:pStyle w:val="TAL"/>
            </w:pPr>
            <w:r>
              <w:t>The value of each entry of the map shall be encoded as follows:</w:t>
            </w:r>
          </w:p>
          <w:p w14:paraId="2E671C29" w14:textId="77777777" w:rsidR="005204DB" w:rsidRDefault="005204DB" w:rsidP="00E51990">
            <w:pPr>
              <w:pStyle w:val="B1"/>
              <w:rPr>
                <w:rFonts w:ascii="Arial" w:hAnsi="Arial"/>
                <w:sz w:val="18"/>
              </w:rPr>
            </w:pPr>
            <w:r>
              <w:rPr>
                <w:rFonts w:ascii="Arial" w:hAnsi="Arial"/>
                <w:sz w:val="18"/>
              </w:rPr>
              <w:t>- true: OAuth2 based authorization is required.</w:t>
            </w:r>
          </w:p>
          <w:p w14:paraId="44B01AB3" w14:textId="77777777" w:rsidR="005204DB" w:rsidRDefault="005204DB" w:rsidP="00E51990">
            <w:pPr>
              <w:pStyle w:val="B1"/>
              <w:rPr>
                <w:rFonts w:ascii="Arial" w:hAnsi="Arial"/>
                <w:sz w:val="18"/>
              </w:rPr>
            </w:pPr>
            <w:r>
              <w:rPr>
                <w:rFonts w:ascii="Arial" w:hAnsi="Arial"/>
                <w:sz w:val="18"/>
              </w:rPr>
              <w:t>- false: OAuth2 based authorization is not required.</w:t>
            </w:r>
          </w:p>
          <w:p w14:paraId="32FD1BA5" w14:textId="77777777" w:rsidR="005204DB" w:rsidRDefault="005204DB" w:rsidP="00E519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31A61E2" w14:textId="77777777" w:rsidR="005204DB" w:rsidRPr="00690A26" w:rsidRDefault="005204DB" w:rsidP="00E51990">
            <w:pPr>
              <w:pStyle w:val="TAL"/>
            </w:pPr>
          </w:p>
        </w:tc>
        <w:tc>
          <w:tcPr>
            <w:tcW w:w="882" w:type="dxa"/>
            <w:tcBorders>
              <w:top w:val="single" w:sz="4" w:space="0" w:color="auto"/>
              <w:left w:val="single" w:sz="4" w:space="0" w:color="auto"/>
              <w:bottom w:val="single" w:sz="4" w:space="0" w:color="auto"/>
              <w:right w:val="single" w:sz="4" w:space="0" w:color="auto"/>
            </w:tcBorders>
          </w:tcPr>
          <w:p w14:paraId="1629E5E2" w14:textId="77777777" w:rsidR="005204DB" w:rsidRDefault="005204DB" w:rsidP="00E51990">
            <w:pPr>
              <w:pStyle w:val="TAL"/>
              <w:rPr>
                <w:lang w:eastAsia="zh-CN"/>
              </w:rPr>
            </w:pPr>
          </w:p>
        </w:tc>
      </w:tr>
      <w:tr w:rsidR="005204DB" w14:paraId="3620A2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621A713" w14:textId="77777777" w:rsidR="005204DB" w:rsidRDefault="005204DB" w:rsidP="00E5199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13538E"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47925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6982BED"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D9E4BD" w14:textId="77777777" w:rsidR="005204DB" w:rsidRDefault="005204DB" w:rsidP="00E51990">
            <w:pPr>
              <w:pStyle w:val="TAL"/>
            </w:pPr>
            <w:r w:rsidRPr="004C6CFB">
              <w:t>This IE shall be present, if available.</w:t>
            </w:r>
          </w:p>
          <w:p w14:paraId="4028DEA2" w14:textId="77777777" w:rsidR="005204DB" w:rsidRDefault="005204DB" w:rsidP="00E51990">
            <w:pPr>
              <w:pStyle w:val="TAL"/>
            </w:pPr>
          </w:p>
          <w:p w14:paraId="7AF1BAA0" w14:textId="77777777" w:rsidR="005204DB" w:rsidRDefault="005204DB" w:rsidP="00E519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6917ACC" w14:textId="77777777" w:rsidR="005204DB" w:rsidRDefault="005204DB" w:rsidP="00E51990">
            <w:pPr>
              <w:pStyle w:val="TAL"/>
              <w:rPr>
                <w:lang w:eastAsia="zh-CN"/>
              </w:rPr>
            </w:pPr>
            <w:r>
              <w:t>DTSSA</w:t>
            </w:r>
          </w:p>
        </w:tc>
      </w:tr>
      <w:tr w:rsidR="005204DB" w14:paraId="035BC6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07D449" w14:textId="77777777" w:rsidR="005204DB" w:rsidRDefault="005204DB" w:rsidP="00E5199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67B3AF" w14:textId="77777777" w:rsidR="005204DB" w:rsidRDefault="005204DB" w:rsidP="00E51990">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651F22" w14:textId="77777777" w:rsidR="005204DB" w:rsidRPr="004C6CF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83E09" w14:textId="77777777" w:rsidR="005204DB" w:rsidRPr="004C6CFB" w:rsidRDefault="005204DB" w:rsidP="00E5199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209B36" w14:textId="77777777" w:rsidR="005204DB" w:rsidRDefault="005204DB" w:rsidP="00E51990">
            <w:pPr>
              <w:pStyle w:val="TAL"/>
            </w:pPr>
            <w:r>
              <w:t>This IE shall be present, if the AMF received this information from AUSF during User Plane Remote Provisioning of UEs procedure (see clause 5.30.2.10.4 of 3GPP TS 23.501 [40]).</w:t>
            </w:r>
          </w:p>
          <w:p w14:paraId="6AEF4C71" w14:textId="77777777" w:rsidR="005204DB" w:rsidRDefault="005204DB" w:rsidP="00E51990">
            <w:pPr>
              <w:pStyle w:val="TAL"/>
            </w:pPr>
          </w:p>
          <w:p w14:paraId="7954857B" w14:textId="77777777" w:rsidR="005204DB" w:rsidRPr="004C6CFB" w:rsidRDefault="005204DB" w:rsidP="00E519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A91B865" w14:textId="77777777" w:rsidR="005204DB" w:rsidRDefault="005204DB" w:rsidP="00E51990">
            <w:pPr>
              <w:pStyle w:val="TAL"/>
            </w:pPr>
            <w:r>
              <w:t>ENPN</w:t>
            </w:r>
          </w:p>
        </w:tc>
      </w:tr>
      <w:tr w:rsidR="005204DB" w14:paraId="3BF851B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4FE8" w14:textId="77777777" w:rsidR="005204DB" w:rsidRDefault="005204DB" w:rsidP="00E5199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7F68A6"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DE7B6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0E2C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7D2C5" w14:textId="77777777" w:rsidR="005204DB" w:rsidRDefault="005204DB" w:rsidP="00E51990">
            <w:pPr>
              <w:pStyle w:val="TAL"/>
            </w:pPr>
            <w:r>
              <w:t>This IE shall be present, if the UE is registered for onboarding in an SNPN (see clause 5.30.2.10.4 in 3GPP TS 23.501 [40] and clause 4.2.2.2.4 in 3GPP TS 23.502 [3]).</w:t>
            </w:r>
          </w:p>
          <w:p w14:paraId="1ADD7C27" w14:textId="77777777" w:rsidR="005204DB" w:rsidRDefault="005204DB" w:rsidP="00E51990">
            <w:pPr>
              <w:pStyle w:val="TAL"/>
            </w:pPr>
          </w:p>
          <w:p w14:paraId="3DF09A91" w14:textId="77777777" w:rsidR="005204DB" w:rsidRPr="00453F40" w:rsidRDefault="005204DB" w:rsidP="00E51990">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52668192" w14:textId="77777777" w:rsidR="005204DB" w:rsidRDefault="005204DB" w:rsidP="00E5199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859029" w14:textId="77777777" w:rsidR="005204DB" w:rsidRDefault="005204DB" w:rsidP="00E51990">
            <w:pPr>
              <w:pStyle w:val="TAL"/>
            </w:pPr>
            <w:r>
              <w:t>ENPN</w:t>
            </w:r>
          </w:p>
        </w:tc>
      </w:tr>
      <w:tr w:rsidR="005204DB" w14:paraId="4A88597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0644ECC" w14:textId="77777777" w:rsidR="005204DB" w:rsidRDefault="005204DB" w:rsidP="00E51990">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632FB61C" w14:textId="77777777" w:rsidR="005204DB" w:rsidRDefault="005204DB" w:rsidP="00E519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86A2D62"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BE0F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15D4F"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9F57EC9" w14:textId="77777777" w:rsidR="005204DB" w:rsidRPr="00C01BD4" w:rsidRDefault="005204DB" w:rsidP="00E51990">
            <w:pPr>
              <w:pStyle w:val="TAL"/>
              <w:rPr>
                <w:rFonts w:cs="Arial"/>
                <w:szCs w:val="18"/>
                <w:lang w:eastAsia="zh-CN"/>
              </w:rPr>
            </w:pPr>
          </w:p>
          <w:p w14:paraId="1A0DABC1" w14:textId="77777777" w:rsidR="005204DB" w:rsidRDefault="005204DB" w:rsidP="00E519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82D093" w14:textId="77777777" w:rsidR="005204DB" w:rsidRDefault="005204DB" w:rsidP="00E51990">
            <w:pPr>
              <w:pStyle w:val="TAL"/>
            </w:pPr>
            <w:proofErr w:type="spellStart"/>
            <w:r>
              <w:rPr>
                <w:rFonts w:hint="eastAsia"/>
                <w:lang w:eastAsia="zh-CN"/>
              </w:rPr>
              <w:t>E</w:t>
            </w:r>
            <w:r>
              <w:rPr>
                <w:lang w:eastAsia="zh-CN"/>
              </w:rPr>
              <w:t>nEDGE</w:t>
            </w:r>
            <w:proofErr w:type="spellEnd"/>
          </w:p>
        </w:tc>
      </w:tr>
      <w:tr w:rsidR="005204DB" w14:paraId="544E8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BDDF230" w14:textId="77777777" w:rsidR="005204DB" w:rsidRDefault="005204DB" w:rsidP="00E51990">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11D37" w14:textId="77777777" w:rsidR="005204DB" w:rsidRDefault="005204DB" w:rsidP="00E5199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EA918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DE045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97A10" w14:textId="77777777" w:rsidR="005204DB" w:rsidRDefault="005204DB" w:rsidP="00E51990">
            <w:pPr>
              <w:pStyle w:val="TAL"/>
            </w:pPr>
            <w:r>
              <w:t>When present, this IE shall indicate whether the SM Policy Association Establishment and Termination events shall be reported for the PDU session by the PCF for the SM Policy to the PCF for the UE:</w:t>
            </w:r>
          </w:p>
          <w:p w14:paraId="23AC8657" w14:textId="77777777" w:rsidR="005204DB" w:rsidRDefault="005204DB" w:rsidP="00E51990">
            <w:pPr>
              <w:pStyle w:val="TAL"/>
            </w:pPr>
          </w:p>
          <w:p w14:paraId="2CAA78DF" w14:textId="77777777" w:rsidR="005204DB" w:rsidRDefault="005204DB" w:rsidP="00E51990">
            <w:pPr>
              <w:pStyle w:val="TAL"/>
            </w:pPr>
            <w:r>
              <w:t>- true: SM Policy Association Establishment and Termination events shall be reported</w:t>
            </w:r>
          </w:p>
          <w:p w14:paraId="22EBBE82" w14:textId="77777777" w:rsidR="005204DB" w:rsidRDefault="005204DB" w:rsidP="00E51990">
            <w:pPr>
              <w:pStyle w:val="TAL"/>
            </w:pPr>
          </w:p>
          <w:p w14:paraId="48F83D3E" w14:textId="77777777" w:rsidR="005204DB" w:rsidRDefault="005204DB" w:rsidP="00E51990">
            <w:pPr>
              <w:pStyle w:val="TAL"/>
            </w:pPr>
            <w:r>
              <w:t>- false (default): SM Policy Association Establishment and Termination events is not required</w:t>
            </w:r>
          </w:p>
          <w:p w14:paraId="76526051" w14:textId="77777777" w:rsidR="005204DB" w:rsidRDefault="005204DB" w:rsidP="00E51990">
            <w:pPr>
              <w:pStyle w:val="TAL"/>
            </w:pPr>
          </w:p>
          <w:p w14:paraId="5145F9BD" w14:textId="77777777" w:rsidR="005204DB" w:rsidRDefault="005204DB" w:rsidP="00E519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A9A4F" w14:textId="77777777" w:rsidR="005204DB" w:rsidRDefault="005204DB" w:rsidP="00E51990">
            <w:pPr>
              <w:pStyle w:val="TAL"/>
              <w:rPr>
                <w:lang w:eastAsia="zh-CN"/>
              </w:rPr>
            </w:pPr>
            <w:r>
              <w:t>SPAE</w:t>
            </w:r>
          </w:p>
        </w:tc>
      </w:tr>
      <w:tr w:rsidR="005204DB" w14:paraId="06FEDF1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40124DE" w14:textId="77777777" w:rsidR="005204DB" w:rsidRDefault="005204DB" w:rsidP="00E519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AF04FA3" w14:textId="77777777" w:rsidR="005204DB" w:rsidRDefault="005204DB" w:rsidP="00E5199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02BE4C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4617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CBEEC" w14:textId="77777777" w:rsidR="005204DB" w:rsidRDefault="005204DB" w:rsidP="00E5199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45145E" w14:textId="77777777" w:rsidR="005204DB" w:rsidRDefault="005204DB" w:rsidP="00E51990">
            <w:pPr>
              <w:pStyle w:val="TAL"/>
              <w:rPr>
                <w:noProof/>
              </w:rPr>
            </w:pPr>
          </w:p>
          <w:p w14:paraId="442B0934" w14:textId="77777777" w:rsidR="005204DB" w:rsidRDefault="005204DB" w:rsidP="00E519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20CFAD0" w14:textId="77777777" w:rsidR="005204DB" w:rsidRDefault="005204DB" w:rsidP="00E51990">
            <w:pPr>
              <w:pStyle w:val="TAL"/>
              <w:rPr>
                <w:lang w:eastAsia="zh-CN"/>
              </w:rPr>
            </w:pPr>
            <w:r>
              <w:t>SPAE</w:t>
            </w:r>
          </w:p>
        </w:tc>
      </w:tr>
      <w:tr w:rsidR="005204DB" w14:paraId="033E997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C26EC4" w14:textId="77777777" w:rsidR="005204DB" w:rsidRDefault="005204DB" w:rsidP="00E5199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20527D" w14:textId="77777777" w:rsidR="005204DB" w:rsidRDefault="005204DB" w:rsidP="00E5199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3092D7F"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2341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FEEBA" w14:textId="77777777" w:rsidR="005204DB" w:rsidRDefault="005204DB" w:rsidP="00E51990">
            <w:pPr>
              <w:pStyle w:val="TAL"/>
            </w:pPr>
            <w:r>
              <w:t>This IE may be present if the AMF supports the 5GSAT feature and the AMF is aware that there is a satellite backhaul towards the 5G AN serving the UE.</w:t>
            </w:r>
          </w:p>
          <w:p w14:paraId="6B961136" w14:textId="77777777" w:rsidR="005204DB" w:rsidRDefault="005204DB" w:rsidP="00E519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71F34EF" w14:textId="77777777" w:rsidR="005204DB" w:rsidRDefault="005204DB" w:rsidP="00E51990">
            <w:pPr>
              <w:pStyle w:val="TAL"/>
            </w:pPr>
            <w:r>
              <w:rPr>
                <w:lang w:eastAsia="zh-CN"/>
              </w:rPr>
              <w:t>5GSAT</w:t>
            </w:r>
          </w:p>
        </w:tc>
      </w:tr>
      <w:tr w:rsidR="005204DB" w14:paraId="057DB98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91CEE2" w14:textId="77777777" w:rsidR="005204DB" w:rsidRDefault="005204DB" w:rsidP="00E5199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BBA827A" w14:textId="77777777" w:rsidR="005204DB" w:rsidRDefault="005204DB" w:rsidP="00E519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C7304"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51B1F"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2E56B7" w14:textId="77777777" w:rsidR="005204DB" w:rsidRDefault="005204DB" w:rsidP="00E519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FC19E3E" w14:textId="77777777" w:rsidR="005204DB" w:rsidRDefault="005204DB" w:rsidP="00E51990">
            <w:pPr>
              <w:pStyle w:val="TAL"/>
              <w:rPr>
                <w:rFonts w:cs="Arial"/>
                <w:szCs w:val="18"/>
              </w:rPr>
            </w:pPr>
          </w:p>
          <w:p w14:paraId="21E0A2CB"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41D1F94C" w14:textId="77777777" w:rsidR="005204DB" w:rsidRDefault="005204DB" w:rsidP="00E519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F55B140" w14:textId="77777777" w:rsidR="005204DB" w:rsidRDefault="005204DB" w:rsidP="00E51990">
            <w:pPr>
              <w:pStyle w:val="TAL"/>
              <w:rPr>
                <w:lang w:eastAsia="zh-CN"/>
              </w:rPr>
            </w:pPr>
            <w:r>
              <w:rPr>
                <w:lang w:eastAsia="zh-CN"/>
              </w:rPr>
              <w:t>UPIPE</w:t>
            </w:r>
          </w:p>
        </w:tc>
      </w:tr>
      <w:tr w:rsidR="005204DB" w14:paraId="6B2981E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42F1EB" w14:textId="77777777" w:rsidR="005204DB" w:rsidRDefault="005204DB" w:rsidP="00E5199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478C99"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E9CDA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846F0B"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A4C2E1" w14:textId="77777777" w:rsidR="005204DB" w:rsidRDefault="005204DB" w:rsidP="00E51990">
            <w:pPr>
              <w:pStyle w:val="TAL"/>
              <w:rPr>
                <w:rFonts w:cs="Arial"/>
                <w:szCs w:val="18"/>
              </w:rPr>
            </w:pPr>
            <w:r>
              <w:rPr>
                <w:rFonts w:cs="Arial"/>
                <w:szCs w:val="18"/>
              </w:rPr>
              <w:t>This IE may be set when the UE is registered for Disaster Roaming service. When present, this IE shall be set as follows:</w:t>
            </w:r>
          </w:p>
          <w:p w14:paraId="0FD4E8F7" w14:textId="77777777" w:rsidR="005204DB" w:rsidRDefault="005204DB" w:rsidP="00E51990">
            <w:pPr>
              <w:pStyle w:val="TAL"/>
              <w:rPr>
                <w:rFonts w:cs="Arial"/>
                <w:szCs w:val="18"/>
              </w:rPr>
            </w:pPr>
          </w:p>
          <w:p w14:paraId="75F9FA2F"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1FFCE98" w14:textId="77777777" w:rsidR="005204DB" w:rsidRDefault="005204DB" w:rsidP="00E519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A557E4" w14:textId="77777777" w:rsidR="005204DB" w:rsidRDefault="005204DB" w:rsidP="00E51990">
            <w:pPr>
              <w:pStyle w:val="TAL"/>
              <w:rPr>
                <w:lang w:eastAsia="zh-CN"/>
              </w:rPr>
            </w:pPr>
          </w:p>
        </w:tc>
      </w:tr>
      <w:tr w:rsidR="005204DB" w14:paraId="4F5FC28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6A0823" w14:textId="77777777" w:rsidR="005204DB" w:rsidRDefault="005204DB" w:rsidP="00E519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8C6F29E"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56714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45E2B4"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6E8BC" w14:textId="77777777" w:rsidR="005204DB" w:rsidRPr="00FF0CA8" w:rsidRDefault="005204DB" w:rsidP="00E519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3EB49DD" w14:textId="77777777" w:rsidR="005204DB" w:rsidRPr="00FF0CA8" w:rsidRDefault="005204DB" w:rsidP="00E51990">
            <w:pPr>
              <w:pStyle w:val="TAL"/>
              <w:rPr>
                <w:rFonts w:cs="Arial"/>
                <w:szCs w:val="18"/>
              </w:rPr>
            </w:pPr>
          </w:p>
          <w:p w14:paraId="047D8DC3" w14:textId="77777777" w:rsidR="005204DB" w:rsidRPr="00FF0CA8" w:rsidRDefault="005204DB" w:rsidP="00E51990">
            <w:pPr>
              <w:pStyle w:val="TAL"/>
              <w:rPr>
                <w:rFonts w:cs="Arial"/>
                <w:szCs w:val="18"/>
              </w:rPr>
            </w:pPr>
            <w:r w:rsidRPr="00FF0CA8">
              <w:rPr>
                <w:rFonts w:cs="Arial"/>
                <w:szCs w:val="18"/>
              </w:rPr>
              <w:t>- true: OAuth2 based authorization is required.</w:t>
            </w:r>
          </w:p>
          <w:p w14:paraId="5FB42996" w14:textId="77777777" w:rsidR="005204DB" w:rsidRDefault="005204DB" w:rsidP="00E51990">
            <w:pPr>
              <w:pStyle w:val="TAL"/>
              <w:rPr>
                <w:rFonts w:cs="Arial"/>
                <w:szCs w:val="18"/>
              </w:rPr>
            </w:pPr>
            <w:r w:rsidRPr="00FF0CA8">
              <w:rPr>
                <w:rFonts w:cs="Arial"/>
                <w:szCs w:val="18"/>
              </w:rPr>
              <w:t>- false: OAuth2 based authorization is not required.</w:t>
            </w:r>
          </w:p>
          <w:p w14:paraId="1DAC3EBA" w14:textId="77777777" w:rsidR="005204DB" w:rsidRDefault="005204DB" w:rsidP="00E51990">
            <w:pPr>
              <w:pStyle w:val="TAL"/>
              <w:rPr>
                <w:rFonts w:cs="Arial"/>
                <w:szCs w:val="18"/>
              </w:rPr>
            </w:pPr>
          </w:p>
          <w:p w14:paraId="73EF3A3D" w14:textId="77777777" w:rsidR="005204DB" w:rsidRDefault="005204DB" w:rsidP="00E519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B9A19BE"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A50F0" w14:textId="77777777" w:rsidR="005204DB" w:rsidRDefault="005204DB" w:rsidP="00E51990">
            <w:pPr>
              <w:pStyle w:val="TAL"/>
              <w:rPr>
                <w:lang w:eastAsia="zh-CN"/>
              </w:rPr>
            </w:pPr>
          </w:p>
        </w:tc>
      </w:tr>
      <w:tr w:rsidR="005204DB" w14:paraId="3E609A4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B6AFDA" w14:textId="77777777" w:rsidR="005204DB" w:rsidRDefault="005204DB" w:rsidP="00E5199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850CDF"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4B9636"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CE6F3B"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E0D90" w14:textId="77777777" w:rsidR="005204DB" w:rsidRDefault="005204DB" w:rsidP="00E51990">
            <w:pPr>
              <w:pStyle w:val="TAL"/>
              <w:rPr>
                <w:rFonts w:cs="Arial"/>
                <w:szCs w:val="18"/>
              </w:rPr>
            </w:pPr>
            <w:r>
              <w:rPr>
                <w:rFonts w:cs="Arial"/>
                <w:szCs w:val="18"/>
              </w:rPr>
              <w:t>This IE may be present during an I-SMF insertion, change or removal. This IE may be present when V-SMF changes within the same PLMN.</w:t>
            </w:r>
          </w:p>
          <w:p w14:paraId="21AB3311" w14:textId="77777777" w:rsidR="005204DB" w:rsidRDefault="005204DB" w:rsidP="00E51990">
            <w:pPr>
              <w:pStyle w:val="TAL"/>
              <w:rPr>
                <w:rFonts w:cs="Arial"/>
                <w:szCs w:val="18"/>
              </w:rPr>
            </w:pPr>
          </w:p>
          <w:p w14:paraId="3FD2E047" w14:textId="77777777" w:rsidR="005204DB" w:rsidRPr="00266B09" w:rsidRDefault="005204DB" w:rsidP="00E519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7F2DA1D" w14:textId="77777777" w:rsidR="005204DB" w:rsidRPr="00266B09" w:rsidRDefault="005204DB" w:rsidP="00E51990">
            <w:pPr>
              <w:pStyle w:val="TAL"/>
              <w:rPr>
                <w:rFonts w:cs="Arial"/>
                <w:szCs w:val="18"/>
              </w:rPr>
            </w:pPr>
          </w:p>
          <w:p w14:paraId="5AA6479A" w14:textId="77777777" w:rsidR="005204DB" w:rsidRPr="00266B09" w:rsidRDefault="005204DB" w:rsidP="00E51990">
            <w:pPr>
              <w:pStyle w:val="TAL"/>
              <w:rPr>
                <w:rFonts w:cs="Arial"/>
                <w:szCs w:val="18"/>
              </w:rPr>
            </w:pPr>
            <w:r w:rsidRPr="00266B09">
              <w:rPr>
                <w:rFonts w:cs="Arial"/>
                <w:szCs w:val="18"/>
              </w:rPr>
              <w:t>- true: OAuth2 based authorization is required.</w:t>
            </w:r>
          </w:p>
          <w:p w14:paraId="3815BA35" w14:textId="77777777" w:rsidR="005204DB" w:rsidRPr="00266B09" w:rsidRDefault="005204DB" w:rsidP="00E51990">
            <w:pPr>
              <w:pStyle w:val="TAL"/>
              <w:rPr>
                <w:rFonts w:cs="Arial"/>
                <w:szCs w:val="18"/>
              </w:rPr>
            </w:pPr>
            <w:r w:rsidRPr="00266B09">
              <w:rPr>
                <w:rFonts w:cs="Arial"/>
                <w:szCs w:val="18"/>
              </w:rPr>
              <w:t>- false: OAuth2 based authorization is not required.</w:t>
            </w:r>
          </w:p>
          <w:p w14:paraId="3495663C" w14:textId="77777777" w:rsidR="005204DB" w:rsidRPr="00266B09" w:rsidRDefault="005204DB" w:rsidP="00E51990">
            <w:pPr>
              <w:pStyle w:val="TAL"/>
              <w:rPr>
                <w:rFonts w:cs="Arial"/>
                <w:szCs w:val="18"/>
              </w:rPr>
            </w:pPr>
          </w:p>
          <w:p w14:paraId="627FE39C" w14:textId="77777777" w:rsidR="005204DB" w:rsidRDefault="005204DB" w:rsidP="00E5199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F4BD360"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AF905CE" w14:textId="77777777" w:rsidR="005204DB" w:rsidRDefault="005204DB" w:rsidP="00E51990">
            <w:pPr>
              <w:pStyle w:val="TAL"/>
              <w:rPr>
                <w:lang w:eastAsia="zh-CN"/>
              </w:rPr>
            </w:pPr>
          </w:p>
        </w:tc>
      </w:tr>
      <w:tr w:rsidR="005204DB" w14:paraId="5A73CDB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0CA6E3" w14:textId="77777777" w:rsidR="005204DB" w:rsidRPr="00A84EAA" w:rsidRDefault="005204DB" w:rsidP="00E519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F6B124E" w14:textId="77777777" w:rsidR="005204DB" w:rsidRDefault="005204DB" w:rsidP="00E519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9AA0AE2" w14:textId="77777777" w:rsidR="005204DB" w:rsidRDefault="005204DB" w:rsidP="00E519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70640E"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BB52C3" w14:textId="77777777" w:rsidR="005204DB" w:rsidRDefault="005204DB" w:rsidP="00E519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A62EF6A" w14:textId="77777777" w:rsidR="005204DB" w:rsidRDefault="005204DB" w:rsidP="00E51990">
            <w:pPr>
              <w:pStyle w:val="TAL"/>
              <w:rPr>
                <w:noProof/>
              </w:rPr>
            </w:pPr>
          </w:p>
          <w:p w14:paraId="6087708D" w14:textId="77777777" w:rsidR="005204DB" w:rsidRDefault="005204DB" w:rsidP="00E519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6F5B028" w14:textId="77777777" w:rsidR="005204DB" w:rsidRDefault="005204DB" w:rsidP="00E51990">
            <w:pPr>
              <w:pStyle w:val="TAL"/>
              <w:rPr>
                <w:lang w:eastAsia="zh-CN"/>
              </w:rPr>
            </w:pPr>
            <w:r>
              <w:rPr>
                <w:lang w:eastAsia="zh-CN"/>
              </w:rPr>
              <w:t>5GSATB</w:t>
            </w:r>
          </w:p>
        </w:tc>
      </w:tr>
      <w:tr w:rsidR="005204DB" w14:paraId="1DF8565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A6CD01" w14:textId="77777777" w:rsidR="005204DB" w:rsidRPr="00084F02" w:rsidRDefault="005204DB" w:rsidP="00E5199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51360B3" w14:textId="77777777" w:rsidR="005204DB" w:rsidRDefault="005204DB" w:rsidP="00E5199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19BDB" w14:textId="77777777" w:rsidR="005204DB" w:rsidRDefault="005204DB" w:rsidP="00E519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74D875"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A0C751" w14:textId="77777777" w:rsidR="005204DB" w:rsidRDefault="005204DB" w:rsidP="00E519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40B147E" w14:textId="77777777" w:rsidR="005204DB" w:rsidRDefault="005204DB" w:rsidP="00E519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81DE3BD" w14:textId="77777777" w:rsidR="005204DB" w:rsidRPr="00266B09" w:rsidRDefault="005204DB" w:rsidP="00E51990">
            <w:pPr>
              <w:pStyle w:val="TAL"/>
              <w:rPr>
                <w:rFonts w:cs="Arial"/>
                <w:szCs w:val="18"/>
              </w:rPr>
            </w:pPr>
            <w:r>
              <w:rPr>
                <w:rFonts w:cs="Arial"/>
                <w:szCs w:val="18"/>
              </w:rPr>
              <w:t>- true: Allowed.</w:t>
            </w:r>
          </w:p>
          <w:p w14:paraId="6DB6ABD0" w14:textId="77777777" w:rsidR="005204DB" w:rsidRDefault="005204DB" w:rsidP="00E519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3EA48D2" w14:textId="77777777" w:rsidR="005204DB" w:rsidRDefault="005204DB" w:rsidP="00E51990">
            <w:pPr>
              <w:pStyle w:val="TAL"/>
              <w:rPr>
                <w:lang w:eastAsia="zh-CN"/>
              </w:rPr>
            </w:pPr>
            <w:r>
              <w:rPr>
                <w:lang w:eastAsia="zh-CN"/>
              </w:rPr>
              <w:t>HR-SBO</w:t>
            </w:r>
          </w:p>
        </w:tc>
      </w:tr>
      <w:tr w:rsidR="005204DB" w14:paraId="6C3284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14137A" w14:textId="77777777" w:rsidR="005204DB" w:rsidRDefault="005204DB" w:rsidP="00E5199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C3C160C"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6A553"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128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25447" w14:textId="77777777" w:rsidR="005204DB" w:rsidRDefault="005204DB" w:rsidP="00E519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B7FBA3" w14:textId="77777777" w:rsidR="005204DB" w:rsidRDefault="005204DB" w:rsidP="00E51990">
            <w:pPr>
              <w:pStyle w:val="TAL"/>
              <w:rPr>
                <w:rFonts w:cs="Arial"/>
                <w:szCs w:val="18"/>
                <w:lang w:eastAsia="fr-FR"/>
              </w:rPr>
            </w:pPr>
          </w:p>
          <w:p w14:paraId="2F3D7FDF" w14:textId="77777777" w:rsidR="005204DB" w:rsidRDefault="005204DB" w:rsidP="00E51990">
            <w:pPr>
              <w:pStyle w:val="TAL"/>
              <w:rPr>
                <w:rFonts w:cs="Arial"/>
                <w:szCs w:val="18"/>
                <w:lang w:eastAsia="fr-FR"/>
              </w:rPr>
            </w:pPr>
            <w:r>
              <w:rPr>
                <w:rFonts w:cs="Arial"/>
                <w:szCs w:val="18"/>
                <w:lang w:eastAsia="fr-FR"/>
              </w:rPr>
              <w:t>Presence of this IE with the value false shall be prohibited.</w:t>
            </w:r>
          </w:p>
          <w:p w14:paraId="655F57D0"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B8C38C" w14:textId="77777777" w:rsidR="005204DB" w:rsidRDefault="005204DB" w:rsidP="00E51990">
            <w:pPr>
              <w:pStyle w:val="TAL"/>
              <w:rPr>
                <w:lang w:eastAsia="zh-CN"/>
              </w:rPr>
            </w:pPr>
            <w:r>
              <w:rPr>
                <w:lang w:eastAsia="zh-CN"/>
              </w:rPr>
              <w:t>PSER</w:t>
            </w:r>
          </w:p>
        </w:tc>
      </w:tr>
      <w:tr w:rsidR="005204DB" w14:paraId="314E3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0F8777" w14:textId="77777777" w:rsidR="005204DB" w:rsidRDefault="005204DB" w:rsidP="00E5199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CCC4DD" w14:textId="77777777" w:rsidR="005204DB" w:rsidRDefault="005204DB" w:rsidP="00E5199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1A90397"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B7F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E0B27" w14:textId="77777777" w:rsidR="005204DB" w:rsidRDefault="005204DB" w:rsidP="00E5199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F0E9A87" w14:textId="77777777" w:rsidR="005204DB" w:rsidRDefault="005204DB" w:rsidP="00E51990">
            <w:pPr>
              <w:pStyle w:val="TAL"/>
              <w:rPr>
                <w:lang w:eastAsia="zh-CN"/>
              </w:rPr>
            </w:pPr>
          </w:p>
          <w:p w14:paraId="4E4B1232" w14:textId="77777777" w:rsidR="005204DB" w:rsidRDefault="005204DB" w:rsidP="00E51990">
            <w:pPr>
              <w:pStyle w:val="TAL"/>
              <w:rPr>
                <w:lang w:eastAsia="zh-CN"/>
              </w:rPr>
            </w:pPr>
            <w:r>
              <w:rPr>
                <w:lang w:eastAsia="zh-CN"/>
              </w:rPr>
              <w:t>When present, this IE shall indicate the cause of the PDU session establishment rejection.</w:t>
            </w:r>
          </w:p>
          <w:p w14:paraId="3105EA3F"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843CF" w14:textId="77777777" w:rsidR="005204DB" w:rsidRDefault="005204DB" w:rsidP="00E51990">
            <w:pPr>
              <w:pStyle w:val="TAL"/>
              <w:rPr>
                <w:lang w:eastAsia="zh-CN"/>
              </w:rPr>
            </w:pPr>
            <w:r>
              <w:rPr>
                <w:lang w:eastAsia="zh-CN"/>
              </w:rPr>
              <w:t>PSER</w:t>
            </w:r>
          </w:p>
        </w:tc>
      </w:tr>
      <w:tr w:rsidR="005204DB" w14:paraId="18E0F17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178E3ED" w14:textId="77777777" w:rsidR="005204DB" w:rsidRDefault="005204DB" w:rsidP="00E519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35CCC31B"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65ABA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67B55"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65408" w14:textId="77777777" w:rsidR="005204DB" w:rsidRDefault="005204DB" w:rsidP="00E5199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2B27CD0" w14:textId="77777777" w:rsidR="005204DB" w:rsidRDefault="005204DB" w:rsidP="00E51990">
            <w:pPr>
              <w:pStyle w:val="TAL"/>
              <w:rPr>
                <w:rFonts w:cs="Arial"/>
                <w:szCs w:val="18"/>
              </w:rPr>
            </w:pPr>
          </w:p>
          <w:p w14:paraId="746B2375" w14:textId="77777777" w:rsidR="005204DB" w:rsidRDefault="005204DB" w:rsidP="00E519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3C2EEC" w14:textId="77777777" w:rsidR="005204DB" w:rsidRDefault="005204DB" w:rsidP="00E51990">
            <w:pPr>
              <w:pStyle w:val="TAL"/>
              <w:rPr>
                <w:lang w:eastAsia="zh-CN"/>
              </w:rPr>
            </w:pPr>
            <w:r w:rsidRPr="005C4040">
              <w:rPr>
                <w:lang w:eastAsia="zh-CN"/>
              </w:rPr>
              <w:t>SAR</w:t>
            </w:r>
          </w:p>
        </w:tc>
      </w:tr>
      <w:tr w:rsidR="005204DB" w14:paraId="4EDBDD6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89C6B5A" w14:textId="77777777" w:rsidR="005204DB" w:rsidRDefault="005204DB" w:rsidP="00E5199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3CF1E9A" w14:textId="77777777" w:rsidR="005204DB" w:rsidRDefault="005204DB" w:rsidP="00E5199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BD60203"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1827E7"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BF714F" w14:textId="77777777" w:rsidR="005204DB" w:rsidRDefault="005204DB" w:rsidP="00E519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C6A9380" w14:textId="77777777" w:rsidR="005204DB" w:rsidRDefault="005204DB" w:rsidP="00E51990">
            <w:pPr>
              <w:pStyle w:val="TAL"/>
              <w:rPr>
                <w:rFonts w:cs="Arial"/>
                <w:szCs w:val="18"/>
              </w:rPr>
            </w:pPr>
          </w:p>
          <w:p w14:paraId="4FA9915B" w14:textId="77777777" w:rsidR="005204DB" w:rsidRDefault="005204DB" w:rsidP="00E5199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3A33A4" w14:textId="77777777" w:rsidR="005204DB" w:rsidRPr="005C4040" w:rsidRDefault="005204DB" w:rsidP="00E51990">
            <w:pPr>
              <w:pStyle w:val="TAL"/>
              <w:rPr>
                <w:lang w:eastAsia="zh-CN"/>
              </w:rPr>
            </w:pPr>
            <w:r>
              <w:rPr>
                <w:rFonts w:hint="eastAsia"/>
                <w:lang w:eastAsia="zh-CN"/>
              </w:rPr>
              <w:t>QME</w:t>
            </w:r>
          </w:p>
        </w:tc>
      </w:tr>
      <w:tr w:rsidR="00892823" w14:paraId="74EB283F" w14:textId="77777777" w:rsidTr="00E51990">
        <w:trPr>
          <w:jc w:val="center"/>
          <w:ins w:id="179" w:author="Bruno Landais" w:date="2024-11-04T15:17:00Z"/>
        </w:trPr>
        <w:tc>
          <w:tcPr>
            <w:tcW w:w="1975" w:type="dxa"/>
            <w:tcBorders>
              <w:top w:val="single" w:sz="4" w:space="0" w:color="auto"/>
              <w:left w:val="single" w:sz="4" w:space="0" w:color="auto"/>
              <w:bottom w:val="single" w:sz="4" w:space="0" w:color="auto"/>
              <w:right w:val="single" w:sz="4" w:space="0" w:color="auto"/>
            </w:tcBorders>
          </w:tcPr>
          <w:p w14:paraId="39870BBE" w14:textId="142AD78E" w:rsidR="00892823" w:rsidRDefault="00892823" w:rsidP="00892823">
            <w:pPr>
              <w:pStyle w:val="TAL"/>
              <w:rPr>
                <w:ins w:id="180" w:author="Bruno Landais" w:date="2024-11-04T15:17:00Z" w16du:dateUtc="2024-11-04T14:17:00Z"/>
                <w:lang w:eastAsia="zh-CN"/>
              </w:rPr>
            </w:pPr>
            <w:ins w:id="181" w:author="Bruno Landais - rev1" w:date="2024-11-04T15:22:00Z" w16du:dateUtc="2024-11-04T14:22:00Z">
              <w:r>
                <w:rPr>
                  <w:noProof/>
                </w:rPr>
                <w:t>localOffloading</w:t>
              </w:r>
            </w:ins>
            <w:ins w:id="182" w:author="Bruno Landais - rev1" w:date="2024-11-04T15:27:00Z" w16du:dateUtc="2024-11-04T14:27:00Z">
              <w:r>
                <w:rPr>
                  <w:noProof/>
                </w:rPr>
                <w:t>Mgt</w:t>
              </w:r>
            </w:ins>
            <w:ins w:id="183" w:author="Bruno Landais - rev1" w:date="2024-11-04T15:22:00Z" w16du:dateUtc="2024-11-04T14:22:00Z">
              <w:r>
                <w:rPr>
                  <w:noProof/>
                </w:rPr>
                <w:t>AllowedInd</w:t>
              </w:r>
            </w:ins>
          </w:p>
        </w:tc>
        <w:tc>
          <w:tcPr>
            <w:tcW w:w="1800" w:type="dxa"/>
            <w:tcBorders>
              <w:top w:val="single" w:sz="4" w:space="0" w:color="auto"/>
              <w:left w:val="single" w:sz="4" w:space="0" w:color="auto"/>
              <w:bottom w:val="single" w:sz="4" w:space="0" w:color="auto"/>
              <w:right w:val="single" w:sz="4" w:space="0" w:color="auto"/>
            </w:tcBorders>
          </w:tcPr>
          <w:p w14:paraId="0CDA4222" w14:textId="4A9C3036" w:rsidR="00892823" w:rsidRDefault="00892823" w:rsidP="00892823">
            <w:pPr>
              <w:pStyle w:val="TAL"/>
              <w:rPr>
                <w:ins w:id="184" w:author="Bruno Landais" w:date="2024-11-04T15:17:00Z" w16du:dateUtc="2024-11-04T14:17:00Z"/>
                <w:lang w:eastAsia="zh-CN"/>
              </w:rPr>
            </w:pPr>
            <w:proofErr w:type="spellStart"/>
            <w:ins w:id="185" w:author="Bruno Landais - rev1" w:date="2024-11-04T15:22:00Z" w16du:dateUtc="2024-11-04T14:22: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2C27B81E" w14:textId="64F26859" w:rsidR="00892823" w:rsidRDefault="00892823" w:rsidP="00892823">
            <w:pPr>
              <w:pStyle w:val="TAC"/>
              <w:rPr>
                <w:ins w:id="186" w:author="Bruno Landais" w:date="2024-11-04T15:17:00Z" w16du:dateUtc="2024-11-04T14:17:00Z"/>
                <w:lang w:eastAsia="zh-CN"/>
              </w:rPr>
            </w:pPr>
            <w:ins w:id="187" w:author="Bruno Landais - rev1" w:date="2024-11-04T15:23:00Z" w16du:dateUtc="2024-11-04T14:23: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0ACF1F5C" w14:textId="429A0B47" w:rsidR="00892823" w:rsidRDefault="00892823" w:rsidP="00892823">
            <w:pPr>
              <w:pStyle w:val="TAL"/>
              <w:rPr>
                <w:ins w:id="188" w:author="Bruno Landais" w:date="2024-11-04T15:17:00Z" w16du:dateUtc="2024-11-04T14:17:00Z"/>
                <w:lang w:eastAsia="zh-CN"/>
              </w:rPr>
            </w:pPr>
            <w:ins w:id="189" w:author="Bruno Landais - rev1" w:date="2024-11-04T15:22:00Z" w16du:dateUtc="2024-11-04T14:22:00Z">
              <w:r>
                <w:rPr>
                  <w:noProof/>
                </w:rPr>
                <w:t>0..1</w:t>
              </w:r>
            </w:ins>
          </w:p>
        </w:tc>
        <w:tc>
          <w:tcPr>
            <w:tcW w:w="4395" w:type="dxa"/>
            <w:tcBorders>
              <w:top w:val="single" w:sz="4" w:space="0" w:color="auto"/>
              <w:left w:val="single" w:sz="4" w:space="0" w:color="auto"/>
              <w:bottom w:val="single" w:sz="4" w:space="0" w:color="auto"/>
              <w:right w:val="single" w:sz="4" w:space="0" w:color="auto"/>
            </w:tcBorders>
          </w:tcPr>
          <w:p w14:paraId="2AAF80AE" w14:textId="48097A68" w:rsidR="00892823" w:rsidRDefault="00892823" w:rsidP="00892823">
            <w:pPr>
              <w:pStyle w:val="TAL"/>
              <w:rPr>
                <w:ins w:id="190" w:author="Bruno Landais - rev1" w:date="2024-11-04T15:29:00Z" w16du:dateUtc="2024-11-04T14:29:00Z"/>
                <w:rFonts w:cs="Arial"/>
                <w:szCs w:val="18"/>
              </w:rPr>
            </w:pPr>
            <w:ins w:id="191" w:author="Bruno Landais - rev1" w:date="2024-11-04T15:22:00Z" w16du:dateUtc="2024-11-04T14:22:00Z">
              <w:r>
                <w:rPr>
                  <w:rFonts w:cs="Arial"/>
                  <w:szCs w:val="18"/>
                </w:rPr>
                <w:t>This IE</w:t>
              </w:r>
            </w:ins>
            <w:ins w:id="192" w:author="Bruno Landais - rev1" w:date="2024-11-04T15:23:00Z" w16du:dateUtc="2024-11-04T14:23:00Z">
              <w:r>
                <w:rPr>
                  <w:rFonts w:cs="Arial"/>
                  <w:szCs w:val="18"/>
                </w:rPr>
                <w:t xml:space="preserve"> shall</w:t>
              </w:r>
            </w:ins>
            <w:ins w:id="193" w:author="Bruno Landais - rev1" w:date="2024-11-04T15:22:00Z" w16du:dateUtc="2024-11-04T14:22:00Z">
              <w:r>
                <w:rPr>
                  <w:rFonts w:cs="Arial"/>
                  <w:szCs w:val="18"/>
                </w:rPr>
                <w:t xml:space="preserve"> be </w:t>
              </w:r>
            </w:ins>
            <w:ins w:id="194" w:author="Bruno Landais - rev1" w:date="2024-11-04T15:23:00Z" w16du:dateUtc="2024-11-04T14:23:00Z">
              <w:r>
                <w:rPr>
                  <w:rFonts w:cs="Arial"/>
                  <w:szCs w:val="18"/>
                </w:rPr>
                <w:t xml:space="preserve">present with the value true, if </w:t>
              </w:r>
            </w:ins>
            <w:ins w:id="195" w:author="Bruno Landais - rev1" w:date="2024-11-04T15:27:00Z">
              <w:r w:rsidRPr="00CC1CD9">
                <w:rPr>
                  <w:rFonts w:cs="Arial"/>
                  <w:szCs w:val="18"/>
                </w:rPr>
                <w:t>Local Offloading Management</w:t>
              </w:r>
            </w:ins>
            <w:ins w:id="196" w:author="Bruno Landais - rev1" w:date="2024-11-04T15:40:00Z" w16du:dateUtc="2024-11-04T14:40:00Z">
              <w:r>
                <w:rPr>
                  <w:rFonts w:cs="Arial"/>
                  <w:szCs w:val="18"/>
                </w:rPr>
                <w:t xml:space="preserve"> is allowed based on subscription data and an I-SMF is inserted for Local Offloading Management</w:t>
              </w:r>
            </w:ins>
            <w:ins w:id="197" w:author="Bruno Landais - rev1" w:date="2024-11-04T15:27:00Z" w16du:dateUtc="2024-11-04T14:27:00Z">
              <w:r>
                <w:rPr>
                  <w:rFonts w:cs="Arial"/>
                  <w:szCs w:val="18"/>
                </w:rPr>
                <w:t>.</w:t>
              </w:r>
            </w:ins>
          </w:p>
          <w:p w14:paraId="29E85D8B" w14:textId="77777777" w:rsidR="00892823" w:rsidRDefault="00892823" w:rsidP="00892823">
            <w:pPr>
              <w:pStyle w:val="TAL"/>
              <w:rPr>
                <w:ins w:id="198" w:author="Bruno Landais - rev1" w:date="2024-11-04T15:29:00Z" w16du:dateUtc="2024-11-04T14:29:00Z"/>
                <w:rFonts w:cs="Arial"/>
                <w:szCs w:val="18"/>
              </w:rPr>
            </w:pPr>
          </w:p>
          <w:p w14:paraId="46F2B256" w14:textId="05EA0921" w:rsidR="00892823" w:rsidRDefault="00892823" w:rsidP="00892823">
            <w:pPr>
              <w:pStyle w:val="TAL"/>
              <w:rPr>
                <w:ins w:id="199" w:author="Bruno Landais" w:date="2024-11-04T15:17:00Z" w16du:dateUtc="2024-11-04T14:17:00Z"/>
                <w:rFonts w:cs="Arial"/>
                <w:szCs w:val="18"/>
                <w:lang w:eastAsia="fr-FR"/>
              </w:rPr>
            </w:pPr>
            <w:ins w:id="200" w:author="Bruno Landais - rev1" w:date="2024-11-04T15:29:00Z" w16du:dateUtc="2024-11-04T14:29:00Z">
              <w:r>
                <w:rPr>
                  <w:rFonts w:cs="Arial"/>
                  <w:szCs w:val="18"/>
                  <w:lang w:eastAsia="fr-FR"/>
                </w:rPr>
                <w:t>The presence of this IE with the value false shall be prohibited.</w:t>
              </w:r>
            </w:ins>
          </w:p>
        </w:tc>
        <w:tc>
          <w:tcPr>
            <w:tcW w:w="882" w:type="dxa"/>
            <w:tcBorders>
              <w:top w:val="single" w:sz="4" w:space="0" w:color="auto"/>
              <w:left w:val="single" w:sz="4" w:space="0" w:color="auto"/>
              <w:bottom w:val="single" w:sz="4" w:space="0" w:color="auto"/>
              <w:right w:val="single" w:sz="4" w:space="0" w:color="auto"/>
            </w:tcBorders>
          </w:tcPr>
          <w:p w14:paraId="67B063A2" w14:textId="73BED3C2" w:rsidR="00892823" w:rsidRDefault="00892823" w:rsidP="00892823">
            <w:pPr>
              <w:pStyle w:val="TAL"/>
              <w:rPr>
                <w:ins w:id="201" w:author="Bruno Landais" w:date="2024-11-04T15:17:00Z" w16du:dateUtc="2024-11-04T14:17:00Z"/>
                <w:lang w:eastAsia="zh-CN"/>
              </w:rPr>
            </w:pPr>
            <w:ins w:id="202" w:author="Bruno Landais - rev1" w:date="2024-11-04T15:17:00Z" w16du:dateUtc="2024-11-04T14:17:00Z">
              <w:r>
                <w:rPr>
                  <w:lang w:eastAsia="zh-CN"/>
                </w:rPr>
                <w:t>ISMF-LOM</w:t>
              </w:r>
            </w:ins>
          </w:p>
        </w:tc>
      </w:tr>
      <w:tr w:rsidR="005204DB" w14:paraId="17D05ED7" w14:textId="77777777" w:rsidTr="00E519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CA063E" w14:textId="77777777" w:rsidR="005204DB" w:rsidRDefault="005204DB" w:rsidP="00E5199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5E7773" w14:textId="77777777" w:rsidR="005204DB" w:rsidRDefault="005204DB" w:rsidP="00E5199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B196B71" w14:textId="77777777" w:rsidR="005204DB" w:rsidRDefault="005204DB" w:rsidP="00E5199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93BA0C5" w14:textId="77777777" w:rsidR="005204DB" w:rsidRDefault="005204DB" w:rsidP="00E51990">
            <w:pPr>
              <w:pStyle w:val="TAN"/>
              <w:rPr>
                <w:lang w:eastAsia="zh-CN"/>
              </w:rPr>
            </w:pPr>
            <w:r>
              <w:rPr>
                <w:lang w:eastAsia="zh-CN"/>
              </w:rPr>
              <w:t>NOTE 4:   If present, this attribute shall be used together with the PCF ID received from the AMF for selecting the same PCF instance for the PDU session.</w:t>
            </w:r>
          </w:p>
          <w:p w14:paraId="5F9393C9" w14:textId="77777777" w:rsidR="005204DB" w:rsidRDefault="005204DB" w:rsidP="00E5199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B996747" w14:textId="77777777" w:rsidR="005204DB" w:rsidRDefault="005204DB" w:rsidP="00E51990">
            <w:pPr>
              <w:pStyle w:val="TAN"/>
            </w:pPr>
            <w:r>
              <w:rPr>
                <w:lang w:eastAsia="ko-KR"/>
              </w:rPr>
              <w:t>NOTE 6:</w:t>
            </w:r>
            <w:r>
              <w:rPr>
                <w:lang w:eastAsia="ko-KR"/>
              </w:rPr>
              <w:tab/>
              <w:t xml:space="preserve">See NOTE 2 of </w:t>
            </w:r>
            <w:r>
              <w:rPr>
                <w:noProof/>
              </w:rPr>
              <w:t>Table </w:t>
            </w:r>
            <w:r>
              <w:t>6.1.6.2.3-1.</w:t>
            </w:r>
          </w:p>
          <w:p w14:paraId="071BDFCB" w14:textId="77777777" w:rsidR="005204DB" w:rsidRDefault="005204DB" w:rsidP="00E5199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3652FC8" w14:textId="77777777" w:rsidR="005204DB" w:rsidRDefault="005204DB" w:rsidP="00E5199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E6FEF8" w14:textId="77777777" w:rsidR="005204DB" w:rsidRDefault="005204DB" w:rsidP="00E51990">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4187C74D" w14:textId="77777777" w:rsidR="005204DB" w:rsidRDefault="005204DB" w:rsidP="003932E7">
      <w:pPr>
        <w:pStyle w:val="Heading5"/>
      </w:pPr>
    </w:p>
    <w:p w14:paraId="7D1B3740" w14:textId="77777777" w:rsidR="005204DB" w:rsidRPr="006B5418" w:rsidRDefault="005204DB" w:rsidP="00520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BBB82" w14:textId="29E49729" w:rsidR="003932E7" w:rsidRDefault="003932E7" w:rsidP="003932E7">
      <w:pPr>
        <w:pStyle w:val="Heading5"/>
      </w:pPr>
      <w:r>
        <w:lastRenderedPageBreak/>
        <w:t>6.1.6.2.9</w:t>
      </w:r>
      <w:r>
        <w:tab/>
        <w:t xml:space="preserve">Type: </w:t>
      </w:r>
      <w:proofErr w:type="spellStart"/>
      <w:r>
        <w:t>PduSessionCreateData</w:t>
      </w:r>
      <w:bookmarkEnd w:id="166"/>
      <w:bookmarkEnd w:id="167"/>
      <w:bookmarkEnd w:id="168"/>
      <w:bookmarkEnd w:id="169"/>
      <w:bookmarkEnd w:id="170"/>
      <w:bookmarkEnd w:id="171"/>
      <w:proofErr w:type="spellEnd"/>
    </w:p>
    <w:p w14:paraId="50E51456" w14:textId="77777777" w:rsidR="003932E7" w:rsidRDefault="003932E7" w:rsidP="003932E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932E7" w14:paraId="383EB9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4A043A" w14:textId="77777777" w:rsidR="003932E7" w:rsidRDefault="003932E7" w:rsidP="00EE63A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5910EDE" w14:textId="77777777" w:rsidR="003932E7" w:rsidRDefault="003932E7" w:rsidP="00EE63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F446C5" w14:textId="77777777" w:rsidR="003932E7" w:rsidRPr="007277D4" w:rsidRDefault="003932E7" w:rsidP="00EE63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E4BD188" w14:textId="77777777" w:rsidR="003932E7" w:rsidRDefault="003932E7" w:rsidP="00EE63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DB1F958" w14:textId="77777777" w:rsidR="003932E7" w:rsidRDefault="003932E7" w:rsidP="00EE63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FB75B83" w14:textId="77777777" w:rsidR="003932E7" w:rsidRDefault="003932E7" w:rsidP="00EE63A9">
            <w:pPr>
              <w:pStyle w:val="TAH"/>
              <w:rPr>
                <w:rFonts w:cs="Arial"/>
                <w:szCs w:val="18"/>
              </w:rPr>
            </w:pPr>
            <w:r>
              <w:rPr>
                <w:rFonts w:cs="Arial"/>
                <w:szCs w:val="18"/>
              </w:rPr>
              <w:t>Applicability</w:t>
            </w:r>
          </w:p>
        </w:tc>
      </w:tr>
      <w:tr w:rsidR="003932E7" w14:paraId="74D1A0C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96A1DF9" w14:textId="77777777" w:rsidR="003932E7" w:rsidRDefault="003932E7" w:rsidP="00EE63A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70CBE02" w14:textId="77777777" w:rsidR="003932E7" w:rsidRDefault="003932E7" w:rsidP="00EE63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EE249C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595E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C4E915" w14:textId="77777777" w:rsidR="003932E7" w:rsidRDefault="003932E7" w:rsidP="00EE63A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2E9183" w14:textId="77777777" w:rsidR="003932E7" w:rsidRDefault="003932E7" w:rsidP="00EE63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29121FC" w14:textId="77777777" w:rsidR="003932E7" w:rsidRDefault="003932E7" w:rsidP="00EE63A9">
            <w:pPr>
              <w:pStyle w:val="TAC"/>
            </w:pPr>
          </w:p>
        </w:tc>
      </w:tr>
      <w:tr w:rsidR="003932E7" w14:paraId="485909C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10EEA5" w14:textId="77777777" w:rsidR="003932E7" w:rsidRDefault="003932E7" w:rsidP="00EE63A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9A00464"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D518A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F1AC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531DE9" w14:textId="77777777" w:rsidR="003932E7" w:rsidRDefault="003932E7" w:rsidP="00EE63A9">
            <w:pPr>
              <w:pStyle w:val="TAL"/>
              <w:rPr>
                <w:rFonts w:cs="Arial"/>
                <w:szCs w:val="18"/>
              </w:rPr>
            </w:pPr>
            <w:r>
              <w:rPr>
                <w:rFonts w:cs="Arial"/>
                <w:szCs w:val="18"/>
              </w:rPr>
              <w:t>This IE shall be present if the SUPI is present in the message but is not authenticated and is for an emergency registered UE.</w:t>
            </w:r>
          </w:p>
          <w:p w14:paraId="5FAF3069" w14:textId="77777777" w:rsidR="003932E7" w:rsidRDefault="003932E7" w:rsidP="00EE63A9">
            <w:pPr>
              <w:pStyle w:val="TAL"/>
              <w:rPr>
                <w:rFonts w:cs="Arial"/>
                <w:szCs w:val="18"/>
              </w:rPr>
            </w:pPr>
            <w:r>
              <w:rPr>
                <w:rFonts w:cs="Arial"/>
                <w:szCs w:val="18"/>
              </w:rPr>
              <w:t>When present, it shall be set as follows:</w:t>
            </w:r>
          </w:p>
          <w:p w14:paraId="5EE111E5"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B7871A7" w14:textId="77777777" w:rsidR="003932E7" w:rsidRDefault="003932E7" w:rsidP="00EE63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AD1059" w14:textId="77777777" w:rsidR="003932E7" w:rsidRDefault="003932E7" w:rsidP="00EE63A9">
            <w:pPr>
              <w:pStyle w:val="TAC"/>
            </w:pPr>
          </w:p>
        </w:tc>
      </w:tr>
      <w:tr w:rsidR="003932E7" w14:paraId="3677C70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D8591B" w14:textId="77777777" w:rsidR="003932E7" w:rsidRDefault="003932E7" w:rsidP="00EE63A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8DF1D6C" w14:textId="77777777" w:rsidR="003932E7" w:rsidRDefault="003932E7" w:rsidP="00EE63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278B66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FAD5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EAE1C4" w14:textId="77777777" w:rsidR="003932E7" w:rsidRDefault="003932E7" w:rsidP="00EE63A9">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3DE3E050" w14:textId="77777777" w:rsidR="003932E7" w:rsidRDefault="003932E7" w:rsidP="00EE63A9">
            <w:pPr>
              <w:pStyle w:val="TAL"/>
              <w:rPr>
                <w:rFonts w:cs="Arial"/>
                <w:szCs w:val="18"/>
              </w:rPr>
            </w:pPr>
            <w:r>
              <w:rPr>
                <w:rFonts w:cs="Arial"/>
                <w:szCs w:val="18"/>
              </w:rPr>
              <w:t>For all other cases, this IE shall be present if it is available.</w:t>
            </w:r>
          </w:p>
          <w:p w14:paraId="6A213B2C" w14:textId="77777777" w:rsidR="003932E7" w:rsidRDefault="003932E7" w:rsidP="00EE63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E7E639" w14:textId="77777777" w:rsidR="003932E7" w:rsidRDefault="003932E7" w:rsidP="00EE63A9">
            <w:pPr>
              <w:pStyle w:val="TAC"/>
            </w:pPr>
          </w:p>
        </w:tc>
      </w:tr>
      <w:tr w:rsidR="003932E7" w14:paraId="2D0CD2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1AA1AC" w14:textId="77777777" w:rsidR="003932E7" w:rsidRDefault="003932E7" w:rsidP="00EE63A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4B90653" w14:textId="77777777" w:rsidR="003932E7" w:rsidRDefault="003932E7" w:rsidP="00EE63A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93452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4EDD9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877F8" w14:textId="77777777" w:rsidR="003932E7" w:rsidRDefault="003932E7" w:rsidP="00EE63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F3F5E2E" w14:textId="77777777" w:rsidR="003932E7" w:rsidRDefault="003932E7" w:rsidP="00EE63A9">
            <w:pPr>
              <w:pStyle w:val="TAC"/>
            </w:pPr>
          </w:p>
        </w:tc>
      </w:tr>
      <w:tr w:rsidR="003932E7" w14:paraId="035A122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FF6E5EE" w14:textId="77777777" w:rsidR="003932E7" w:rsidRDefault="003932E7" w:rsidP="00EE63A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DDFD2D3" w14:textId="77777777" w:rsidR="003932E7" w:rsidRDefault="003932E7" w:rsidP="00EE63A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EA7A9B1"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25B840"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F1A5DFE" w14:textId="77777777" w:rsidR="003932E7" w:rsidRDefault="003932E7" w:rsidP="00EE63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94C518" w14:textId="77777777" w:rsidR="003932E7" w:rsidRDefault="003932E7" w:rsidP="00EE63A9">
            <w:pPr>
              <w:pStyle w:val="TAC"/>
            </w:pPr>
          </w:p>
        </w:tc>
      </w:tr>
      <w:tr w:rsidR="003932E7" w14:paraId="1921B3F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177DD67" w14:textId="77777777" w:rsidR="003932E7" w:rsidRDefault="003932E7" w:rsidP="00EE63A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E7593D4" w14:textId="77777777" w:rsidR="003932E7" w:rsidRDefault="003932E7" w:rsidP="00EE63A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FB51CEE" w14:textId="77777777" w:rsidR="003932E7" w:rsidRDefault="003932E7" w:rsidP="00EE63A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23CC66" w14:textId="77777777" w:rsidR="003932E7" w:rsidRDefault="003932E7" w:rsidP="00EE63A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653B25" w14:textId="77777777" w:rsidR="003932E7" w:rsidRDefault="003932E7" w:rsidP="00EE63A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09AEF55" w14:textId="77777777" w:rsidR="003932E7" w:rsidRDefault="003932E7" w:rsidP="00EE63A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2DC5124" w14:textId="77777777" w:rsidR="003932E7" w:rsidRDefault="003932E7" w:rsidP="00EE63A9">
            <w:pPr>
              <w:pStyle w:val="TAC"/>
            </w:pPr>
          </w:p>
        </w:tc>
      </w:tr>
      <w:tr w:rsidR="003932E7" w14:paraId="1EB462A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D00BA35" w14:textId="77777777" w:rsidR="003932E7" w:rsidRDefault="003932E7" w:rsidP="00EE63A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F449AF"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9BBB4E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173B0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0A88E" w14:textId="77777777" w:rsidR="003932E7" w:rsidRDefault="003932E7" w:rsidP="00EE63A9">
            <w:pPr>
              <w:pStyle w:val="TAL"/>
              <w:rPr>
                <w:rFonts w:cs="Arial"/>
                <w:szCs w:val="18"/>
              </w:rPr>
            </w:pPr>
            <w:r>
              <w:rPr>
                <w:rFonts w:cs="Arial"/>
                <w:szCs w:val="18"/>
              </w:rPr>
              <w:t>This IE shall be present, except during an EPS to 5GS idle mode mobility or handover using the N26 interface.</w:t>
            </w:r>
          </w:p>
          <w:p w14:paraId="028F12CD" w14:textId="77777777" w:rsidR="003932E7" w:rsidRDefault="003932E7" w:rsidP="00EE63A9">
            <w:pPr>
              <w:pStyle w:val="TAL"/>
              <w:rPr>
                <w:rFonts w:cs="Arial"/>
                <w:szCs w:val="18"/>
              </w:rPr>
            </w:pPr>
            <w:r>
              <w:rPr>
                <w:rFonts w:cs="Arial"/>
                <w:szCs w:val="18"/>
              </w:rPr>
              <w:t>When present, it shall contain:</w:t>
            </w:r>
          </w:p>
          <w:p w14:paraId="45D0F353" w14:textId="77777777" w:rsidR="003932E7" w:rsidRPr="002F24E9" w:rsidRDefault="003932E7" w:rsidP="00EE63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C13A179" w14:textId="77777777" w:rsidR="003932E7" w:rsidRDefault="003932E7" w:rsidP="00EE63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826AC80" w14:textId="77777777" w:rsidR="003932E7" w:rsidRDefault="003932E7" w:rsidP="00EE63A9">
            <w:pPr>
              <w:pStyle w:val="TAC"/>
            </w:pPr>
          </w:p>
        </w:tc>
      </w:tr>
      <w:tr w:rsidR="003932E7" w14:paraId="3C87EA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38497A" w14:textId="77777777" w:rsidR="003932E7" w:rsidRDefault="003932E7" w:rsidP="00EE63A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F678D62"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2A7CE0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8C6A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0AC1A7" w14:textId="77777777" w:rsidR="003932E7" w:rsidRDefault="003932E7" w:rsidP="00EE63A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1B3DF3D" w14:textId="77777777" w:rsidR="003932E7" w:rsidRDefault="003932E7" w:rsidP="00EE63A9">
            <w:pPr>
              <w:pStyle w:val="TAC"/>
            </w:pPr>
            <w:r>
              <w:rPr>
                <w:lang w:eastAsia="zh-CN"/>
              </w:rPr>
              <w:t>NSRP</w:t>
            </w:r>
          </w:p>
        </w:tc>
      </w:tr>
      <w:tr w:rsidR="003932E7" w14:paraId="010406F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2E761E" w14:textId="77777777" w:rsidR="003932E7" w:rsidRDefault="003932E7" w:rsidP="00EE63A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2762D39"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AB1B2C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3882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B2B8B" w14:textId="77777777" w:rsidR="003932E7" w:rsidRDefault="003932E7" w:rsidP="00EE63A9">
            <w:pPr>
              <w:pStyle w:val="TAL"/>
              <w:rPr>
                <w:rFonts w:cs="Arial"/>
                <w:szCs w:val="18"/>
              </w:rPr>
            </w:pPr>
            <w:r>
              <w:rPr>
                <w:rFonts w:cs="Arial"/>
                <w:szCs w:val="18"/>
              </w:rPr>
              <w:t>This IE shall be present for an LBO PDU session with an I-SMF, except during an EPS to 5GS idle mode mobility or handover using the N26 interface.</w:t>
            </w:r>
          </w:p>
          <w:p w14:paraId="77323235" w14:textId="77777777" w:rsidR="003932E7" w:rsidRDefault="003932E7" w:rsidP="00EE63A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BD1CBB" w14:textId="77777777" w:rsidR="003932E7" w:rsidRDefault="003932E7" w:rsidP="00EE63A9">
            <w:pPr>
              <w:pStyle w:val="TAC"/>
            </w:pPr>
            <w:r>
              <w:rPr>
                <w:lang w:eastAsia="zh-CN"/>
              </w:rPr>
              <w:t>DTSSA</w:t>
            </w:r>
          </w:p>
        </w:tc>
      </w:tr>
      <w:tr w:rsidR="003932E7" w14:paraId="7D6BB6C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28C84E2" w14:textId="77777777" w:rsidR="003932E7" w:rsidRDefault="003932E7" w:rsidP="00EE63A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D28056"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9224F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1F9E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C0784" w14:textId="77777777" w:rsidR="003932E7" w:rsidRDefault="003932E7" w:rsidP="00EE63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9B91BC8" w14:textId="77777777" w:rsidR="003932E7" w:rsidRDefault="003932E7" w:rsidP="00EE63A9">
            <w:pPr>
              <w:pStyle w:val="TAC"/>
            </w:pPr>
          </w:p>
        </w:tc>
      </w:tr>
      <w:tr w:rsidR="003932E7" w14:paraId="474AF9C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4FB215" w14:textId="77777777" w:rsidR="003932E7" w:rsidRDefault="003932E7" w:rsidP="00EE63A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46F95B1"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CE5469" w14:textId="77777777" w:rsidR="003932E7" w:rsidDel="00302FC8"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8900F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69569" w14:textId="77777777" w:rsidR="003932E7" w:rsidRDefault="003932E7" w:rsidP="00EE63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1CED841" w14:textId="77777777" w:rsidR="003932E7" w:rsidRDefault="003932E7" w:rsidP="00EE63A9">
            <w:pPr>
              <w:pStyle w:val="TAC"/>
            </w:pPr>
            <w:r>
              <w:t>DTSSA</w:t>
            </w:r>
          </w:p>
        </w:tc>
      </w:tr>
      <w:tr w:rsidR="003932E7" w14:paraId="6E2B072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25DEC31" w14:textId="77777777" w:rsidR="003932E7" w:rsidRDefault="003932E7" w:rsidP="00EE63A9">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83AC88E" w14:textId="77777777" w:rsidR="003932E7" w:rsidRDefault="003932E7" w:rsidP="00EE63A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22C9E44"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4C076C4"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98EB6F" w14:textId="77777777" w:rsidR="003932E7" w:rsidRDefault="003932E7" w:rsidP="00EE63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8CDDF0" w14:textId="77777777" w:rsidR="003932E7" w:rsidRDefault="003932E7" w:rsidP="00EE63A9">
            <w:pPr>
              <w:pStyle w:val="TAC"/>
            </w:pPr>
          </w:p>
        </w:tc>
      </w:tr>
      <w:tr w:rsidR="003932E7" w14:paraId="61E8ACE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3BDF0CF" w14:textId="77777777" w:rsidR="003932E7" w:rsidRDefault="003932E7" w:rsidP="00EE63A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8CBEB13" w14:textId="77777777" w:rsidR="003932E7" w:rsidRDefault="003932E7" w:rsidP="00EE63A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206026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6323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0F578" w14:textId="77777777" w:rsidR="003932E7" w:rsidRDefault="003932E7" w:rsidP="00EE63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1A5CABE" w14:textId="77777777" w:rsidR="003932E7" w:rsidRDefault="003932E7" w:rsidP="00EE63A9">
            <w:pPr>
              <w:pStyle w:val="TAL"/>
              <w:rPr>
                <w:rFonts w:cs="Arial"/>
                <w:szCs w:val="18"/>
              </w:rPr>
            </w:pPr>
          </w:p>
          <w:p w14:paraId="005FC62D" w14:textId="77777777" w:rsidR="003932E7" w:rsidRDefault="003932E7" w:rsidP="00EE63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542563B" w14:textId="77777777" w:rsidR="003932E7" w:rsidRDefault="003932E7" w:rsidP="00EE63A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CF303E2" w14:textId="77777777" w:rsidR="003932E7" w:rsidRDefault="003932E7" w:rsidP="00EE63A9">
            <w:pPr>
              <w:pStyle w:val="TAC"/>
            </w:pPr>
          </w:p>
        </w:tc>
      </w:tr>
      <w:tr w:rsidR="003932E7" w14:paraId="5C1C99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63EBFF0" w14:textId="77777777" w:rsidR="003932E7" w:rsidRDefault="003932E7" w:rsidP="00EE63A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0562ABD" w14:textId="77777777" w:rsidR="003932E7" w:rsidRDefault="003932E7" w:rsidP="00EE63A9">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4B252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0A46ED" w14:textId="77777777" w:rsidR="003932E7" w:rsidRDefault="003932E7" w:rsidP="00EE63A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D4FDE97"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2C1B47A9" w14:textId="77777777" w:rsidR="003932E7" w:rsidRDefault="003932E7" w:rsidP="00EE63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D98DB2A" w14:textId="77777777" w:rsidR="003932E7" w:rsidRDefault="003932E7" w:rsidP="00EE63A9">
            <w:pPr>
              <w:pStyle w:val="TAC"/>
            </w:pPr>
          </w:p>
        </w:tc>
      </w:tr>
      <w:tr w:rsidR="003932E7" w14:paraId="1FA5418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03F4268" w14:textId="77777777" w:rsidR="003932E7" w:rsidRDefault="003932E7" w:rsidP="00EE63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5E3661A" w14:textId="77777777" w:rsidR="003932E7" w:rsidRDefault="003932E7" w:rsidP="00EE63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FD0B08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106C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2CCA2D"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4254F82A" w14:textId="77777777" w:rsidR="003932E7" w:rsidRDefault="003932E7" w:rsidP="00EE63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C1389A" w14:textId="77777777" w:rsidR="003932E7" w:rsidRDefault="003932E7" w:rsidP="00EE63A9">
            <w:pPr>
              <w:pStyle w:val="TAC"/>
            </w:pPr>
          </w:p>
        </w:tc>
      </w:tr>
      <w:tr w:rsidR="003932E7" w14:paraId="520D4D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CF2911" w14:textId="77777777" w:rsidR="003932E7" w:rsidRDefault="003932E7" w:rsidP="00EE63A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36728ED"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99C4F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2632C3"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76466B" w14:textId="77777777" w:rsidR="003932E7" w:rsidRDefault="003932E7" w:rsidP="00EE63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1786026" w14:textId="77777777" w:rsidR="003932E7" w:rsidRDefault="003932E7" w:rsidP="00EE63A9">
            <w:pPr>
              <w:pStyle w:val="TAC"/>
            </w:pPr>
          </w:p>
        </w:tc>
      </w:tr>
      <w:tr w:rsidR="003932E7" w14:paraId="22D6013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3557F3F" w14:textId="77777777" w:rsidR="003932E7" w:rsidRDefault="003932E7" w:rsidP="00EE63A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1FF88EC"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334BB4D" w14:textId="77777777" w:rsidR="003932E7" w:rsidDel="008505D9"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022C3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769D7" w14:textId="77777777" w:rsidR="003932E7" w:rsidRDefault="003932E7" w:rsidP="00EE63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1541C7E" w14:textId="77777777" w:rsidR="003932E7" w:rsidRDefault="003932E7" w:rsidP="00EE63A9">
            <w:pPr>
              <w:pStyle w:val="TAC"/>
            </w:pPr>
            <w:r>
              <w:t>DTSSA</w:t>
            </w:r>
          </w:p>
        </w:tc>
      </w:tr>
      <w:tr w:rsidR="003932E7" w14:paraId="500D19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FA577B" w14:textId="77777777" w:rsidR="003932E7" w:rsidRDefault="003932E7" w:rsidP="00EE63A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FAC6C0"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BA78F0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6491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CE0F5B" w14:textId="77777777" w:rsidR="003932E7" w:rsidRDefault="003932E7" w:rsidP="00EE63A9">
            <w:pPr>
              <w:pStyle w:val="TAL"/>
              <w:rPr>
                <w:rFonts w:cs="Arial"/>
                <w:szCs w:val="18"/>
              </w:rPr>
            </w:pPr>
            <w:r>
              <w:rPr>
                <w:rFonts w:cs="Arial"/>
                <w:szCs w:val="18"/>
              </w:rPr>
              <w:t>This IE shall be present for a HR PDU session, except for:</w:t>
            </w:r>
          </w:p>
          <w:p w14:paraId="3D2FEB67"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266A3FC"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6ADE505" w14:textId="77777777" w:rsidR="003932E7" w:rsidRDefault="003932E7" w:rsidP="00EE63A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837CF01" w14:textId="77777777" w:rsidR="003932E7" w:rsidRDefault="003932E7" w:rsidP="00EE63A9">
            <w:pPr>
              <w:pStyle w:val="TAC"/>
            </w:pPr>
          </w:p>
        </w:tc>
      </w:tr>
      <w:tr w:rsidR="003932E7" w14:paraId="18346BE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8CB071" w14:textId="77777777" w:rsidR="003932E7" w:rsidRDefault="003932E7" w:rsidP="00EE63A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D599CA5"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1DB25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311B1C"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9DB9D" w14:textId="77777777" w:rsidR="003932E7" w:rsidRDefault="003932E7" w:rsidP="00EE63A9">
            <w:pPr>
              <w:pStyle w:val="TAL"/>
              <w:rPr>
                <w:rFonts w:cs="Arial"/>
                <w:szCs w:val="18"/>
              </w:rPr>
            </w:pPr>
            <w:r>
              <w:rPr>
                <w:rFonts w:cs="Arial"/>
                <w:szCs w:val="18"/>
              </w:rPr>
              <w:t>This IE shall be present for a PDU session involving an I-SMF, except for:</w:t>
            </w:r>
          </w:p>
          <w:p w14:paraId="6B9AD2BA"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D93085B"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CB45C5A" w14:textId="77777777" w:rsidR="003932E7" w:rsidRDefault="003932E7" w:rsidP="00EE63A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47EBF9" w14:textId="77777777" w:rsidR="003932E7" w:rsidRDefault="003932E7" w:rsidP="00EE63A9">
            <w:pPr>
              <w:pStyle w:val="TAC"/>
            </w:pPr>
            <w:r>
              <w:t>DTSSA</w:t>
            </w:r>
          </w:p>
        </w:tc>
      </w:tr>
      <w:tr w:rsidR="003932E7" w14:paraId="1C195C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E1D2CFA" w14:textId="77777777" w:rsidR="003932E7" w:rsidRDefault="003932E7" w:rsidP="00EE63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0535068"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7407A9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C311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E46D0B" w14:textId="77777777" w:rsidR="003932E7" w:rsidRDefault="003932E7" w:rsidP="00EE63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537F41F" w14:textId="77777777" w:rsidR="003932E7" w:rsidRDefault="003932E7" w:rsidP="00EE63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E9D1AC8" w14:textId="77777777" w:rsidR="003932E7" w:rsidRDefault="003932E7" w:rsidP="00EE63A9">
            <w:pPr>
              <w:pStyle w:val="TAC"/>
            </w:pPr>
            <w:r>
              <w:t>DTSSA</w:t>
            </w:r>
          </w:p>
        </w:tc>
      </w:tr>
      <w:tr w:rsidR="003932E7" w14:paraId="62B0C3E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FD6481" w14:textId="77777777" w:rsidR="003932E7" w:rsidRDefault="003932E7" w:rsidP="00EE63A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B055478"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68674D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3DD9B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D6FBE1" w14:textId="77777777" w:rsidR="003932E7" w:rsidRDefault="003932E7" w:rsidP="00EE63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C89C6DF" w14:textId="77777777" w:rsidR="003932E7" w:rsidRDefault="003932E7" w:rsidP="00EE63A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C9F3493" w14:textId="77777777" w:rsidR="003932E7" w:rsidRDefault="003932E7" w:rsidP="00EE63A9">
            <w:pPr>
              <w:pStyle w:val="TAC"/>
            </w:pPr>
            <w:r>
              <w:t>MAPDU</w:t>
            </w:r>
          </w:p>
        </w:tc>
      </w:tr>
      <w:tr w:rsidR="003932E7" w14:paraId="4BD2B50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257EF86" w14:textId="77777777" w:rsidR="003932E7" w:rsidRDefault="003932E7" w:rsidP="00EE63A9">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28CBE85" w14:textId="77777777" w:rsidR="003932E7" w:rsidRDefault="003932E7" w:rsidP="00EE63A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75E22A"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7223D2"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522D4" w14:textId="77777777" w:rsidR="003932E7" w:rsidRDefault="003932E7" w:rsidP="00EE63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5A5FC75" w14:textId="77777777" w:rsidR="003932E7" w:rsidRDefault="003932E7" w:rsidP="00EE63A9">
            <w:pPr>
              <w:pStyle w:val="TAC"/>
            </w:pPr>
          </w:p>
        </w:tc>
      </w:tr>
      <w:tr w:rsidR="003932E7" w14:paraId="4DCA36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D777A93" w14:textId="77777777" w:rsidR="003932E7" w:rsidRDefault="003932E7" w:rsidP="00EE63A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A6399D" w14:textId="77777777" w:rsidR="003932E7" w:rsidRDefault="003932E7" w:rsidP="00EE63A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2FCF834"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AB742"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E54D0B" w14:textId="77777777" w:rsidR="003932E7" w:rsidRDefault="003932E7" w:rsidP="00EE63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BC998AF" w14:textId="77777777" w:rsidR="003932E7" w:rsidRDefault="003932E7" w:rsidP="00EE63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32474" w14:textId="77777777" w:rsidR="003932E7" w:rsidRDefault="003932E7" w:rsidP="00EE63A9">
            <w:pPr>
              <w:pStyle w:val="TAC"/>
            </w:pPr>
            <w:r>
              <w:rPr>
                <w:rFonts w:hint="eastAsia"/>
                <w:lang w:eastAsia="zh-CN"/>
              </w:rPr>
              <w:t>MAPDU</w:t>
            </w:r>
          </w:p>
        </w:tc>
      </w:tr>
      <w:tr w:rsidR="003932E7" w14:paraId="62222B6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96EDF4" w14:textId="77777777" w:rsidR="003932E7" w:rsidRDefault="003932E7" w:rsidP="00EE63A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339B3B" w14:textId="77777777" w:rsidR="003932E7" w:rsidRDefault="003932E7" w:rsidP="00EE63A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4D70E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4EB6D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CA1527" w14:textId="77777777" w:rsidR="003932E7" w:rsidRDefault="003932E7" w:rsidP="00EE63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29A3CFB" w14:textId="77777777" w:rsidR="003932E7" w:rsidRDefault="003932E7" w:rsidP="00EE63A9">
            <w:pPr>
              <w:pStyle w:val="TAC"/>
            </w:pPr>
          </w:p>
        </w:tc>
      </w:tr>
      <w:tr w:rsidR="003932E7" w14:paraId="1624C0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3E89797" w14:textId="77777777" w:rsidR="003932E7" w:rsidRDefault="003932E7" w:rsidP="00EE63A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0C4F07" w14:textId="77777777" w:rsidR="003932E7" w:rsidRDefault="003932E7" w:rsidP="00EE6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408AD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B6F5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C1607" w14:textId="77777777" w:rsidR="003932E7" w:rsidRDefault="003932E7" w:rsidP="00EE63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F36032E" w14:textId="77777777" w:rsidR="003932E7" w:rsidRDefault="003932E7" w:rsidP="00EE63A9">
            <w:pPr>
              <w:pStyle w:val="TAC"/>
            </w:pPr>
          </w:p>
        </w:tc>
      </w:tr>
      <w:tr w:rsidR="003932E7" w14:paraId="771F6ED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EB38E2" w14:textId="77777777" w:rsidR="003932E7" w:rsidRDefault="003932E7" w:rsidP="00EE63A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CF204DA" w14:textId="77777777" w:rsidR="003932E7" w:rsidRDefault="003932E7" w:rsidP="00EE63A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BB0F5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1C6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E0755F" w14:textId="77777777" w:rsidR="003932E7" w:rsidRDefault="003932E7" w:rsidP="00EE63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003A6B7" w14:textId="77777777" w:rsidR="003932E7" w:rsidRDefault="003932E7" w:rsidP="00EE63A9">
            <w:pPr>
              <w:pStyle w:val="TAC"/>
            </w:pPr>
          </w:p>
        </w:tc>
      </w:tr>
      <w:tr w:rsidR="003932E7" w14:paraId="4A3E11A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ECA021" w14:textId="77777777" w:rsidR="003932E7" w:rsidRDefault="003932E7" w:rsidP="00EE63A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C7BA14" w14:textId="77777777" w:rsidR="003932E7" w:rsidRDefault="003932E7" w:rsidP="00EE6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3A4B8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7192E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1E702E" w14:textId="77777777" w:rsidR="003932E7" w:rsidRDefault="003932E7" w:rsidP="00EE63A9">
            <w:pPr>
              <w:pStyle w:val="TAL"/>
              <w:rPr>
                <w:rFonts w:cs="Arial"/>
                <w:szCs w:val="18"/>
              </w:rPr>
            </w:pPr>
            <w:r>
              <w:rPr>
                <w:rFonts w:cs="Arial"/>
                <w:szCs w:val="18"/>
              </w:rPr>
              <w:t>Additional UE location.</w:t>
            </w:r>
          </w:p>
          <w:p w14:paraId="05C265A3" w14:textId="77777777" w:rsidR="003932E7" w:rsidRDefault="003932E7" w:rsidP="00EE6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DC1D84A" w14:textId="77777777" w:rsidR="003932E7" w:rsidRDefault="003932E7" w:rsidP="00EE63A9">
            <w:pPr>
              <w:pStyle w:val="TAL"/>
              <w:rPr>
                <w:rFonts w:cs="Arial"/>
                <w:szCs w:val="18"/>
              </w:rPr>
            </w:pPr>
            <w:r>
              <w:rPr>
                <w:rFonts w:cs="Arial"/>
                <w:szCs w:val="18"/>
              </w:rPr>
              <w:t>When present, it shall contain:</w:t>
            </w:r>
          </w:p>
          <w:p w14:paraId="60933997" w14:textId="77777777" w:rsidR="003932E7" w:rsidRDefault="003932E7" w:rsidP="00EE63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B15443A" w14:textId="77777777" w:rsidR="003932E7" w:rsidRDefault="003932E7" w:rsidP="00EE63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9E72DE6" w14:textId="77777777" w:rsidR="003932E7" w:rsidRDefault="003932E7" w:rsidP="00EE63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D8BFAC" w14:textId="77777777" w:rsidR="003932E7" w:rsidRDefault="003932E7" w:rsidP="00EE63A9">
            <w:pPr>
              <w:pStyle w:val="TAC"/>
            </w:pPr>
          </w:p>
        </w:tc>
      </w:tr>
      <w:tr w:rsidR="003932E7" w14:paraId="0941F4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37601F" w14:textId="77777777" w:rsidR="003932E7" w:rsidRDefault="003932E7" w:rsidP="00EE63A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96F7129" w14:textId="77777777" w:rsidR="003932E7" w:rsidRDefault="003932E7" w:rsidP="00EE63A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5354FAF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C19E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BE7F9" w14:textId="77777777" w:rsidR="003932E7" w:rsidRDefault="003932E7" w:rsidP="00EE63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12F28EE" w14:textId="77777777" w:rsidR="003932E7" w:rsidRDefault="003932E7" w:rsidP="00EE63A9">
            <w:pPr>
              <w:pStyle w:val="TAC"/>
            </w:pPr>
          </w:p>
        </w:tc>
      </w:tr>
      <w:tr w:rsidR="003932E7" w14:paraId="28CFAF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4CA0C5" w14:textId="77777777" w:rsidR="003932E7" w:rsidRDefault="003932E7" w:rsidP="00EE63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0C0909B" w14:textId="77777777" w:rsidR="003932E7" w:rsidRDefault="003932E7" w:rsidP="00EE6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783CC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BB6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3E141C" w14:textId="77777777" w:rsidR="003932E7" w:rsidRDefault="003932E7" w:rsidP="00EE63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9665E4" w14:textId="77777777" w:rsidR="003932E7" w:rsidRDefault="003932E7" w:rsidP="00EE63A9">
            <w:pPr>
              <w:pStyle w:val="TAC"/>
            </w:pPr>
          </w:p>
        </w:tc>
      </w:tr>
      <w:tr w:rsidR="003932E7" w14:paraId="6F8933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795E4E" w14:textId="77777777" w:rsidR="003932E7" w:rsidRDefault="003932E7" w:rsidP="00EE63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5239EDE" w14:textId="77777777" w:rsidR="003932E7" w:rsidRDefault="003932E7" w:rsidP="00EE6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2927DE6"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48C7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75A4" w14:textId="77777777" w:rsidR="003932E7" w:rsidRDefault="003932E7" w:rsidP="00EE63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56FF33" w14:textId="77777777" w:rsidR="003932E7" w:rsidRDefault="003932E7" w:rsidP="00EE63A9">
            <w:pPr>
              <w:pStyle w:val="TAC"/>
            </w:pPr>
          </w:p>
        </w:tc>
      </w:tr>
      <w:tr w:rsidR="003932E7" w14:paraId="1D642AB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D8C6564" w14:textId="77777777" w:rsidR="003932E7" w:rsidRDefault="003932E7" w:rsidP="00EE63A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E1AA930" w14:textId="77777777" w:rsidR="003932E7" w:rsidRDefault="003932E7" w:rsidP="00EE63A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FD953A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6B16D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91D64" w14:textId="77777777" w:rsidR="003932E7" w:rsidRDefault="003932E7" w:rsidP="00EE63A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7C93788" w14:textId="77777777" w:rsidR="003932E7" w:rsidRDefault="003932E7" w:rsidP="00EE63A9">
            <w:pPr>
              <w:pStyle w:val="TAC"/>
            </w:pPr>
          </w:p>
        </w:tc>
      </w:tr>
      <w:tr w:rsidR="003932E7" w14:paraId="4CDDAD0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6C7347A" w14:textId="77777777" w:rsidR="003932E7" w:rsidRDefault="003932E7" w:rsidP="00EE63A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334F42D"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188439A"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96624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631BC" w14:textId="77777777" w:rsidR="003932E7" w:rsidRDefault="003932E7" w:rsidP="00EE63A9">
            <w:pPr>
              <w:pStyle w:val="TAL"/>
              <w:rPr>
                <w:rFonts w:cs="Arial"/>
                <w:szCs w:val="18"/>
              </w:rPr>
            </w:pPr>
            <w:r>
              <w:rPr>
                <w:rFonts w:cs="Arial"/>
                <w:szCs w:val="18"/>
              </w:rPr>
              <w:t>This IE may be used by V-SMF to indicate the home PCF selected by the AMF for the UE to the H-SMF, for a HR PDU session.</w:t>
            </w:r>
          </w:p>
          <w:p w14:paraId="4EEEEC9C" w14:textId="77777777" w:rsidR="003932E7" w:rsidRDefault="003932E7" w:rsidP="00EE63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EF80B7E" w14:textId="77777777" w:rsidR="003932E7" w:rsidRDefault="003932E7" w:rsidP="00EE63A9">
            <w:pPr>
              <w:pStyle w:val="TAC"/>
            </w:pPr>
          </w:p>
        </w:tc>
      </w:tr>
      <w:tr w:rsidR="003932E7" w14:paraId="04D81FC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F44A21D" w14:textId="77777777" w:rsidR="003932E7" w:rsidRDefault="003932E7" w:rsidP="00EE63A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70C1CEF"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BED3F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68E1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5B649" w14:textId="77777777" w:rsidR="003932E7" w:rsidRDefault="003932E7" w:rsidP="00EE63A9">
            <w:pPr>
              <w:pStyle w:val="TAL"/>
              <w:rPr>
                <w:rFonts w:cs="Arial"/>
                <w:szCs w:val="18"/>
              </w:rPr>
            </w:pPr>
            <w:r>
              <w:rPr>
                <w:rFonts w:cs="Arial"/>
                <w:szCs w:val="18"/>
              </w:rPr>
              <w:t>This IE may be used by I-SMF to indicate the (V-)PCF selected by the AMF for the UE to the SMF, for a PDU session with an I-SMF.</w:t>
            </w:r>
          </w:p>
          <w:p w14:paraId="5EFEF59F" w14:textId="77777777" w:rsidR="003932E7" w:rsidRDefault="003932E7" w:rsidP="00EE63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621AC33" w14:textId="77777777" w:rsidR="003932E7" w:rsidRDefault="003932E7" w:rsidP="00EE63A9">
            <w:pPr>
              <w:pStyle w:val="TAC"/>
            </w:pPr>
            <w:r>
              <w:t>DTSSA</w:t>
            </w:r>
          </w:p>
        </w:tc>
      </w:tr>
      <w:tr w:rsidR="003932E7" w14:paraId="45CC5651"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247196F" w14:textId="77777777" w:rsidR="003932E7" w:rsidRDefault="003932E7" w:rsidP="00EE63A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CA7ADDD" w14:textId="77777777" w:rsidR="003932E7" w:rsidRDefault="003932E7" w:rsidP="00EE6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7C5B8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5B4B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2B2DD" w14:textId="77777777" w:rsidR="003932E7" w:rsidRDefault="003932E7" w:rsidP="00EE63A9">
            <w:pPr>
              <w:pStyle w:val="TAL"/>
              <w:rPr>
                <w:rFonts w:cs="Arial"/>
                <w:szCs w:val="18"/>
              </w:rPr>
            </w:pPr>
            <w:r>
              <w:rPr>
                <w:rFonts w:cs="Arial"/>
                <w:szCs w:val="18"/>
              </w:rPr>
              <w:t>This IE may be present in non-roaming and HR roaming scenarios.</w:t>
            </w:r>
          </w:p>
          <w:p w14:paraId="1C048EB8" w14:textId="77777777" w:rsidR="003932E7" w:rsidRDefault="003932E7" w:rsidP="00EE63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5E3F8CA" w14:textId="77777777" w:rsidR="003932E7" w:rsidRDefault="003932E7" w:rsidP="00EE63A9">
            <w:pPr>
              <w:pStyle w:val="TAC"/>
            </w:pPr>
          </w:p>
        </w:tc>
      </w:tr>
      <w:tr w:rsidR="003932E7" w14:paraId="7E1A6FA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B1841DC" w14:textId="77777777" w:rsidR="003932E7" w:rsidRDefault="003932E7" w:rsidP="00EE63A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CA365FE" w14:textId="77777777" w:rsidR="003932E7" w:rsidRDefault="003932E7" w:rsidP="00EE63A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38CAFA5"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3B15D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1F58E" w14:textId="77777777" w:rsidR="003932E7" w:rsidRDefault="003932E7" w:rsidP="00EE63A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BF62C9E" w14:textId="77777777" w:rsidR="003932E7" w:rsidRDefault="003932E7" w:rsidP="00EE63A9">
            <w:pPr>
              <w:pStyle w:val="TAC"/>
            </w:pPr>
          </w:p>
        </w:tc>
      </w:tr>
      <w:tr w:rsidR="003932E7" w14:paraId="5356F7C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B4E96" w14:textId="77777777" w:rsidR="003932E7" w:rsidRDefault="003932E7" w:rsidP="00EE63A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42AB62"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B58EB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31D51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C85A19" w14:textId="77777777" w:rsidR="003932E7" w:rsidRDefault="003932E7" w:rsidP="00EE63A9">
            <w:pPr>
              <w:pStyle w:val="TAL"/>
              <w:rPr>
                <w:rFonts w:cs="Arial"/>
                <w:szCs w:val="18"/>
              </w:rPr>
            </w:pPr>
            <w:r>
              <w:rPr>
                <w:rFonts w:cs="Arial"/>
                <w:szCs w:val="18"/>
              </w:rPr>
              <w:t>This IE shall be present during an EPS to 5GS handover preparation using the N26 interface or during N2 handover preparation with I-SMF insertion.</w:t>
            </w:r>
          </w:p>
          <w:p w14:paraId="5C355842" w14:textId="77777777" w:rsidR="003932E7" w:rsidRDefault="003932E7" w:rsidP="00EE63A9">
            <w:pPr>
              <w:pStyle w:val="TAL"/>
              <w:rPr>
                <w:rFonts w:cs="Arial"/>
                <w:szCs w:val="18"/>
              </w:rPr>
            </w:pPr>
          </w:p>
          <w:p w14:paraId="0587BA77" w14:textId="77777777" w:rsidR="003932E7" w:rsidRDefault="003932E7" w:rsidP="00EE63A9">
            <w:pPr>
              <w:pStyle w:val="TAL"/>
              <w:rPr>
                <w:rFonts w:cs="Arial"/>
                <w:szCs w:val="18"/>
              </w:rPr>
            </w:pPr>
            <w:r>
              <w:rPr>
                <w:rFonts w:cs="Arial"/>
                <w:szCs w:val="18"/>
              </w:rPr>
              <w:t>When present, it shall be set as follows:</w:t>
            </w:r>
          </w:p>
          <w:p w14:paraId="43091C94"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F9A4031"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B9D7D40" w14:textId="77777777" w:rsidR="003932E7" w:rsidRDefault="003932E7" w:rsidP="00EE63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3DAFE35" w14:textId="77777777" w:rsidR="003932E7" w:rsidRDefault="003932E7" w:rsidP="00EE63A9">
            <w:pPr>
              <w:pStyle w:val="TAC"/>
            </w:pPr>
          </w:p>
        </w:tc>
      </w:tr>
      <w:tr w:rsidR="003932E7" w14:paraId="6F07EF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6C031A" w14:textId="77777777" w:rsidR="003932E7" w:rsidRDefault="003932E7" w:rsidP="00EE63A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CBFE1AD" w14:textId="77777777" w:rsidR="003932E7" w:rsidRDefault="003932E7" w:rsidP="00EE63A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8416C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D909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D011D9" w14:textId="77777777" w:rsidR="003932E7" w:rsidRDefault="003932E7" w:rsidP="00EE63A9">
            <w:pPr>
              <w:pStyle w:val="TAL"/>
              <w:rPr>
                <w:rFonts w:cs="Arial"/>
                <w:szCs w:val="18"/>
              </w:rPr>
            </w:pPr>
            <w:r>
              <w:rPr>
                <w:rFonts w:cs="Arial"/>
                <w:szCs w:val="18"/>
              </w:rPr>
              <w:t>This IE shall be present if it is available. When present, it shall be set to:</w:t>
            </w:r>
          </w:p>
          <w:p w14:paraId="0D497F63"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7A8AC5D"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CE95CD9"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F9BF4B5" w14:textId="77777777" w:rsidR="003932E7" w:rsidRDefault="003932E7" w:rsidP="00EE63A9">
            <w:pPr>
              <w:pStyle w:val="TAL"/>
              <w:rPr>
                <w:rFonts w:cs="Arial"/>
                <w:szCs w:val="18"/>
              </w:rPr>
            </w:pPr>
          </w:p>
          <w:p w14:paraId="3D07919B" w14:textId="77777777" w:rsidR="003932E7" w:rsidRDefault="003932E7" w:rsidP="00EE6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69B695"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8E52B7" w14:textId="77777777" w:rsidR="003932E7" w:rsidRDefault="003932E7" w:rsidP="00EE63A9">
            <w:pPr>
              <w:pStyle w:val="TAC"/>
            </w:pPr>
          </w:p>
        </w:tc>
      </w:tr>
      <w:tr w:rsidR="003932E7" w14:paraId="147C9D8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E6D84C1" w14:textId="77777777" w:rsidR="003932E7" w:rsidRDefault="003932E7" w:rsidP="00EE63A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A8AB54E"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A5F5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080C3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A10CC" w14:textId="77777777" w:rsidR="003932E7" w:rsidRDefault="003932E7" w:rsidP="00EE63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F32205" w14:textId="77777777" w:rsidR="003932E7" w:rsidRDefault="003932E7" w:rsidP="00EE63A9">
            <w:pPr>
              <w:pStyle w:val="TAL"/>
              <w:rPr>
                <w:rFonts w:cs="Arial"/>
                <w:szCs w:val="18"/>
              </w:rPr>
            </w:pPr>
          </w:p>
          <w:p w14:paraId="2F6D17B3" w14:textId="77777777" w:rsidR="003932E7" w:rsidRDefault="003932E7" w:rsidP="00EE63A9">
            <w:pPr>
              <w:pStyle w:val="TAL"/>
              <w:rPr>
                <w:rFonts w:cs="Arial"/>
                <w:szCs w:val="18"/>
              </w:rPr>
            </w:pPr>
            <w:r>
              <w:rPr>
                <w:rFonts w:cs="Arial"/>
                <w:szCs w:val="18"/>
              </w:rPr>
              <w:t>When present, it shall be set as follows:</w:t>
            </w:r>
          </w:p>
          <w:p w14:paraId="0732E78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6E7D93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783EF69"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847B58" w14:textId="77777777" w:rsidR="003932E7" w:rsidRDefault="003932E7" w:rsidP="00EE63A9">
            <w:pPr>
              <w:pStyle w:val="TAC"/>
            </w:pPr>
          </w:p>
        </w:tc>
      </w:tr>
      <w:tr w:rsidR="003932E7" w14:paraId="5CDB73B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B45DF3" w14:textId="77777777" w:rsidR="003932E7" w:rsidRDefault="003932E7" w:rsidP="00EE63A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184EA34" w14:textId="77777777" w:rsidR="003932E7" w:rsidRDefault="003932E7" w:rsidP="00EE6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1985D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303E6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5EEB3" w14:textId="77777777" w:rsidR="003932E7" w:rsidRDefault="003932E7" w:rsidP="00EE63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33233B" w14:textId="77777777" w:rsidR="003932E7" w:rsidRDefault="003932E7" w:rsidP="00EE63A9">
            <w:pPr>
              <w:pStyle w:val="TAC"/>
            </w:pPr>
          </w:p>
        </w:tc>
      </w:tr>
      <w:tr w:rsidR="003932E7" w14:paraId="3A7E38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9F2736A" w14:textId="77777777" w:rsidR="003932E7" w:rsidRDefault="003932E7" w:rsidP="00EE63A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5429E19"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7B7F0D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9F0DB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DE2CBA" w14:textId="77777777" w:rsidR="003932E7" w:rsidRDefault="003932E7" w:rsidP="00EE63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66B016" w14:textId="77777777" w:rsidR="003932E7" w:rsidRDefault="003932E7" w:rsidP="00EE63A9">
            <w:pPr>
              <w:pStyle w:val="TAC"/>
            </w:pPr>
          </w:p>
        </w:tc>
      </w:tr>
      <w:tr w:rsidR="003932E7" w14:paraId="458577F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7372328" w14:textId="77777777" w:rsidR="003932E7" w:rsidRPr="002857AD" w:rsidRDefault="003932E7" w:rsidP="00EE63A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394C7020" w14:textId="77777777" w:rsidR="003932E7" w:rsidRDefault="003932E7" w:rsidP="00EE63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76571D" w14:textId="77777777" w:rsidR="003932E7" w:rsidRDefault="003932E7" w:rsidP="00EE63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AF8C510"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AC9BE8" w14:textId="77777777" w:rsidR="003932E7" w:rsidRDefault="003932E7" w:rsidP="00EE63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CE5C362" w14:textId="77777777" w:rsidR="003932E7" w:rsidRDefault="003932E7" w:rsidP="00EE63A9">
            <w:pPr>
              <w:pStyle w:val="TAC"/>
            </w:pPr>
          </w:p>
        </w:tc>
      </w:tr>
      <w:tr w:rsidR="003932E7" w14:paraId="13964CE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583831" w14:textId="77777777" w:rsidR="003932E7" w:rsidRDefault="003932E7" w:rsidP="00EE63A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F707423" w14:textId="77777777" w:rsidR="003932E7" w:rsidRDefault="003932E7" w:rsidP="00EE63A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8242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9FC0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86219C" w14:textId="77777777" w:rsidR="003932E7" w:rsidRDefault="003932E7" w:rsidP="00EE63A9">
            <w:pPr>
              <w:pStyle w:val="TAL"/>
              <w:rPr>
                <w:rFonts w:cs="Arial"/>
                <w:szCs w:val="18"/>
              </w:rPr>
            </w:pPr>
            <w:r>
              <w:rPr>
                <w:rFonts w:cs="Arial"/>
                <w:szCs w:val="18"/>
              </w:rPr>
              <w:t>This IE may be present if the indication has been received from AMF and is allowed to be forwarded to H-SMF by operator configuration.</w:t>
            </w:r>
          </w:p>
          <w:p w14:paraId="3AC436B0" w14:textId="77777777" w:rsidR="003932E7" w:rsidRDefault="003932E7" w:rsidP="00EE63A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72CFB0" w14:textId="77777777" w:rsidR="003932E7" w:rsidRDefault="003932E7" w:rsidP="00EE63A9">
            <w:pPr>
              <w:pStyle w:val="TAC"/>
            </w:pPr>
          </w:p>
        </w:tc>
      </w:tr>
      <w:tr w:rsidR="003932E7" w14:paraId="2362958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81236EF" w14:textId="77777777" w:rsidR="003932E7" w:rsidRDefault="003932E7" w:rsidP="00EE63A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DD21497"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6CAD50"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41A25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FDBA00" w14:textId="77777777" w:rsidR="003932E7" w:rsidRDefault="003932E7" w:rsidP="00EE6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FD5560A" w14:textId="77777777" w:rsidR="003932E7" w:rsidRDefault="003932E7" w:rsidP="00EE63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526E6A" w14:textId="77777777" w:rsidR="003932E7" w:rsidRDefault="003932E7" w:rsidP="00EE63A9">
            <w:pPr>
              <w:pStyle w:val="TAC"/>
            </w:pPr>
          </w:p>
        </w:tc>
      </w:tr>
      <w:tr w:rsidR="003932E7" w14:paraId="2074459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80E23CC" w14:textId="77777777" w:rsidR="003932E7" w:rsidRDefault="003932E7" w:rsidP="00EE63A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18009D8"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06A14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65D35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AAE4B" w14:textId="77777777" w:rsidR="003932E7" w:rsidRDefault="003932E7" w:rsidP="00EE6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9AD315D" w14:textId="77777777" w:rsidR="003932E7" w:rsidRDefault="003932E7" w:rsidP="00EE63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44B8684" w14:textId="77777777" w:rsidR="003932E7" w:rsidRDefault="003932E7" w:rsidP="00EE63A9">
            <w:pPr>
              <w:pStyle w:val="TAC"/>
            </w:pPr>
            <w:r>
              <w:t>DTSSA</w:t>
            </w:r>
          </w:p>
        </w:tc>
      </w:tr>
      <w:tr w:rsidR="003932E7" w14:paraId="7046808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9F0202" w14:textId="77777777" w:rsidR="003932E7" w:rsidRDefault="003932E7" w:rsidP="00EE63A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A1CD122" w14:textId="77777777" w:rsidR="003932E7" w:rsidRDefault="003932E7" w:rsidP="00EE63A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E8FC6FD" w14:textId="77777777" w:rsidR="003932E7" w:rsidRDefault="003932E7" w:rsidP="00EE63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CD1B63F" w14:textId="77777777" w:rsidR="003932E7" w:rsidRDefault="003932E7" w:rsidP="00EE63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4495CAA" w14:textId="77777777" w:rsidR="003932E7" w:rsidRDefault="003932E7" w:rsidP="00EE63A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4AE11" w14:textId="77777777" w:rsidR="003932E7" w:rsidRDefault="003932E7" w:rsidP="00EE63A9">
            <w:pPr>
              <w:pStyle w:val="TAC"/>
            </w:pPr>
          </w:p>
        </w:tc>
      </w:tr>
      <w:tr w:rsidR="003932E7" w14:paraId="6B3EA5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BD2696" w14:textId="77777777" w:rsidR="003932E7" w:rsidRDefault="003932E7" w:rsidP="00EE63A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27E3238" w14:textId="77777777" w:rsidR="003932E7" w:rsidRDefault="003932E7" w:rsidP="00EE63A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E594D22"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F0F37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B7D13F" w14:textId="77777777" w:rsidR="003932E7" w:rsidRDefault="003932E7" w:rsidP="00EE63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6E35B9E" w14:textId="77777777" w:rsidR="003932E7" w:rsidRDefault="003932E7" w:rsidP="00EE63A9">
            <w:pPr>
              <w:pStyle w:val="TAC"/>
            </w:pPr>
          </w:p>
        </w:tc>
      </w:tr>
      <w:tr w:rsidR="003932E7" w14:paraId="5D047A0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D5B19B5" w14:textId="77777777" w:rsidR="003932E7" w:rsidRDefault="003932E7" w:rsidP="00EE63A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AF619B0"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441BC1"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E9720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C8A294" w14:textId="77777777" w:rsidR="003932E7" w:rsidRDefault="003932E7" w:rsidP="00EE63A9">
            <w:pPr>
              <w:pStyle w:val="TAL"/>
              <w:rPr>
                <w:noProof/>
                <w:lang w:val="en-US"/>
              </w:rPr>
            </w:pPr>
            <w:r>
              <w:rPr>
                <w:rFonts w:cs="Arial"/>
                <w:szCs w:val="18"/>
              </w:rPr>
              <w:t xml:space="preserve">Charging ID (see </w:t>
            </w:r>
            <w:r>
              <w:rPr>
                <w:noProof/>
                <w:lang w:val="en-US"/>
              </w:rPr>
              <w:t>clauses 5.1.9.1 of 3GPP TS 32.255 [25]).</w:t>
            </w:r>
          </w:p>
          <w:p w14:paraId="4711E367" w14:textId="77777777" w:rsidR="003932E7" w:rsidRDefault="003932E7" w:rsidP="00EE63A9">
            <w:pPr>
              <w:pStyle w:val="TAL"/>
              <w:rPr>
                <w:noProof/>
                <w:lang w:val="en-US"/>
              </w:rPr>
            </w:pPr>
          </w:p>
          <w:p w14:paraId="144DC5E1" w14:textId="77777777" w:rsidR="003932E7" w:rsidRDefault="003932E7" w:rsidP="00EE63A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6AD0BF4" w14:textId="77777777" w:rsidR="003932E7" w:rsidRDefault="003932E7" w:rsidP="00EE63A9">
            <w:pPr>
              <w:pStyle w:val="TAL"/>
              <w:rPr>
                <w:rFonts w:cs="Arial"/>
                <w:szCs w:val="18"/>
              </w:rPr>
            </w:pPr>
          </w:p>
          <w:p w14:paraId="37B0407F" w14:textId="77777777" w:rsidR="003932E7" w:rsidRDefault="003932E7" w:rsidP="00EE63A9">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FA70C18" w14:textId="77777777" w:rsidR="003932E7" w:rsidRDefault="003932E7" w:rsidP="00EE63A9">
            <w:pPr>
              <w:pStyle w:val="TAL"/>
              <w:rPr>
                <w:noProof/>
                <w:lang w:val="en-US"/>
              </w:rPr>
            </w:pPr>
          </w:p>
          <w:p w14:paraId="4687EB41" w14:textId="77777777" w:rsidR="003932E7" w:rsidRDefault="003932E7" w:rsidP="00EE63A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6759043D" w14:textId="77777777" w:rsidR="003932E7" w:rsidRDefault="003932E7" w:rsidP="00EE63A9">
            <w:pPr>
              <w:pStyle w:val="TAC"/>
            </w:pPr>
          </w:p>
        </w:tc>
      </w:tr>
      <w:tr w:rsidR="003932E7" w14:paraId="36B0CE0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FC9CDD6" w14:textId="77777777" w:rsidR="003932E7" w:rsidRDefault="003932E7" w:rsidP="00EE63A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BEA512D" w14:textId="77777777" w:rsidR="003932E7" w:rsidRDefault="003932E7" w:rsidP="00EE63A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738FB4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0D652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F7624" w14:textId="77777777" w:rsidR="003932E7" w:rsidRDefault="003932E7" w:rsidP="00EE63A9">
            <w:pPr>
              <w:pStyle w:val="TAL"/>
              <w:rPr>
                <w:noProof/>
                <w:lang w:val="en-US"/>
              </w:rPr>
            </w:pPr>
            <w:r>
              <w:rPr>
                <w:rFonts w:cs="Arial"/>
                <w:szCs w:val="18"/>
              </w:rPr>
              <w:t xml:space="preserve">String based Charging ID (see </w:t>
            </w:r>
            <w:r>
              <w:rPr>
                <w:noProof/>
                <w:lang w:val="en-US"/>
              </w:rPr>
              <w:t>3GPP TS 32.255 [25]).</w:t>
            </w:r>
          </w:p>
          <w:p w14:paraId="09943A84" w14:textId="77777777" w:rsidR="003932E7" w:rsidRDefault="003932E7" w:rsidP="00EE63A9">
            <w:pPr>
              <w:pStyle w:val="TAL"/>
              <w:rPr>
                <w:noProof/>
                <w:lang w:val="en-US"/>
              </w:rPr>
            </w:pPr>
          </w:p>
          <w:p w14:paraId="1695A21D" w14:textId="77777777" w:rsidR="003932E7" w:rsidRDefault="003932E7" w:rsidP="00EE63A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578E2F1" w14:textId="77777777" w:rsidR="003932E7" w:rsidRDefault="003932E7" w:rsidP="00EE63A9">
            <w:pPr>
              <w:pStyle w:val="TAL"/>
              <w:rPr>
                <w:noProof/>
                <w:lang w:val="en-US"/>
              </w:rPr>
            </w:pPr>
          </w:p>
          <w:p w14:paraId="09A6F811" w14:textId="77777777" w:rsidR="003932E7" w:rsidRDefault="003932E7" w:rsidP="00EE63A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58766B6"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67C3959" w14:textId="77777777" w:rsidR="003932E7" w:rsidRDefault="003932E7" w:rsidP="00EE63A9">
            <w:pPr>
              <w:pStyle w:val="TAC"/>
            </w:pPr>
            <w:r>
              <w:t>SCID</w:t>
            </w:r>
          </w:p>
        </w:tc>
      </w:tr>
      <w:tr w:rsidR="003932E7" w14:paraId="2CD2A5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7DC629E" w14:textId="77777777" w:rsidR="003932E7" w:rsidRDefault="003932E7" w:rsidP="00EE63A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C02835" w14:textId="77777777" w:rsidR="003932E7" w:rsidRDefault="003932E7" w:rsidP="00EE63A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2D346CF" w14:textId="77777777" w:rsidR="003932E7" w:rsidRDefault="003932E7" w:rsidP="00EE63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502699" w14:textId="77777777" w:rsidR="003932E7" w:rsidRDefault="003932E7" w:rsidP="00EE63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3E5ACA5" w14:textId="77777777" w:rsidR="003932E7" w:rsidRPr="00D165B3" w:rsidRDefault="003932E7" w:rsidP="00EE63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1D39D1" w14:textId="77777777" w:rsidR="003932E7" w:rsidRDefault="003932E7" w:rsidP="00EE63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53FD4C6" w14:textId="77777777" w:rsidR="003932E7" w:rsidRDefault="003932E7" w:rsidP="00EE63A9">
            <w:pPr>
              <w:pStyle w:val="TAC"/>
            </w:pPr>
          </w:p>
        </w:tc>
      </w:tr>
      <w:tr w:rsidR="003932E7" w14:paraId="67EF022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268C69" w14:textId="77777777" w:rsidR="003932E7" w:rsidRDefault="003932E7" w:rsidP="00EE63A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9E55EBA" w14:textId="77777777" w:rsidR="003932E7" w:rsidRDefault="003932E7" w:rsidP="00EE63A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F6FE375"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75C9D6"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BCCD16A" w14:textId="77777777" w:rsidR="003932E7" w:rsidRDefault="003932E7" w:rsidP="00EE63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8A8B9A" w14:textId="77777777" w:rsidR="003932E7" w:rsidRDefault="003932E7" w:rsidP="00EE63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1A6059" w14:textId="77777777" w:rsidR="003932E7" w:rsidRDefault="003932E7" w:rsidP="00EE63A9">
            <w:pPr>
              <w:pStyle w:val="TAC"/>
            </w:pPr>
          </w:p>
        </w:tc>
      </w:tr>
      <w:tr w:rsidR="003932E7" w14:paraId="287EF3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2B1D7" w14:textId="77777777" w:rsidR="003932E7" w:rsidRDefault="003932E7" w:rsidP="00EE63A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EDD61DE"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00568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04E49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35E3B" w14:textId="77777777" w:rsidR="003932E7" w:rsidRDefault="003932E7" w:rsidP="00EE63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E02FFA9" w14:textId="77777777" w:rsidR="003932E7" w:rsidRDefault="003932E7" w:rsidP="00EE63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416C48B" w14:textId="77777777" w:rsidR="003932E7" w:rsidRDefault="003932E7" w:rsidP="00EE63A9">
            <w:pPr>
              <w:pStyle w:val="TAC"/>
            </w:pPr>
          </w:p>
        </w:tc>
      </w:tr>
      <w:tr w:rsidR="003932E7" w14:paraId="20A861B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55D131" w14:textId="77777777" w:rsidR="003932E7" w:rsidRDefault="003932E7" w:rsidP="00EE63A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70CE1" w14:textId="77777777" w:rsidR="003932E7" w:rsidRDefault="003932E7" w:rsidP="00EE63A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CC609E7" w14:textId="77777777" w:rsidR="003932E7" w:rsidRDefault="003932E7" w:rsidP="00EE63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476A78D" w14:textId="77777777" w:rsidR="003932E7" w:rsidRDefault="003932E7" w:rsidP="00EE63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06B4C0" w14:textId="77777777" w:rsidR="003932E7" w:rsidRPr="00F8607F" w:rsidRDefault="003932E7" w:rsidP="00EE63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750EC22" w14:textId="77777777" w:rsidR="003932E7" w:rsidRDefault="003932E7" w:rsidP="00EE63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7FD201" w14:textId="77777777" w:rsidR="003932E7" w:rsidRDefault="003932E7" w:rsidP="00EE63A9">
            <w:pPr>
              <w:pStyle w:val="TAC"/>
            </w:pPr>
          </w:p>
        </w:tc>
      </w:tr>
      <w:tr w:rsidR="003932E7" w14:paraId="3B92D8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6BA1607" w14:textId="77777777" w:rsidR="003932E7" w:rsidRPr="00F8607F" w:rsidRDefault="003932E7" w:rsidP="00EE63A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BEBF53D" w14:textId="77777777" w:rsidR="003932E7" w:rsidRPr="00F8607F" w:rsidRDefault="003932E7" w:rsidP="00EE6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62C182E"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84937"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DBF23" w14:textId="77777777" w:rsidR="003932E7" w:rsidRDefault="003932E7" w:rsidP="00EE63A9">
            <w:pPr>
              <w:pStyle w:val="TAL"/>
              <w:rPr>
                <w:rFonts w:cs="Arial"/>
                <w:szCs w:val="18"/>
              </w:rPr>
            </w:pPr>
            <w:r>
              <w:rPr>
                <w:rFonts w:cs="Arial"/>
                <w:szCs w:val="18"/>
              </w:rPr>
              <w:t>This IE shall be present if it is available.</w:t>
            </w:r>
          </w:p>
          <w:p w14:paraId="556A7ABB" w14:textId="77777777" w:rsidR="003932E7" w:rsidRPr="00F8607F" w:rsidRDefault="003932E7" w:rsidP="00EE63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0F329AD" w14:textId="77777777" w:rsidR="003932E7" w:rsidRDefault="003932E7" w:rsidP="00EE63A9">
            <w:pPr>
              <w:pStyle w:val="TAC"/>
            </w:pPr>
          </w:p>
        </w:tc>
      </w:tr>
      <w:tr w:rsidR="003932E7" w14:paraId="47BF70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8B234C" w14:textId="77777777" w:rsidR="003932E7" w:rsidRPr="00F8607F" w:rsidRDefault="003932E7" w:rsidP="00EE63A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3D5CE4F" w14:textId="77777777" w:rsidR="003932E7" w:rsidRPr="00F8607F" w:rsidRDefault="003932E7" w:rsidP="00EE6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C589346"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6D7E6"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54296" w14:textId="77777777" w:rsidR="003932E7" w:rsidRDefault="003932E7" w:rsidP="00EE63A9">
            <w:pPr>
              <w:pStyle w:val="TAL"/>
              <w:rPr>
                <w:rFonts w:cs="Arial"/>
                <w:szCs w:val="18"/>
              </w:rPr>
            </w:pPr>
            <w:r>
              <w:rPr>
                <w:rFonts w:cs="Arial"/>
                <w:szCs w:val="18"/>
              </w:rPr>
              <w:t>This IE shall be present if it is available.</w:t>
            </w:r>
          </w:p>
          <w:p w14:paraId="17B83888" w14:textId="77777777" w:rsidR="003932E7" w:rsidRPr="00F8607F" w:rsidRDefault="003932E7" w:rsidP="00EE63A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15D6A30" w14:textId="77777777" w:rsidR="003932E7" w:rsidRDefault="003932E7" w:rsidP="00EE63A9">
            <w:pPr>
              <w:pStyle w:val="TAC"/>
            </w:pPr>
          </w:p>
        </w:tc>
      </w:tr>
      <w:tr w:rsidR="003932E7" w14:paraId="55855C3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490042" w14:textId="77777777" w:rsidR="003932E7" w:rsidRPr="00F8607F" w:rsidRDefault="003932E7" w:rsidP="00EE63A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99BA4B8" w14:textId="77777777" w:rsidR="003932E7" w:rsidRPr="00F8607F"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0AD7EC"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0A5199"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944C2" w14:textId="77777777" w:rsidR="003932E7" w:rsidRDefault="003932E7" w:rsidP="00EE63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FFF88B7" w14:textId="77777777" w:rsidR="003932E7" w:rsidRDefault="003932E7" w:rsidP="00EE63A9">
            <w:pPr>
              <w:pStyle w:val="TAL"/>
              <w:rPr>
                <w:lang w:eastAsia="zh-CN"/>
              </w:rPr>
            </w:pPr>
            <w:r w:rsidRPr="004F2714">
              <w:rPr>
                <w:rFonts w:cs="Arial"/>
                <w:szCs w:val="18"/>
              </w:rPr>
              <w:t>When present, it shall be set as follows:</w:t>
            </w:r>
          </w:p>
          <w:p w14:paraId="792C9DD5"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FAFEDEA"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B46F576"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438656" w14:textId="77777777" w:rsidR="003932E7" w:rsidRDefault="003932E7" w:rsidP="00EE63A9">
            <w:pPr>
              <w:pStyle w:val="TAC"/>
            </w:pPr>
            <w:r>
              <w:t>CIOT</w:t>
            </w:r>
          </w:p>
        </w:tc>
      </w:tr>
      <w:tr w:rsidR="003932E7" w14:paraId="1E83219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830AFE7" w14:textId="77777777" w:rsidR="003932E7" w:rsidRDefault="003932E7" w:rsidP="00EE63A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ED93B02"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B9B2E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7ABA"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FB0DCF" w14:textId="77777777" w:rsidR="003932E7" w:rsidRDefault="003932E7" w:rsidP="00EE63A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4D88AE" w14:textId="77777777" w:rsidR="003932E7" w:rsidRDefault="003932E7" w:rsidP="00EE63A9">
            <w:pPr>
              <w:pStyle w:val="TAL"/>
              <w:rPr>
                <w:rFonts w:cs="Arial"/>
                <w:szCs w:val="18"/>
              </w:rPr>
            </w:pPr>
          </w:p>
          <w:p w14:paraId="5B8143D1" w14:textId="77777777" w:rsidR="003932E7" w:rsidRDefault="003932E7" w:rsidP="00EE63A9">
            <w:pPr>
              <w:pStyle w:val="TAL"/>
              <w:rPr>
                <w:rFonts w:cs="Arial"/>
                <w:szCs w:val="18"/>
              </w:rPr>
            </w:pPr>
            <w:r w:rsidRPr="004F2714">
              <w:rPr>
                <w:rFonts w:cs="Arial"/>
                <w:szCs w:val="18"/>
              </w:rPr>
              <w:t>When present, it shall be set as follows:</w:t>
            </w:r>
          </w:p>
          <w:p w14:paraId="09138325" w14:textId="77777777" w:rsidR="003932E7" w:rsidRPr="006E3917" w:rsidRDefault="003932E7" w:rsidP="00EE63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9ACA3A" w14:textId="77777777" w:rsidR="003932E7" w:rsidRPr="00426827" w:rsidRDefault="003932E7" w:rsidP="00EE63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94CFE37"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C17A71" w14:textId="77777777" w:rsidR="003932E7" w:rsidRDefault="003932E7" w:rsidP="00EE63A9">
            <w:pPr>
              <w:pStyle w:val="TAC"/>
            </w:pPr>
            <w:r>
              <w:rPr>
                <w:rFonts w:cs="Arial"/>
                <w:szCs w:val="18"/>
              </w:rPr>
              <w:t>CIOT</w:t>
            </w:r>
          </w:p>
        </w:tc>
      </w:tr>
      <w:tr w:rsidR="003932E7" w14:paraId="105D947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AB42FE" w14:textId="77777777" w:rsidR="003932E7" w:rsidRPr="00F8607F" w:rsidRDefault="003932E7" w:rsidP="00EE63A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035CE28" w14:textId="77777777" w:rsidR="003932E7" w:rsidRPr="00F8607F"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32C419"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9DEC1"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36CA1" w14:textId="77777777" w:rsidR="003932E7" w:rsidRDefault="003932E7" w:rsidP="00EE63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D6B2027" w14:textId="77777777" w:rsidR="003932E7" w:rsidRDefault="003932E7" w:rsidP="00EE63A9">
            <w:pPr>
              <w:pStyle w:val="TAL"/>
              <w:rPr>
                <w:lang w:eastAsia="zh-CN"/>
              </w:rPr>
            </w:pPr>
            <w:r w:rsidRPr="004F2714">
              <w:rPr>
                <w:rFonts w:cs="Arial"/>
                <w:szCs w:val="18"/>
              </w:rPr>
              <w:t>When present, it shall be set as follows:</w:t>
            </w:r>
          </w:p>
          <w:p w14:paraId="61BD2C77" w14:textId="77777777" w:rsidR="003932E7" w:rsidRPr="009A7F11" w:rsidRDefault="003932E7" w:rsidP="00EE63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15FC931" w14:textId="77777777" w:rsidR="003932E7" w:rsidRPr="009A7F11" w:rsidRDefault="003932E7" w:rsidP="00EE63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B62F39"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3E700D" w14:textId="77777777" w:rsidR="003932E7" w:rsidRDefault="003932E7" w:rsidP="00EE63A9">
            <w:pPr>
              <w:pStyle w:val="TAC"/>
            </w:pPr>
            <w:r>
              <w:t>CIOT</w:t>
            </w:r>
          </w:p>
        </w:tc>
      </w:tr>
      <w:tr w:rsidR="003932E7" w14:paraId="0EB9BA9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11568BA" w14:textId="77777777" w:rsidR="003932E7" w:rsidRDefault="003932E7" w:rsidP="00EE63A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5F9D0E" w14:textId="77777777" w:rsidR="003932E7" w:rsidRDefault="003932E7" w:rsidP="00EE63A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191B19"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314EF9"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AF6579" w14:textId="77777777" w:rsidR="003932E7" w:rsidRDefault="003932E7" w:rsidP="00EE6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FD4A395" w14:textId="77777777" w:rsidR="003932E7" w:rsidRDefault="003932E7" w:rsidP="00EE63A9">
            <w:pPr>
              <w:pStyle w:val="TAL"/>
              <w:rPr>
                <w:rFonts w:cs="Arial"/>
                <w:szCs w:val="18"/>
                <w:lang w:eastAsia="zh-CN"/>
              </w:rPr>
            </w:pPr>
            <w:r w:rsidRPr="004F2714">
              <w:rPr>
                <w:rFonts w:cs="Arial"/>
                <w:szCs w:val="18"/>
              </w:rPr>
              <w:t>When present, it shall be set as follows:</w:t>
            </w:r>
          </w:p>
          <w:p w14:paraId="6B944FB0"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3C1F47F" w14:textId="77777777" w:rsidR="003932E7" w:rsidRDefault="003932E7" w:rsidP="00EE63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CD72CC" w14:textId="77777777" w:rsidR="003932E7" w:rsidRDefault="003932E7" w:rsidP="00EE63A9">
            <w:pPr>
              <w:pStyle w:val="TAC"/>
            </w:pPr>
            <w:r>
              <w:rPr>
                <w:rFonts w:hint="eastAsia"/>
                <w:lang w:eastAsia="zh-CN"/>
              </w:rPr>
              <w:t>MAPDU</w:t>
            </w:r>
          </w:p>
        </w:tc>
      </w:tr>
      <w:tr w:rsidR="003932E7" w14:paraId="72FAE20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386C28" w14:textId="77777777" w:rsidR="003932E7" w:rsidRDefault="003932E7" w:rsidP="00EE63A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D99F593" w14:textId="77777777" w:rsidR="003932E7" w:rsidRDefault="003932E7" w:rsidP="00EE63A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66EE756" w14:textId="77777777" w:rsidR="003932E7" w:rsidRDefault="003932E7" w:rsidP="00EE63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7ADAD66" w14:textId="77777777" w:rsidR="003932E7" w:rsidRDefault="003932E7" w:rsidP="00EE63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CE2161E" w14:textId="77777777" w:rsidR="003932E7" w:rsidRDefault="003932E7" w:rsidP="00EE63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87764AC" w14:textId="77777777" w:rsidR="003932E7" w:rsidRDefault="003932E7" w:rsidP="00EE63A9">
            <w:pPr>
              <w:pStyle w:val="TAL"/>
              <w:rPr>
                <w:rFonts w:cs="Arial"/>
                <w:szCs w:val="18"/>
                <w:lang w:val="en-US" w:eastAsia="zh-CN"/>
              </w:rPr>
            </w:pPr>
          </w:p>
          <w:p w14:paraId="475E0A47" w14:textId="77777777" w:rsidR="003932E7" w:rsidRDefault="003932E7" w:rsidP="00EE63A9">
            <w:pPr>
              <w:pStyle w:val="TAL"/>
              <w:rPr>
                <w:rFonts w:cs="Arial"/>
                <w:szCs w:val="18"/>
                <w:lang w:eastAsia="zh-CN"/>
              </w:rPr>
            </w:pPr>
            <w:r>
              <w:rPr>
                <w:rFonts w:cs="Arial"/>
                <w:szCs w:val="18"/>
              </w:rPr>
              <w:t>When present, it shall be set as follows:</w:t>
            </w:r>
          </w:p>
          <w:p w14:paraId="7DBD1FEE" w14:textId="77777777" w:rsidR="003932E7" w:rsidRDefault="003932E7" w:rsidP="00EE63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B7EDB01" w14:textId="77777777" w:rsidR="003932E7" w:rsidRDefault="003932E7" w:rsidP="00EE63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A4A4C8" w14:textId="77777777" w:rsidR="003932E7" w:rsidRDefault="003932E7" w:rsidP="00EE63A9">
            <w:pPr>
              <w:pStyle w:val="TAL"/>
              <w:ind w:leftChars="100" w:left="200"/>
              <w:rPr>
                <w:rFonts w:cs="Arial"/>
                <w:szCs w:val="18"/>
                <w:lang w:eastAsia="zh-CN"/>
              </w:rPr>
            </w:pPr>
          </w:p>
          <w:p w14:paraId="43526A51" w14:textId="77777777" w:rsidR="003932E7" w:rsidRDefault="003932E7" w:rsidP="00EE63A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BC58136" w14:textId="77777777" w:rsidR="003932E7" w:rsidRDefault="003932E7" w:rsidP="00EE63A9">
            <w:pPr>
              <w:pStyle w:val="TAC"/>
              <w:rPr>
                <w:lang w:eastAsia="zh-CN"/>
              </w:rPr>
            </w:pPr>
            <w:r>
              <w:rPr>
                <w:rFonts w:cs="Arial"/>
                <w:szCs w:val="18"/>
                <w:lang w:val="en-US" w:eastAsia="zh-CN"/>
              </w:rPr>
              <w:t>MAPDU</w:t>
            </w:r>
          </w:p>
        </w:tc>
      </w:tr>
      <w:tr w:rsidR="003932E7" w14:paraId="1F715D6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BD6E6D" w14:textId="77777777" w:rsidR="003932E7" w:rsidRDefault="003932E7" w:rsidP="00EE63A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741FD47" w14:textId="77777777" w:rsidR="003932E7" w:rsidRDefault="003932E7" w:rsidP="00EE63A9">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99E50A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9EC6B" w14:textId="77777777" w:rsidR="003932E7" w:rsidRDefault="003932E7" w:rsidP="00EE63A9">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B3F8A1A" w14:textId="77777777" w:rsidR="003932E7" w:rsidRDefault="003932E7" w:rsidP="00EE63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FA2015B" w14:textId="77777777" w:rsidR="003932E7" w:rsidRDefault="003932E7" w:rsidP="00EE63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51AC7D6" w14:textId="77777777" w:rsidR="003932E7" w:rsidRDefault="003932E7" w:rsidP="00EE63A9">
            <w:pPr>
              <w:pStyle w:val="TAC"/>
              <w:rPr>
                <w:lang w:eastAsia="zh-CN"/>
              </w:rPr>
            </w:pPr>
            <w:r>
              <w:rPr>
                <w:lang w:eastAsia="zh-CN"/>
              </w:rPr>
              <w:t>DTSSA</w:t>
            </w:r>
          </w:p>
        </w:tc>
      </w:tr>
      <w:tr w:rsidR="003932E7" w14:paraId="5CBA18B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18C0E2" w14:textId="77777777" w:rsidR="003932E7" w:rsidRDefault="003932E7" w:rsidP="00EE63A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FAC8C18" w14:textId="77777777" w:rsidR="003932E7" w:rsidRDefault="003932E7" w:rsidP="00EE63A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87676E"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A97EAAF"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1132201" w14:textId="77777777" w:rsidR="003932E7" w:rsidRDefault="003932E7" w:rsidP="00EE63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60C3F74" w14:textId="77777777" w:rsidR="003932E7" w:rsidRDefault="003932E7" w:rsidP="00EE63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EEB1CBB" w14:textId="77777777" w:rsidR="003932E7" w:rsidRDefault="003932E7" w:rsidP="00EE63A9">
            <w:pPr>
              <w:pStyle w:val="TAC"/>
              <w:rPr>
                <w:rFonts w:cs="Arial"/>
                <w:szCs w:val="18"/>
                <w:lang w:eastAsia="zh-CN"/>
              </w:rPr>
            </w:pPr>
            <w:r>
              <w:rPr>
                <w:noProof/>
              </w:rPr>
              <w:t>DTSSA</w:t>
            </w:r>
          </w:p>
        </w:tc>
      </w:tr>
      <w:tr w:rsidR="003932E7" w14:paraId="316D1A5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A53C63A" w14:textId="77777777" w:rsidR="003932E7" w:rsidRDefault="003932E7" w:rsidP="00EE63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AE8886C" w14:textId="77777777" w:rsidR="003932E7" w:rsidRDefault="003932E7" w:rsidP="00EE63A9">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5C659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66202F" w14:textId="77777777" w:rsidR="003932E7" w:rsidRDefault="003932E7" w:rsidP="00EE63A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9ED7A21" w14:textId="77777777" w:rsidR="003932E7" w:rsidRDefault="003932E7" w:rsidP="00EE63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672E94D" w14:textId="77777777" w:rsidR="003932E7" w:rsidRDefault="003932E7" w:rsidP="00EE63A9">
            <w:pPr>
              <w:pStyle w:val="TAC"/>
              <w:rPr>
                <w:noProof/>
              </w:rPr>
            </w:pPr>
            <w:r>
              <w:rPr>
                <w:rFonts w:cs="Arial"/>
                <w:szCs w:val="18"/>
                <w:lang w:eastAsia="zh-CN"/>
              </w:rPr>
              <w:t>DTSSA</w:t>
            </w:r>
          </w:p>
        </w:tc>
      </w:tr>
      <w:tr w:rsidR="003932E7" w14:paraId="39929A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198870C" w14:textId="77777777" w:rsidR="003932E7" w:rsidRPr="00B30907" w:rsidRDefault="003932E7" w:rsidP="00EE63A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81B27A" w14:textId="77777777" w:rsidR="003932E7" w:rsidRDefault="003932E7" w:rsidP="00EE63A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1A8A0FF"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355D0E"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3FDD32" w14:textId="77777777" w:rsidR="003932E7" w:rsidRDefault="003932E7" w:rsidP="00EE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158B6D" w14:textId="77777777" w:rsidR="003932E7" w:rsidRDefault="003932E7" w:rsidP="00EE63A9">
            <w:pPr>
              <w:pStyle w:val="TAC"/>
              <w:rPr>
                <w:rFonts w:cs="Arial"/>
                <w:szCs w:val="18"/>
                <w:lang w:eastAsia="zh-CN"/>
              </w:rPr>
            </w:pPr>
            <w:r>
              <w:rPr>
                <w:rFonts w:cs="Arial"/>
                <w:szCs w:val="18"/>
              </w:rPr>
              <w:t>CIOT</w:t>
            </w:r>
          </w:p>
        </w:tc>
      </w:tr>
      <w:tr w:rsidR="003932E7" w14:paraId="1F5458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8359326" w14:textId="77777777" w:rsidR="003932E7" w:rsidRDefault="003932E7" w:rsidP="00EE63A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A5AEE39" w14:textId="77777777" w:rsidR="003932E7" w:rsidRPr="00B712A3" w:rsidRDefault="003932E7" w:rsidP="00EE63A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D71DD3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4179E0" w14:textId="77777777" w:rsidR="003932E7" w:rsidRDefault="003932E7" w:rsidP="00EE63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ED64DC" w14:textId="77777777" w:rsidR="003932E7" w:rsidRDefault="003932E7" w:rsidP="00EE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44327A3" w14:textId="77777777" w:rsidR="003932E7" w:rsidRDefault="003932E7" w:rsidP="00EE63A9">
            <w:pPr>
              <w:pStyle w:val="TAC"/>
              <w:rPr>
                <w:rFonts w:cs="Arial"/>
                <w:szCs w:val="18"/>
              </w:rPr>
            </w:pPr>
            <w:r>
              <w:rPr>
                <w:rFonts w:cs="Arial"/>
                <w:szCs w:val="18"/>
              </w:rPr>
              <w:t>CIOT</w:t>
            </w:r>
          </w:p>
        </w:tc>
      </w:tr>
      <w:tr w:rsidR="003932E7" w14:paraId="6AE8004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1CB8140" w14:textId="77777777" w:rsidR="003932E7" w:rsidRDefault="003932E7" w:rsidP="00EE63A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72A257A" w14:textId="77777777" w:rsidR="003932E7" w:rsidRPr="00B712A3" w:rsidRDefault="003932E7" w:rsidP="00EE63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6ECA02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7BE45"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FDB4452" w14:textId="77777777" w:rsidR="003932E7" w:rsidRDefault="003932E7" w:rsidP="00EE63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9D8BCCF" w14:textId="77777777" w:rsidR="003932E7" w:rsidRDefault="003932E7" w:rsidP="00EE63A9">
            <w:pPr>
              <w:pStyle w:val="TAL"/>
              <w:rPr>
                <w:rFonts w:cs="Arial"/>
                <w:szCs w:val="18"/>
              </w:rPr>
            </w:pPr>
          </w:p>
          <w:p w14:paraId="5ACFFB75" w14:textId="77777777" w:rsidR="003932E7" w:rsidRDefault="003932E7" w:rsidP="00EE63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7EEA26C" w14:textId="77777777" w:rsidR="003932E7" w:rsidRDefault="003932E7" w:rsidP="00EE63A9">
            <w:pPr>
              <w:pStyle w:val="TAL"/>
              <w:rPr>
                <w:rFonts w:cs="Arial"/>
                <w:szCs w:val="18"/>
              </w:rPr>
            </w:pPr>
          </w:p>
          <w:p w14:paraId="18DA1128" w14:textId="77777777" w:rsidR="003932E7" w:rsidRDefault="003932E7" w:rsidP="00EE63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0D0F231" w14:textId="77777777" w:rsidR="003932E7" w:rsidRDefault="003932E7" w:rsidP="00EE63A9">
            <w:pPr>
              <w:pStyle w:val="TAC"/>
              <w:rPr>
                <w:rFonts w:cs="Arial"/>
                <w:szCs w:val="18"/>
              </w:rPr>
            </w:pPr>
            <w:r>
              <w:rPr>
                <w:rFonts w:cs="Arial"/>
                <w:szCs w:val="18"/>
              </w:rPr>
              <w:t>CIOT</w:t>
            </w:r>
          </w:p>
        </w:tc>
      </w:tr>
      <w:tr w:rsidR="003932E7" w14:paraId="427A1A2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600374" w14:textId="77777777" w:rsidR="003932E7" w:rsidRDefault="003932E7" w:rsidP="00EE63A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716629" w14:textId="77777777" w:rsidR="003932E7" w:rsidRDefault="003932E7" w:rsidP="00EE63A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86917C0" w14:textId="77777777" w:rsidR="003932E7" w:rsidRDefault="003932E7" w:rsidP="00EE63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C0E6F5"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D692668"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5F36914" w14:textId="77777777" w:rsidR="003932E7" w:rsidRDefault="003932E7" w:rsidP="00EE63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6130380" w14:textId="77777777" w:rsidR="003932E7" w:rsidRDefault="003932E7" w:rsidP="00EE63A9">
            <w:pPr>
              <w:pStyle w:val="TAC"/>
              <w:rPr>
                <w:rFonts w:cs="Arial"/>
                <w:szCs w:val="18"/>
              </w:rPr>
            </w:pPr>
            <w:r>
              <w:rPr>
                <w:rFonts w:cs="Arial" w:hint="eastAsia"/>
                <w:szCs w:val="18"/>
                <w:lang w:eastAsia="zh-CN"/>
              </w:rPr>
              <w:t>D</w:t>
            </w:r>
            <w:r>
              <w:rPr>
                <w:rFonts w:cs="Arial"/>
                <w:szCs w:val="18"/>
                <w:lang w:eastAsia="zh-CN"/>
              </w:rPr>
              <w:t>TSSA</w:t>
            </w:r>
          </w:p>
        </w:tc>
      </w:tr>
      <w:tr w:rsidR="003932E7" w14:paraId="26ACE77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4AC733" w14:textId="77777777" w:rsidR="003932E7" w:rsidRDefault="003932E7" w:rsidP="00EE63A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CC8D8BB" w14:textId="77777777" w:rsidR="003932E7" w:rsidRDefault="003932E7" w:rsidP="00EE63A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02F325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A9D943" w14:textId="77777777" w:rsidR="003932E7" w:rsidRDefault="003932E7" w:rsidP="00EE63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00D400" w14:textId="77777777" w:rsidR="003932E7" w:rsidRDefault="003932E7" w:rsidP="00EE63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2D1FD29" w14:textId="77777777" w:rsidR="003932E7" w:rsidRDefault="003932E7" w:rsidP="00EE63A9">
            <w:pPr>
              <w:pStyle w:val="TAL"/>
              <w:rPr>
                <w:rFonts w:cs="Arial"/>
                <w:szCs w:val="18"/>
                <w:lang w:eastAsia="zh-CN"/>
              </w:rPr>
            </w:pPr>
          </w:p>
          <w:p w14:paraId="5CE9DCCB" w14:textId="77777777" w:rsidR="003932E7" w:rsidRDefault="003932E7" w:rsidP="00EE63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2C83BDA" w14:textId="77777777" w:rsidR="003932E7" w:rsidRDefault="003932E7" w:rsidP="00EE63A9">
            <w:pPr>
              <w:pStyle w:val="TAC"/>
              <w:rPr>
                <w:rFonts w:cs="Arial"/>
                <w:szCs w:val="18"/>
                <w:lang w:eastAsia="zh-CN"/>
              </w:rPr>
            </w:pPr>
            <w:r>
              <w:rPr>
                <w:rFonts w:cs="Arial"/>
                <w:szCs w:val="18"/>
                <w:lang w:eastAsia="zh-CN"/>
              </w:rPr>
              <w:t>VQOS</w:t>
            </w:r>
          </w:p>
        </w:tc>
      </w:tr>
      <w:tr w:rsidR="003932E7" w14:paraId="3D5BA5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237E4AB" w14:textId="77777777" w:rsidR="003932E7" w:rsidRDefault="003932E7" w:rsidP="00EE63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54C4F4F"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B8B65B7"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9D30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2950E"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80D132D" w14:textId="77777777" w:rsidR="003932E7" w:rsidRDefault="003932E7" w:rsidP="00EE63A9">
            <w:pPr>
              <w:pStyle w:val="TAL"/>
              <w:rPr>
                <w:rFonts w:cs="Arial"/>
                <w:szCs w:val="18"/>
                <w:lang w:eastAsia="zh-CN"/>
              </w:rPr>
            </w:pPr>
          </w:p>
          <w:p w14:paraId="18A57E11" w14:textId="77777777" w:rsidR="003932E7" w:rsidRDefault="003932E7" w:rsidP="00EE63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FE2080D" w14:textId="77777777" w:rsidR="003932E7" w:rsidRDefault="003932E7" w:rsidP="00EE63A9">
            <w:pPr>
              <w:pStyle w:val="TAC"/>
              <w:rPr>
                <w:lang w:eastAsia="zh-CN"/>
              </w:rPr>
            </w:pPr>
            <w:proofErr w:type="spellStart"/>
            <w:r>
              <w:rPr>
                <w:rFonts w:hint="eastAsia"/>
                <w:lang w:eastAsia="zh-CN"/>
              </w:rPr>
              <w:t>E</w:t>
            </w:r>
            <w:r>
              <w:rPr>
                <w:lang w:eastAsia="zh-CN"/>
              </w:rPr>
              <w:t>nEDGE</w:t>
            </w:r>
            <w:proofErr w:type="spellEnd"/>
          </w:p>
        </w:tc>
      </w:tr>
      <w:tr w:rsidR="003932E7" w14:paraId="6EED442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FDD847E" w14:textId="77777777" w:rsidR="003932E7" w:rsidRDefault="003932E7" w:rsidP="00EE63A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30D659" w14:textId="77777777" w:rsidR="003932E7" w:rsidRDefault="003932E7" w:rsidP="00EE63A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9C08D9"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0C31B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B2A5E" w14:textId="77777777" w:rsidR="003932E7" w:rsidRDefault="003932E7" w:rsidP="00EE63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9F5348A" w14:textId="77777777" w:rsidR="003932E7" w:rsidRDefault="003932E7" w:rsidP="00EE63A9">
            <w:pPr>
              <w:pStyle w:val="TAC"/>
              <w:rPr>
                <w:lang w:eastAsia="zh-CN"/>
              </w:rPr>
            </w:pPr>
            <w:r>
              <w:rPr>
                <w:lang w:eastAsia="zh-CN"/>
              </w:rPr>
              <w:t>DCE2ER</w:t>
            </w:r>
          </w:p>
        </w:tc>
      </w:tr>
      <w:tr w:rsidR="003932E7" w14:paraId="49C171B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F5DA5CE" w14:textId="77777777" w:rsidR="003932E7" w:rsidRDefault="003932E7" w:rsidP="00EE63A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6AE8482"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01E63A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254F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14F68" w14:textId="77777777" w:rsidR="003932E7" w:rsidRDefault="003932E7" w:rsidP="00EE63A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7B028EB" w14:textId="77777777" w:rsidR="003932E7" w:rsidRPr="005436EF" w:rsidRDefault="003932E7" w:rsidP="00EE63A9">
            <w:pPr>
              <w:pStyle w:val="TAL"/>
              <w:rPr>
                <w:rFonts w:cs="Arial"/>
                <w:szCs w:val="18"/>
                <w:lang w:eastAsia="zh-CN"/>
              </w:rPr>
            </w:pPr>
          </w:p>
          <w:p w14:paraId="2C1E7492" w14:textId="77777777" w:rsidR="003932E7" w:rsidRDefault="003932E7" w:rsidP="00EE63A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6ADD88" w14:textId="77777777" w:rsidR="003932E7" w:rsidRDefault="003932E7" w:rsidP="00EE63A9">
            <w:pPr>
              <w:pStyle w:val="TAC"/>
              <w:rPr>
                <w:lang w:eastAsia="zh-CN"/>
              </w:rPr>
            </w:pPr>
            <w:proofErr w:type="spellStart"/>
            <w:r>
              <w:rPr>
                <w:rFonts w:hint="eastAsia"/>
                <w:lang w:eastAsia="zh-CN"/>
              </w:rPr>
              <w:t>E</w:t>
            </w:r>
            <w:r>
              <w:rPr>
                <w:lang w:eastAsia="zh-CN"/>
              </w:rPr>
              <w:t>nEDGE</w:t>
            </w:r>
            <w:proofErr w:type="spellEnd"/>
          </w:p>
        </w:tc>
      </w:tr>
      <w:tr w:rsidR="003932E7" w14:paraId="45716B8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353681" w14:textId="77777777" w:rsidR="003932E7" w:rsidRDefault="003932E7" w:rsidP="00EE63A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78BA59" w14:textId="77777777" w:rsidR="003932E7" w:rsidRDefault="003932E7" w:rsidP="00EE63A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91A6B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B6D2F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C91970" w14:textId="77777777" w:rsidR="003932E7" w:rsidRDefault="003932E7" w:rsidP="00EE63A9">
            <w:pPr>
              <w:pStyle w:val="TAL"/>
            </w:pPr>
            <w:r>
              <w:t>This IE shall be included by I-SMF to SMF, if received from AMF.</w:t>
            </w:r>
          </w:p>
          <w:p w14:paraId="42E1BC3F" w14:textId="77777777" w:rsidR="003932E7" w:rsidRDefault="003932E7" w:rsidP="00EE63A9">
            <w:pPr>
              <w:pStyle w:val="TAL"/>
            </w:pPr>
          </w:p>
          <w:p w14:paraId="68FF9F91" w14:textId="77777777" w:rsidR="003932E7" w:rsidRDefault="003932E7" w:rsidP="00EE63A9">
            <w:pPr>
              <w:pStyle w:val="TAL"/>
            </w:pPr>
            <w:r>
              <w:t>When present, this IE shall indicate whether the SM Policy Association Establishment and Termination events shall be reported for the PDU session by the PCF for the SM Policy to the PCF for the UE:</w:t>
            </w:r>
          </w:p>
          <w:p w14:paraId="31995FFC" w14:textId="77777777" w:rsidR="003932E7" w:rsidRDefault="003932E7" w:rsidP="00EE63A9">
            <w:pPr>
              <w:pStyle w:val="TAL"/>
            </w:pPr>
          </w:p>
          <w:p w14:paraId="64040602" w14:textId="77777777" w:rsidR="003932E7" w:rsidRDefault="003932E7" w:rsidP="00EE63A9">
            <w:pPr>
              <w:pStyle w:val="TAL"/>
            </w:pPr>
            <w:r>
              <w:t>- true: SM Policy Association Establishment and Termination events shall be reported</w:t>
            </w:r>
          </w:p>
          <w:p w14:paraId="0967752A" w14:textId="77777777" w:rsidR="003932E7" w:rsidRDefault="003932E7" w:rsidP="00EE63A9">
            <w:pPr>
              <w:pStyle w:val="TAL"/>
            </w:pPr>
          </w:p>
          <w:p w14:paraId="61067817" w14:textId="77777777" w:rsidR="003932E7" w:rsidRDefault="003932E7" w:rsidP="00EE63A9">
            <w:pPr>
              <w:pStyle w:val="TAL"/>
            </w:pPr>
            <w:r>
              <w:t>- false (default): SM Policy Association Establishment and Termination events is not required</w:t>
            </w:r>
          </w:p>
          <w:p w14:paraId="5039EE29" w14:textId="77777777" w:rsidR="003932E7" w:rsidRDefault="003932E7" w:rsidP="00EE63A9">
            <w:pPr>
              <w:pStyle w:val="TAL"/>
            </w:pPr>
          </w:p>
          <w:p w14:paraId="597272A2" w14:textId="77777777" w:rsidR="003932E7" w:rsidRDefault="003932E7" w:rsidP="00EE63A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A4A598" w14:textId="77777777" w:rsidR="003932E7" w:rsidRDefault="003932E7" w:rsidP="00EE63A9">
            <w:pPr>
              <w:pStyle w:val="TAC"/>
              <w:rPr>
                <w:lang w:eastAsia="zh-CN"/>
              </w:rPr>
            </w:pPr>
            <w:r>
              <w:t>SPAE</w:t>
            </w:r>
          </w:p>
        </w:tc>
      </w:tr>
      <w:tr w:rsidR="003932E7" w14:paraId="2EE5C16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B379D99" w14:textId="77777777" w:rsidR="003932E7" w:rsidRDefault="003932E7" w:rsidP="00EE63A9">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FA5B1DB" w14:textId="77777777" w:rsidR="003932E7" w:rsidRDefault="003932E7" w:rsidP="00EE63A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2A4C5A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402A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A2DAFB" w14:textId="77777777" w:rsidR="003932E7" w:rsidRDefault="003932E7" w:rsidP="00EE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70B7AC51" w14:textId="77777777" w:rsidR="003932E7" w:rsidRDefault="003932E7" w:rsidP="00EE63A9">
            <w:pPr>
              <w:pStyle w:val="TAL"/>
              <w:rPr>
                <w:noProof/>
              </w:rPr>
            </w:pPr>
          </w:p>
          <w:p w14:paraId="515A9729" w14:textId="77777777" w:rsidR="003932E7" w:rsidRDefault="003932E7" w:rsidP="00EE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B65E3ED" w14:textId="77777777" w:rsidR="003932E7" w:rsidRDefault="003932E7" w:rsidP="00EE63A9">
            <w:pPr>
              <w:pStyle w:val="TAC"/>
              <w:rPr>
                <w:lang w:eastAsia="zh-CN"/>
              </w:rPr>
            </w:pPr>
            <w:r>
              <w:t>SPAE</w:t>
            </w:r>
          </w:p>
        </w:tc>
      </w:tr>
      <w:tr w:rsidR="003932E7" w14:paraId="1F9D9D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F388E9D" w14:textId="77777777" w:rsidR="003932E7" w:rsidRDefault="003932E7" w:rsidP="00EE63A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C3F7D8" w14:textId="77777777" w:rsidR="003932E7" w:rsidRDefault="003932E7" w:rsidP="00EE63A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4081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8236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3007B" w14:textId="77777777" w:rsidR="003932E7" w:rsidRDefault="003932E7" w:rsidP="00EE63A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0165543" w14:textId="77777777" w:rsidR="003932E7" w:rsidRDefault="003932E7" w:rsidP="00EE63A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3D1B872" w14:textId="77777777" w:rsidR="003932E7" w:rsidRDefault="003932E7" w:rsidP="00EE63A9">
            <w:pPr>
              <w:pStyle w:val="TAC"/>
            </w:pPr>
            <w:r>
              <w:rPr>
                <w:lang w:eastAsia="zh-CN"/>
              </w:rPr>
              <w:t>5GSAT</w:t>
            </w:r>
          </w:p>
        </w:tc>
      </w:tr>
      <w:tr w:rsidR="003932E7" w14:paraId="5B14B6F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CAB0293" w14:textId="77777777" w:rsidR="003932E7" w:rsidRDefault="003932E7" w:rsidP="00EE63A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78EC307" w14:textId="77777777" w:rsidR="003932E7" w:rsidRDefault="003932E7" w:rsidP="00EE6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DCC6AC"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E9A3D"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2FE343" w14:textId="77777777" w:rsidR="003932E7" w:rsidRDefault="003932E7" w:rsidP="00EE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92E57A9" w14:textId="77777777" w:rsidR="003932E7" w:rsidRDefault="003932E7" w:rsidP="00EE63A9">
            <w:pPr>
              <w:pStyle w:val="TAL"/>
              <w:rPr>
                <w:rFonts w:cs="Arial"/>
                <w:szCs w:val="18"/>
              </w:rPr>
            </w:pPr>
          </w:p>
          <w:p w14:paraId="51E5AB76"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2EFA921" w14:textId="77777777" w:rsidR="003932E7" w:rsidRDefault="003932E7" w:rsidP="00EE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F3839F7" w14:textId="77777777" w:rsidR="003932E7" w:rsidRDefault="003932E7" w:rsidP="00EE63A9">
            <w:pPr>
              <w:pStyle w:val="TAC"/>
              <w:rPr>
                <w:lang w:eastAsia="zh-CN"/>
              </w:rPr>
            </w:pPr>
            <w:r>
              <w:rPr>
                <w:lang w:eastAsia="zh-CN"/>
              </w:rPr>
              <w:t>UPIPE</w:t>
            </w:r>
          </w:p>
        </w:tc>
      </w:tr>
      <w:tr w:rsidR="003932E7" w14:paraId="3FD410E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4BCBDEF" w14:textId="77777777" w:rsidR="003932E7" w:rsidRDefault="003932E7" w:rsidP="00EE63A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7CF523E" w14:textId="77777777" w:rsidR="003932E7" w:rsidRDefault="003932E7" w:rsidP="00EE63A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792D4E4"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FDE36E"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0ABA11" w14:textId="77777777" w:rsidR="003932E7" w:rsidRDefault="003932E7" w:rsidP="00EE63A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791067A" w14:textId="77777777" w:rsidR="003932E7" w:rsidRDefault="003932E7" w:rsidP="00EE63A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1B24A2A" w14:textId="77777777" w:rsidR="003932E7" w:rsidRDefault="003932E7" w:rsidP="00EE63A9">
            <w:pPr>
              <w:pStyle w:val="TAC"/>
              <w:rPr>
                <w:lang w:eastAsia="zh-CN"/>
              </w:rPr>
            </w:pPr>
          </w:p>
        </w:tc>
      </w:tr>
      <w:tr w:rsidR="003932E7" w14:paraId="034200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99AAD0" w14:textId="77777777" w:rsidR="003932E7" w:rsidRDefault="003932E7" w:rsidP="00EE63A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33AC42E" w14:textId="77777777" w:rsidR="003932E7" w:rsidRDefault="003932E7" w:rsidP="00EE6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84F1A6" w14:textId="77777777" w:rsidR="003932E7" w:rsidRDefault="003932E7" w:rsidP="00EE63A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7375E73"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22F200A" w14:textId="77777777" w:rsidR="003932E7" w:rsidRDefault="003932E7" w:rsidP="00EE63A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4ED1DAA" w14:textId="77777777" w:rsidR="003932E7" w:rsidRDefault="003932E7" w:rsidP="00EE63A9">
            <w:pPr>
              <w:pStyle w:val="TAL"/>
              <w:rPr>
                <w:rFonts w:cs="Arial"/>
                <w:szCs w:val="18"/>
              </w:rPr>
            </w:pPr>
          </w:p>
          <w:p w14:paraId="5797CA2A"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5338B11" w14:textId="77777777" w:rsidR="003932E7" w:rsidRPr="00920139"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56AF4E6" w14:textId="77777777" w:rsidR="003932E7" w:rsidRDefault="003932E7" w:rsidP="00EE63A9">
            <w:pPr>
              <w:pStyle w:val="TAC"/>
              <w:rPr>
                <w:lang w:eastAsia="zh-CN"/>
              </w:rPr>
            </w:pPr>
          </w:p>
        </w:tc>
      </w:tr>
      <w:tr w:rsidR="003932E7" w14:paraId="767AFE7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24E1B5" w14:textId="77777777" w:rsidR="003932E7" w:rsidRDefault="003932E7" w:rsidP="00EE63A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F3A98F" w14:textId="77777777" w:rsidR="003932E7" w:rsidRDefault="003932E7" w:rsidP="00EE63A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1BCA465"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FBA18B"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7105B8" w14:textId="77777777" w:rsidR="003932E7" w:rsidRDefault="003932E7" w:rsidP="00EE63A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6F554D7" w14:textId="77777777" w:rsidR="003932E7" w:rsidRDefault="003932E7" w:rsidP="00EE63A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CC46C48" w14:textId="77777777" w:rsidR="003932E7" w:rsidRDefault="003932E7" w:rsidP="00EE63A9">
            <w:pPr>
              <w:pStyle w:val="TAC"/>
              <w:rPr>
                <w:lang w:eastAsia="zh-CN"/>
              </w:rPr>
            </w:pPr>
            <w:r>
              <w:rPr>
                <w:lang w:eastAsia="zh-CN"/>
              </w:rPr>
              <w:t>HR-SBO</w:t>
            </w:r>
          </w:p>
        </w:tc>
      </w:tr>
      <w:tr w:rsidR="003932E7" w14:paraId="3774B5F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781F6AC" w14:textId="77777777" w:rsidR="003932E7" w:rsidRDefault="003932E7" w:rsidP="00EE63A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7FE108A9" w14:textId="77777777" w:rsidR="003932E7" w:rsidRDefault="003932E7" w:rsidP="00EE63A9">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1635F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197F4" w14:textId="77777777" w:rsidR="003932E7" w:rsidRDefault="003932E7" w:rsidP="00EE63A9">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5CF4747" w14:textId="77777777" w:rsidR="003932E7" w:rsidRDefault="003932E7" w:rsidP="00EE63A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BEE4E40" w14:textId="77777777" w:rsidR="003932E7" w:rsidRPr="00C82E4D" w:rsidRDefault="003932E7" w:rsidP="00EE63A9">
            <w:pPr>
              <w:pStyle w:val="TAL"/>
              <w:rPr>
                <w:rFonts w:cs="Arial"/>
                <w:szCs w:val="18"/>
                <w:lang w:eastAsia="zh-CN"/>
              </w:rPr>
            </w:pPr>
          </w:p>
          <w:p w14:paraId="603CD6D3" w14:textId="77777777" w:rsidR="003932E7" w:rsidRPr="00456AF9" w:rsidRDefault="003932E7" w:rsidP="00EE63A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90A33DF" w14:textId="77777777" w:rsidR="003932E7" w:rsidRDefault="003932E7" w:rsidP="00EE63A9">
            <w:pPr>
              <w:pStyle w:val="TAC"/>
              <w:rPr>
                <w:lang w:eastAsia="zh-CN"/>
              </w:rPr>
            </w:pPr>
            <w:r>
              <w:rPr>
                <w:lang w:eastAsia="zh-CN"/>
              </w:rPr>
              <w:t>HR-SBO</w:t>
            </w:r>
          </w:p>
        </w:tc>
      </w:tr>
      <w:tr w:rsidR="003932E7" w14:paraId="7AD8DFC3" w14:textId="77777777" w:rsidTr="00EE63A9">
        <w:trPr>
          <w:jc w:val="center"/>
          <w:ins w:id="203" w:author="Bruno Landais - rev1" w:date="2024-10-29T13:16:00Z"/>
        </w:trPr>
        <w:tc>
          <w:tcPr>
            <w:tcW w:w="1975" w:type="dxa"/>
            <w:tcBorders>
              <w:top w:val="single" w:sz="4" w:space="0" w:color="auto"/>
              <w:left w:val="single" w:sz="4" w:space="0" w:color="auto"/>
              <w:bottom w:val="single" w:sz="4" w:space="0" w:color="auto"/>
              <w:right w:val="single" w:sz="4" w:space="0" w:color="auto"/>
            </w:tcBorders>
          </w:tcPr>
          <w:p w14:paraId="286B9AEB" w14:textId="7F8F4259" w:rsidR="003932E7" w:rsidRDefault="003932E7" w:rsidP="003932E7">
            <w:pPr>
              <w:pStyle w:val="TAL"/>
              <w:rPr>
                <w:ins w:id="204" w:author="Bruno Landais - rev1" w:date="2024-10-29T13:16:00Z" w16du:dateUtc="2024-10-29T12:16:00Z"/>
                <w:rFonts w:eastAsia="Malgun Gothic"/>
              </w:rPr>
            </w:pPr>
            <w:proofErr w:type="spellStart"/>
            <w:ins w:id="205" w:author="Bruno Landais - rev1" w:date="2024-10-29T13:16:00Z" w16du:dateUtc="2024-10-29T12:16:00Z">
              <w:r>
                <w:rPr>
                  <w:lang w:eastAsia="zh-CN"/>
                </w:rPr>
                <w:t>localOffloadMgtInfo</w:t>
              </w:r>
              <w:proofErr w:type="spellEnd"/>
            </w:ins>
          </w:p>
        </w:tc>
        <w:tc>
          <w:tcPr>
            <w:tcW w:w="1741" w:type="dxa"/>
            <w:tcBorders>
              <w:top w:val="single" w:sz="4" w:space="0" w:color="auto"/>
              <w:left w:val="single" w:sz="4" w:space="0" w:color="auto"/>
              <w:bottom w:val="single" w:sz="4" w:space="0" w:color="auto"/>
              <w:right w:val="single" w:sz="4" w:space="0" w:color="auto"/>
            </w:tcBorders>
          </w:tcPr>
          <w:p w14:paraId="4322E5C3" w14:textId="35F15A6D" w:rsidR="003932E7" w:rsidRDefault="003932E7" w:rsidP="003932E7">
            <w:pPr>
              <w:pStyle w:val="TAL"/>
              <w:rPr>
                <w:ins w:id="206" w:author="Bruno Landais - rev1" w:date="2024-10-29T13:16:00Z" w16du:dateUtc="2024-10-29T12:16:00Z"/>
                <w:lang w:eastAsia="zh-CN"/>
              </w:rPr>
            </w:pPr>
            <w:proofErr w:type="spellStart"/>
            <w:ins w:id="207" w:author="Bruno Landais - rev1" w:date="2024-10-29T13:16:00Z" w16du:dateUtc="2024-10-29T12:16:00Z">
              <w:r>
                <w:t>LocalOffloadingMgtInfo</w:t>
              </w:r>
              <w:r>
                <w:rPr>
                  <w:lang w:eastAsia="zh-CN"/>
                </w:rPr>
                <w:t>FromIsmf</w:t>
              </w:r>
              <w:proofErr w:type="spellEnd"/>
            </w:ins>
          </w:p>
        </w:tc>
        <w:tc>
          <w:tcPr>
            <w:tcW w:w="248" w:type="dxa"/>
            <w:tcBorders>
              <w:top w:val="single" w:sz="4" w:space="0" w:color="auto"/>
              <w:left w:val="single" w:sz="4" w:space="0" w:color="auto"/>
              <w:bottom w:val="single" w:sz="4" w:space="0" w:color="auto"/>
              <w:right w:val="single" w:sz="4" w:space="0" w:color="auto"/>
            </w:tcBorders>
          </w:tcPr>
          <w:p w14:paraId="2CD5531E" w14:textId="0726D873" w:rsidR="003932E7" w:rsidRDefault="003932E7" w:rsidP="003932E7">
            <w:pPr>
              <w:pStyle w:val="TAC"/>
              <w:rPr>
                <w:ins w:id="208" w:author="Bruno Landais - rev1" w:date="2024-10-29T13:16:00Z" w16du:dateUtc="2024-10-29T12:16:00Z"/>
                <w:lang w:eastAsia="zh-CN"/>
              </w:rPr>
            </w:pPr>
            <w:ins w:id="209" w:author="Bruno Landais - rev1" w:date="2024-10-29T13:16:00Z" w16du:dateUtc="2024-10-29T12:1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EE2613F" w14:textId="784A66E0" w:rsidR="003932E7" w:rsidRDefault="003932E7" w:rsidP="003932E7">
            <w:pPr>
              <w:pStyle w:val="TAL"/>
              <w:rPr>
                <w:ins w:id="210" w:author="Bruno Landais - rev1" w:date="2024-10-29T13:16:00Z" w16du:dateUtc="2024-10-29T12:16:00Z"/>
                <w:lang w:eastAsia="zh-CN"/>
              </w:rPr>
            </w:pPr>
            <w:ins w:id="211" w:author="Bruno Landais - rev1" w:date="2024-10-29T13:16:00Z" w16du:dateUtc="2024-10-29T12:16: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1DB95BF8" w14:textId="59599AEE" w:rsidR="003932E7" w:rsidRPr="00C82E4D" w:rsidRDefault="003932E7" w:rsidP="003932E7">
            <w:pPr>
              <w:pStyle w:val="TAL"/>
              <w:rPr>
                <w:ins w:id="212" w:author="Bruno Landais - rev1" w:date="2024-10-29T13:16:00Z" w16du:dateUtc="2024-10-29T12:16:00Z"/>
                <w:rFonts w:cs="Arial"/>
                <w:szCs w:val="18"/>
                <w:lang w:eastAsia="zh-CN"/>
              </w:rPr>
            </w:pPr>
            <w:ins w:id="213" w:author="Bruno Landais - rev1" w:date="2024-10-29T13:16:00Z" w16du:dateUtc="2024-10-29T12:1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SMF.</w:t>
              </w:r>
            </w:ins>
          </w:p>
        </w:tc>
        <w:tc>
          <w:tcPr>
            <w:tcW w:w="894" w:type="dxa"/>
            <w:tcBorders>
              <w:top w:val="single" w:sz="4" w:space="0" w:color="auto"/>
              <w:left w:val="single" w:sz="4" w:space="0" w:color="auto"/>
              <w:bottom w:val="single" w:sz="4" w:space="0" w:color="auto"/>
              <w:right w:val="single" w:sz="4" w:space="0" w:color="auto"/>
            </w:tcBorders>
          </w:tcPr>
          <w:p w14:paraId="6B0A07C4" w14:textId="5D998A87" w:rsidR="003932E7" w:rsidRDefault="003932E7" w:rsidP="003932E7">
            <w:pPr>
              <w:pStyle w:val="TAC"/>
              <w:rPr>
                <w:ins w:id="214" w:author="Bruno Landais - rev1" w:date="2024-10-29T13:16:00Z" w16du:dateUtc="2024-10-29T12:16:00Z"/>
                <w:lang w:eastAsia="zh-CN"/>
              </w:rPr>
            </w:pPr>
            <w:ins w:id="215" w:author="Bruno Landais - rev1" w:date="2024-10-29T13:16:00Z" w16du:dateUtc="2024-10-29T12:16:00Z">
              <w:r>
                <w:rPr>
                  <w:lang w:eastAsia="zh-CN"/>
                </w:rPr>
                <w:t>ISMF-LOM</w:t>
              </w:r>
            </w:ins>
          </w:p>
        </w:tc>
      </w:tr>
      <w:tr w:rsidR="003932E7" w14:paraId="78199E3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75E1A2" w14:textId="77777777" w:rsidR="003932E7" w:rsidRDefault="003932E7" w:rsidP="00EE63A9">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2C5DC4F7" w14:textId="77777777" w:rsidR="003932E7" w:rsidRDefault="003932E7" w:rsidP="00EE63A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5A0BA7" w14:textId="77777777" w:rsidR="003932E7" w:rsidRDefault="003932E7" w:rsidP="00EE63A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D7DC9EE" w14:textId="77777777" w:rsidR="003932E7" w:rsidRDefault="003932E7" w:rsidP="00EE63A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DB87525" w14:textId="77777777" w:rsidR="003932E7" w:rsidRDefault="003932E7" w:rsidP="00EE63A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872E36F" w14:textId="77777777" w:rsidR="003932E7" w:rsidRDefault="003932E7" w:rsidP="00EE63A9">
            <w:pPr>
              <w:pStyle w:val="TAL"/>
              <w:rPr>
                <w:lang w:eastAsia="fr-FR"/>
              </w:rPr>
            </w:pPr>
          </w:p>
          <w:p w14:paraId="2A8BEEBE" w14:textId="77777777" w:rsidR="003932E7" w:rsidRDefault="003932E7" w:rsidP="00EE63A9">
            <w:pPr>
              <w:pStyle w:val="TAL"/>
              <w:rPr>
                <w:lang w:eastAsia="fr-FR"/>
              </w:rPr>
            </w:pPr>
            <w:r>
              <w:rPr>
                <w:lang w:eastAsia="fr-FR"/>
              </w:rPr>
              <w:t>When present, this IE shall indicate whether the PDU Set based handling is supported by the NG-RAN:</w:t>
            </w:r>
          </w:p>
          <w:p w14:paraId="5552CB8F" w14:textId="77777777" w:rsidR="003932E7" w:rsidRDefault="003932E7" w:rsidP="00EE63A9">
            <w:pPr>
              <w:pStyle w:val="TAL"/>
              <w:rPr>
                <w:lang w:eastAsia="fr-FR"/>
              </w:rPr>
            </w:pPr>
          </w:p>
          <w:p w14:paraId="6458134D" w14:textId="77777777" w:rsidR="003932E7" w:rsidRPr="00920139" w:rsidRDefault="003932E7" w:rsidP="00EE63A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1E94F76" w14:textId="77777777" w:rsidR="003932E7" w:rsidRPr="00920139" w:rsidRDefault="003932E7" w:rsidP="00EE63A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E9A1738" w14:textId="77777777" w:rsidR="003932E7" w:rsidRPr="00C82E4D" w:rsidRDefault="003932E7" w:rsidP="00EE63A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8797F68" w14:textId="77777777" w:rsidR="003932E7" w:rsidRDefault="003932E7" w:rsidP="00EE63A9">
            <w:pPr>
              <w:pStyle w:val="TAC"/>
              <w:rPr>
                <w:lang w:eastAsia="zh-CN"/>
              </w:rPr>
            </w:pPr>
            <w:r>
              <w:rPr>
                <w:lang w:eastAsia="zh-CN"/>
              </w:rPr>
              <w:t>PDUSH</w:t>
            </w:r>
          </w:p>
        </w:tc>
      </w:tr>
      <w:tr w:rsidR="003932E7" w14:paraId="37CFF67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D83B64" w14:textId="77777777" w:rsidR="003932E7" w:rsidRDefault="003932E7" w:rsidP="00EE63A9">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76B2BD7" w14:textId="77777777" w:rsidR="003932E7" w:rsidRDefault="003932E7" w:rsidP="00EE63A9">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7DC001" w14:textId="77777777" w:rsidR="003932E7" w:rsidRDefault="003932E7" w:rsidP="00EE63A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BCB97" w14:textId="77777777" w:rsidR="003932E7" w:rsidRDefault="003932E7" w:rsidP="00EE63A9">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4FE48FB" w14:textId="77777777" w:rsidR="003932E7" w:rsidRDefault="003932E7" w:rsidP="00EE63A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1A429908" w14:textId="77777777" w:rsidR="003932E7" w:rsidRDefault="003932E7" w:rsidP="00EE63A9">
            <w:pPr>
              <w:pStyle w:val="TAL"/>
              <w:rPr>
                <w:rFonts w:cs="Arial"/>
                <w:noProof/>
                <w:lang w:val="en-US" w:eastAsia="fr-FR"/>
              </w:rPr>
            </w:pPr>
          </w:p>
          <w:p w14:paraId="07F58534" w14:textId="77777777" w:rsidR="003932E7" w:rsidRDefault="003932E7" w:rsidP="00EE63A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103BF54" w14:textId="77777777" w:rsidR="003932E7" w:rsidRDefault="003932E7" w:rsidP="00EE63A9">
            <w:pPr>
              <w:pStyle w:val="TAC"/>
              <w:rPr>
                <w:lang w:eastAsia="zh-CN"/>
              </w:rPr>
            </w:pPr>
            <w:r>
              <w:rPr>
                <w:lang w:eastAsia="zh-CN"/>
              </w:rPr>
              <w:t>EMECI</w:t>
            </w:r>
          </w:p>
        </w:tc>
      </w:tr>
      <w:tr w:rsidR="003932E7" w14:paraId="61ED2B1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0303F14" w14:textId="77777777" w:rsidR="003932E7" w:rsidRDefault="003932E7" w:rsidP="00EE63A9">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5F0AD0C" w14:textId="77777777" w:rsidR="003932E7" w:rsidRDefault="003932E7" w:rsidP="00EE63A9">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D2B637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94090D"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2C0760" w14:textId="77777777" w:rsidR="003932E7" w:rsidRDefault="003932E7" w:rsidP="00EE63A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4A23A493" w14:textId="77777777" w:rsidR="003932E7" w:rsidRDefault="003932E7" w:rsidP="00EE63A9">
            <w:pPr>
              <w:pStyle w:val="TAL"/>
              <w:rPr>
                <w:rFonts w:cs="Arial"/>
                <w:szCs w:val="18"/>
              </w:rPr>
            </w:pPr>
          </w:p>
          <w:p w14:paraId="546D65CE" w14:textId="77777777" w:rsidR="003932E7" w:rsidRDefault="003932E7" w:rsidP="00EE63A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E777D7" w14:textId="77777777" w:rsidR="003932E7" w:rsidRDefault="003932E7" w:rsidP="00EE63A9">
            <w:pPr>
              <w:pStyle w:val="TAC"/>
              <w:rPr>
                <w:lang w:eastAsia="zh-CN"/>
              </w:rPr>
            </w:pPr>
            <w:r>
              <w:rPr>
                <w:rFonts w:hint="eastAsia"/>
                <w:lang w:eastAsia="zh-CN"/>
              </w:rPr>
              <w:t>QME</w:t>
            </w:r>
          </w:p>
        </w:tc>
      </w:tr>
      <w:tr w:rsidR="003932E7" w14:paraId="347BC755" w14:textId="77777777" w:rsidTr="00EE6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9A6C0A" w14:textId="77777777" w:rsidR="003932E7" w:rsidRDefault="003932E7" w:rsidP="00EE63A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2FAA4D" w14:textId="77777777" w:rsidR="003932E7" w:rsidRDefault="003932E7" w:rsidP="00EE63A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4A530AE" w14:textId="77777777" w:rsidR="003932E7" w:rsidRDefault="003932E7" w:rsidP="00EE63A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0493B7C" w14:textId="77777777" w:rsidR="003932E7" w:rsidRPr="00E35880" w:rsidRDefault="003932E7" w:rsidP="00EE63A9">
            <w:pPr>
              <w:pStyle w:val="TAN"/>
            </w:pPr>
            <w:r>
              <w:t>NOTE 4:</w:t>
            </w:r>
            <w:r>
              <w:tab/>
              <w:t>Usage of Charging ID with Uint32 value for roaming scenarios may lead to Charging ID collision between SMFs.</w:t>
            </w:r>
          </w:p>
        </w:tc>
      </w:tr>
    </w:tbl>
    <w:p w14:paraId="2848AAC3" w14:textId="77777777" w:rsidR="003932E7" w:rsidRDefault="003932E7" w:rsidP="00C57162">
      <w:pPr>
        <w:pStyle w:val="Heading5"/>
      </w:pPr>
    </w:p>
    <w:p w14:paraId="1621E500" w14:textId="77777777" w:rsidR="00E76CA5" w:rsidRPr="00E76CA5" w:rsidRDefault="00E76CA5" w:rsidP="00E76CA5"/>
    <w:p w14:paraId="09976B4C" w14:textId="77777777" w:rsidR="00E76CA5" w:rsidRPr="006B5418" w:rsidRDefault="00E76CA5" w:rsidP="00E76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D8C0F" w14:textId="7C822815" w:rsidR="00C57162" w:rsidRDefault="00C57162" w:rsidP="00C57162">
      <w:pPr>
        <w:pStyle w:val="Heading5"/>
      </w:pPr>
      <w:r>
        <w:lastRenderedPageBreak/>
        <w:t>6.1.6.2.11</w:t>
      </w:r>
      <w:r>
        <w:tab/>
        <w:t xml:space="preserve">Type: </w:t>
      </w:r>
      <w:proofErr w:type="spellStart"/>
      <w:r>
        <w:t>HsmfUpdateData</w:t>
      </w:r>
      <w:bookmarkEnd w:id="172"/>
      <w:bookmarkEnd w:id="173"/>
      <w:bookmarkEnd w:id="174"/>
      <w:bookmarkEnd w:id="175"/>
      <w:bookmarkEnd w:id="176"/>
      <w:bookmarkEnd w:id="177"/>
      <w:proofErr w:type="spellEnd"/>
    </w:p>
    <w:p w14:paraId="5CD304CC" w14:textId="77777777" w:rsidR="00C57162" w:rsidRDefault="00C57162" w:rsidP="00C5716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57162" w14:paraId="419CF58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6BEEC9" w14:textId="77777777" w:rsidR="00C57162" w:rsidRDefault="00C57162" w:rsidP="007A355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B46558" w14:textId="77777777" w:rsidR="00C57162" w:rsidRDefault="00C57162" w:rsidP="007A355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0B005" w14:textId="77777777" w:rsidR="00C57162" w:rsidRPr="007277D4" w:rsidRDefault="00C57162" w:rsidP="007A355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8D7B7E" w14:textId="77777777" w:rsidR="00C57162" w:rsidRDefault="00C57162" w:rsidP="007A355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C77C25" w14:textId="77777777" w:rsidR="00C57162" w:rsidRDefault="00C57162" w:rsidP="007A355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27C73" w14:textId="77777777" w:rsidR="00C57162" w:rsidRDefault="00C57162" w:rsidP="007A3550">
            <w:pPr>
              <w:pStyle w:val="TAH"/>
              <w:rPr>
                <w:rFonts w:cs="Arial"/>
                <w:szCs w:val="18"/>
              </w:rPr>
            </w:pPr>
            <w:r>
              <w:rPr>
                <w:rFonts w:cs="Arial"/>
                <w:szCs w:val="18"/>
              </w:rPr>
              <w:t>Applicability</w:t>
            </w:r>
          </w:p>
        </w:tc>
      </w:tr>
      <w:tr w:rsidR="00C57162" w14:paraId="6E32829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D85481D" w14:textId="77777777" w:rsidR="00C57162" w:rsidRDefault="00C57162" w:rsidP="007A355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2C6038" w14:textId="77777777" w:rsidR="00C57162" w:rsidRDefault="00C57162" w:rsidP="007A355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741C75" w14:textId="77777777" w:rsidR="00C57162" w:rsidRDefault="00C57162" w:rsidP="007A35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74A5B9" w14:textId="77777777" w:rsidR="00C57162" w:rsidRDefault="00C57162" w:rsidP="007A35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066F4B" w14:textId="77777777" w:rsidR="00C57162" w:rsidRDefault="00C57162" w:rsidP="007A355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E855DA" w14:textId="77777777" w:rsidR="00C57162" w:rsidRDefault="00C57162" w:rsidP="007A3550">
            <w:pPr>
              <w:pStyle w:val="TAL"/>
              <w:rPr>
                <w:rFonts w:cs="Arial"/>
                <w:szCs w:val="18"/>
              </w:rPr>
            </w:pPr>
          </w:p>
        </w:tc>
      </w:tr>
      <w:tr w:rsidR="00C57162" w14:paraId="1C8DF7F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2C867AC" w14:textId="77777777" w:rsidR="00C57162" w:rsidRDefault="00C57162" w:rsidP="007A355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D3DE75B" w14:textId="77777777" w:rsidR="00C57162" w:rsidRDefault="00C57162" w:rsidP="007A355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AE17EE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E2CA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4AAA2" w14:textId="77777777" w:rsidR="00C57162" w:rsidRDefault="00C57162" w:rsidP="007A3550">
            <w:pPr>
              <w:pStyle w:val="TAL"/>
              <w:rPr>
                <w:rFonts w:cs="Arial"/>
                <w:szCs w:val="18"/>
              </w:rPr>
            </w:pPr>
            <w:r>
              <w:rPr>
                <w:rFonts w:cs="Arial"/>
                <w:szCs w:val="18"/>
              </w:rPr>
              <w:t>This IE shall be present if it is available and has not been provided earlier to the H-SMF or SMF.</w:t>
            </w:r>
          </w:p>
          <w:p w14:paraId="2162F520" w14:textId="77777777" w:rsidR="00C57162" w:rsidRDefault="00C57162" w:rsidP="007A355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29228" w14:textId="77777777" w:rsidR="00C57162" w:rsidRDefault="00C57162" w:rsidP="007A3550">
            <w:pPr>
              <w:pStyle w:val="TAC"/>
            </w:pPr>
          </w:p>
        </w:tc>
      </w:tr>
      <w:tr w:rsidR="00C57162" w14:paraId="5655DF7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D6E0304" w14:textId="77777777" w:rsidR="00C57162" w:rsidRDefault="00C57162" w:rsidP="007A355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766CD8"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3A83B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CF1B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26760" w14:textId="77777777" w:rsidR="00C57162" w:rsidRDefault="00C57162" w:rsidP="007A3550">
            <w:pPr>
              <w:pStyle w:val="TAL"/>
              <w:rPr>
                <w:rFonts w:cs="Arial"/>
                <w:szCs w:val="18"/>
              </w:rPr>
            </w:pPr>
            <w:r>
              <w:rPr>
                <w:rFonts w:cs="Arial"/>
                <w:szCs w:val="18"/>
              </w:rPr>
              <w:t>This IE shall be present if:</w:t>
            </w:r>
          </w:p>
          <w:p w14:paraId="4CB4C2E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DA65A5B" w14:textId="77777777" w:rsidR="00C57162" w:rsidRPr="00AE35A5" w:rsidRDefault="00C57162" w:rsidP="007A355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1E53C9D" w14:textId="77777777" w:rsidR="00C57162" w:rsidRDefault="00C57162" w:rsidP="007A355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253078F" w14:textId="77777777" w:rsidR="00C57162" w:rsidRDefault="00C57162" w:rsidP="007A3550">
            <w:pPr>
              <w:pStyle w:val="TAC"/>
            </w:pPr>
          </w:p>
        </w:tc>
      </w:tr>
      <w:tr w:rsidR="00C57162" w14:paraId="7EFAB20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6A4234" w14:textId="77777777" w:rsidR="00C57162" w:rsidRDefault="00C57162" w:rsidP="007A355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A8F4C"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D8183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7073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CFA7D" w14:textId="77777777" w:rsidR="00C57162" w:rsidRDefault="00C57162" w:rsidP="007A3550">
            <w:pPr>
              <w:pStyle w:val="TAL"/>
              <w:rPr>
                <w:rFonts w:cs="Arial"/>
                <w:szCs w:val="18"/>
              </w:rPr>
            </w:pPr>
            <w:r>
              <w:rPr>
                <w:rFonts w:cs="Arial"/>
                <w:szCs w:val="18"/>
              </w:rPr>
              <w:t>This IE shall be present if:</w:t>
            </w:r>
          </w:p>
          <w:p w14:paraId="67324CA6"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FB361D6" w14:textId="77777777" w:rsidR="00C57162" w:rsidRPr="00AE35A5" w:rsidRDefault="00C57162" w:rsidP="007A355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FBD06F0" w14:textId="77777777" w:rsidR="00C57162" w:rsidRDefault="00C57162" w:rsidP="007A355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1C007DE" w14:textId="77777777" w:rsidR="00C57162" w:rsidRDefault="00C57162" w:rsidP="007A3550">
            <w:pPr>
              <w:pStyle w:val="TAC"/>
            </w:pPr>
            <w:r>
              <w:t>DTSSA</w:t>
            </w:r>
          </w:p>
        </w:tc>
      </w:tr>
      <w:tr w:rsidR="00C57162" w14:paraId="79EA6BE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28CA356" w14:textId="77777777" w:rsidR="00C57162" w:rsidRDefault="00C57162" w:rsidP="007A355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3108F"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7EEA3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CC0A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8DEF4" w14:textId="77777777" w:rsidR="00C57162" w:rsidRDefault="00C57162" w:rsidP="007A355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7E0744" w14:textId="77777777" w:rsidR="00C57162" w:rsidRDefault="00C57162" w:rsidP="007A355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5E98043" w14:textId="77777777" w:rsidR="00C57162" w:rsidRDefault="00C57162" w:rsidP="007A3550">
            <w:pPr>
              <w:pStyle w:val="TAC"/>
            </w:pPr>
            <w:r>
              <w:t>MAPDU</w:t>
            </w:r>
          </w:p>
        </w:tc>
      </w:tr>
      <w:tr w:rsidR="00C57162" w14:paraId="1FCF2CE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13A1D10" w14:textId="77777777" w:rsidR="00C57162" w:rsidRDefault="00C57162" w:rsidP="007A355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D79C5CF" w14:textId="77777777" w:rsidR="00C57162" w:rsidRDefault="00C57162" w:rsidP="007A355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A6454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BAB2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1B728" w14:textId="77777777" w:rsidR="00C57162" w:rsidRDefault="00C57162" w:rsidP="007A355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4FC582A" w14:textId="77777777" w:rsidR="00C57162" w:rsidRDefault="00C57162" w:rsidP="007A3550">
            <w:pPr>
              <w:pStyle w:val="TAC"/>
            </w:pPr>
          </w:p>
        </w:tc>
      </w:tr>
      <w:tr w:rsidR="00C57162" w14:paraId="5761FA6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FA9E77" w14:textId="77777777" w:rsidR="00C57162" w:rsidRDefault="00C57162" w:rsidP="007A355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E9E216F" w14:textId="77777777" w:rsidR="00C57162" w:rsidRDefault="00C57162" w:rsidP="007A355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756FE0"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1A1F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F6669" w14:textId="77777777" w:rsidR="00C57162" w:rsidRDefault="00C57162" w:rsidP="007A355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AC8905B" w14:textId="77777777" w:rsidR="00C57162" w:rsidRDefault="00C57162" w:rsidP="007A355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56AE1A" w14:textId="77777777" w:rsidR="00C57162" w:rsidRDefault="00C57162" w:rsidP="007A3550">
            <w:pPr>
              <w:pStyle w:val="TAC"/>
            </w:pPr>
          </w:p>
        </w:tc>
      </w:tr>
      <w:tr w:rsidR="00C57162" w14:paraId="1FA9A99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4CF3A65" w14:textId="77777777" w:rsidR="00C57162" w:rsidRDefault="00C57162" w:rsidP="007A355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0028C0" w14:textId="77777777" w:rsidR="00C57162" w:rsidRDefault="00C57162" w:rsidP="007A355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A285BD1"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72363"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56B3A" w14:textId="77777777" w:rsidR="00C57162" w:rsidRDefault="00C57162" w:rsidP="007A355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1F56E1" w14:textId="77777777" w:rsidR="00C57162" w:rsidRDefault="00C57162" w:rsidP="007A355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4C22B" w14:textId="77777777" w:rsidR="00C57162" w:rsidRDefault="00C57162" w:rsidP="007A3550">
            <w:pPr>
              <w:pStyle w:val="TAC"/>
            </w:pPr>
            <w:r>
              <w:rPr>
                <w:rFonts w:hint="eastAsia"/>
                <w:lang w:eastAsia="zh-CN"/>
              </w:rPr>
              <w:t>MAPDU</w:t>
            </w:r>
          </w:p>
        </w:tc>
      </w:tr>
      <w:tr w:rsidR="00C57162" w14:paraId="650582B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ADBC1A6" w14:textId="77777777" w:rsidR="00C57162" w:rsidRDefault="00C57162" w:rsidP="007A355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0D531" w14:textId="77777777" w:rsidR="00C57162" w:rsidRDefault="00C57162" w:rsidP="007A355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1FBB7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808C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5320D" w14:textId="77777777" w:rsidR="00C57162" w:rsidRDefault="00C57162" w:rsidP="007A355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FDF74F" w14:textId="77777777" w:rsidR="00C57162" w:rsidRDefault="00C57162" w:rsidP="007A3550">
            <w:pPr>
              <w:pStyle w:val="TAC"/>
            </w:pPr>
          </w:p>
        </w:tc>
      </w:tr>
      <w:tr w:rsidR="00C57162" w14:paraId="4B50A63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7396D8" w14:textId="77777777" w:rsidR="00C57162" w:rsidRDefault="00C57162" w:rsidP="007A355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6EAE7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26F3F4"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956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49DDA" w14:textId="77777777" w:rsidR="00C57162" w:rsidRDefault="00C57162" w:rsidP="007A3550">
            <w:pPr>
              <w:pStyle w:val="TAL"/>
              <w:rPr>
                <w:rFonts w:cs="Arial"/>
                <w:szCs w:val="18"/>
              </w:rPr>
            </w:pPr>
            <w:r>
              <w:rPr>
                <w:rFonts w:cs="Arial"/>
                <w:szCs w:val="18"/>
              </w:rPr>
              <w:t>This IE shall be present if it is available, the UE Location has changed and needs to be reported to the H-SMF or SMF.</w:t>
            </w:r>
          </w:p>
          <w:p w14:paraId="57789886" w14:textId="77777777" w:rsidR="00C57162" w:rsidRDefault="00C57162" w:rsidP="007A3550">
            <w:pPr>
              <w:pStyle w:val="TAL"/>
              <w:rPr>
                <w:rFonts w:cs="Arial"/>
                <w:szCs w:val="18"/>
              </w:rPr>
            </w:pPr>
            <w:r>
              <w:rPr>
                <w:rFonts w:cs="Arial"/>
                <w:szCs w:val="18"/>
              </w:rPr>
              <w:t>When present, this IE shall contain:</w:t>
            </w:r>
          </w:p>
          <w:p w14:paraId="48802ED6" w14:textId="77777777" w:rsidR="00C57162" w:rsidRDefault="00C57162" w:rsidP="007A355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8919FA1" w14:textId="77777777" w:rsidR="00C57162" w:rsidRDefault="00C57162" w:rsidP="007A355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5A5E62B"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87BAAB4" w14:textId="77777777" w:rsidR="00C57162" w:rsidRDefault="00C57162" w:rsidP="007A3550">
            <w:pPr>
              <w:pStyle w:val="TAC"/>
            </w:pPr>
          </w:p>
        </w:tc>
      </w:tr>
      <w:tr w:rsidR="00C57162" w14:paraId="711DCB0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064CBF" w14:textId="77777777" w:rsidR="00C57162" w:rsidRDefault="00C57162" w:rsidP="007A355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CBB2C61" w14:textId="77777777" w:rsidR="00C57162" w:rsidRDefault="00C57162" w:rsidP="007A355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3A25BC7"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7D9A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C489" w14:textId="77777777" w:rsidR="00C57162" w:rsidRDefault="00C57162" w:rsidP="007A3550">
            <w:pPr>
              <w:pStyle w:val="TAL"/>
              <w:rPr>
                <w:rFonts w:cs="Arial"/>
                <w:szCs w:val="18"/>
              </w:rPr>
            </w:pPr>
            <w:r>
              <w:rPr>
                <w:rFonts w:cs="Arial"/>
                <w:szCs w:val="18"/>
              </w:rPr>
              <w:t>This IE shall be present if it is available, the UE Time Zone has changed and needs to be reported to the H-SMF or SMF.</w:t>
            </w:r>
          </w:p>
          <w:p w14:paraId="2F04ADD0" w14:textId="77777777" w:rsidR="00C57162" w:rsidRDefault="00C57162" w:rsidP="007A355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8CC992" w14:textId="77777777" w:rsidR="00C57162" w:rsidRDefault="00C57162" w:rsidP="007A3550">
            <w:pPr>
              <w:pStyle w:val="TAC"/>
            </w:pPr>
          </w:p>
        </w:tc>
      </w:tr>
      <w:tr w:rsidR="00C57162" w14:paraId="0EEA7F0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33925" w14:textId="77777777" w:rsidR="00C57162" w:rsidRDefault="00C57162" w:rsidP="007A355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B3F35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A511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54043"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F1592" w14:textId="77777777" w:rsidR="00C57162" w:rsidRDefault="00C57162" w:rsidP="007A3550">
            <w:pPr>
              <w:pStyle w:val="TAL"/>
              <w:rPr>
                <w:rFonts w:cs="Arial"/>
                <w:szCs w:val="18"/>
              </w:rPr>
            </w:pPr>
            <w:r>
              <w:rPr>
                <w:rFonts w:cs="Arial"/>
                <w:szCs w:val="18"/>
              </w:rPr>
              <w:t>Additional UE location.</w:t>
            </w:r>
          </w:p>
          <w:p w14:paraId="093B439B" w14:textId="77777777" w:rsidR="00C57162" w:rsidRDefault="00C57162" w:rsidP="007A355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9D4250" w14:textId="77777777" w:rsidR="00C57162" w:rsidRDefault="00C57162" w:rsidP="007A3550">
            <w:pPr>
              <w:pStyle w:val="TAL"/>
              <w:rPr>
                <w:rFonts w:cs="Arial"/>
                <w:szCs w:val="18"/>
              </w:rPr>
            </w:pPr>
            <w:r>
              <w:rPr>
                <w:rFonts w:cs="Arial"/>
                <w:szCs w:val="18"/>
              </w:rPr>
              <w:t>When present, it shall contain:</w:t>
            </w:r>
          </w:p>
          <w:p w14:paraId="4905C8F5" w14:textId="77777777" w:rsidR="00C57162" w:rsidRDefault="00C57162" w:rsidP="007A355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DFB4D4B" w14:textId="77777777" w:rsidR="00C57162" w:rsidRDefault="00C57162" w:rsidP="007A355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D144D6"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34A92B1" w14:textId="77777777" w:rsidR="00C57162" w:rsidRDefault="00C57162" w:rsidP="007A3550">
            <w:pPr>
              <w:pStyle w:val="TAC"/>
            </w:pPr>
          </w:p>
        </w:tc>
      </w:tr>
      <w:tr w:rsidR="00C57162" w14:paraId="0F8587F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518B4D1" w14:textId="77777777" w:rsidR="00C57162" w:rsidRDefault="00C57162" w:rsidP="007A355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FDD9E61"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11AA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CCA72"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F41F9" w14:textId="77777777" w:rsidR="00C57162" w:rsidRDefault="00C57162" w:rsidP="007A355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01296AB" w14:textId="77777777" w:rsidR="00C57162" w:rsidRDefault="00C57162" w:rsidP="007A3550">
            <w:pPr>
              <w:pStyle w:val="TAL"/>
              <w:rPr>
                <w:rFonts w:cs="Arial"/>
                <w:szCs w:val="18"/>
              </w:rPr>
            </w:pPr>
            <w:r>
              <w:rPr>
                <w:rFonts w:cs="Arial"/>
                <w:szCs w:val="18"/>
              </w:rPr>
              <w:t>Pause of Charging needs to be started or stopped (see clause 4.4.4 of 3GPP TS 23.502 [3]).</w:t>
            </w:r>
          </w:p>
          <w:p w14:paraId="042AF438" w14:textId="77777777" w:rsidR="00C57162" w:rsidRDefault="00C57162" w:rsidP="007A3550">
            <w:pPr>
              <w:pStyle w:val="TAL"/>
              <w:rPr>
                <w:rFonts w:cs="Arial"/>
                <w:szCs w:val="18"/>
              </w:rPr>
            </w:pPr>
            <w:r>
              <w:rPr>
                <w:rFonts w:cs="Arial"/>
                <w:szCs w:val="18"/>
              </w:rPr>
              <w:t>When present, it shall be set as follows:</w:t>
            </w:r>
          </w:p>
          <w:p w14:paraId="7EE7B080"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196B2C7E"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F969957" w14:textId="77777777" w:rsidR="00C57162" w:rsidRDefault="00C57162" w:rsidP="007A3550">
            <w:pPr>
              <w:pStyle w:val="TAC"/>
            </w:pPr>
          </w:p>
        </w:tc>
      </w:tr>
      <w:tr w:rsidR="00C57162" w14:paraId="7CBB0FD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BD8452" w14:textId="77777777" w:rsidR="00C57162" w:rsidRDefault="00C57162" w:rsidP="007A355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189E7C0" w14:textId="77777777" w:rsidR="00C57162" w:rsidRDefault="00C57162" w:rsidP="007A355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28C7FC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FA7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C482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2B9CB5B" w14:textId="77777777" w:rsidR="00C57162" w:rsidRDefault="00C57162" w:rsidP="007A3550">
            <w:pPr>
              <w:pStyle w:val="TAC"/>
            </w:pPr>
          </w:p>
        </w:tc>
      </w:tr>
      <w:tr w:rsidR="00C57162" w14:paraId="08152F4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5B8446" w14:textId="77777777" w:rsidR="00C57162" w:rsidRDefault="00C57162" w:rsidP="007A355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4EE2AE6"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F09F9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7E64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A445B" w14:textId="77777777" w:rsidR="00C57162" w:rsidRDefault="00C57162" w:rsidP="007A355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ADD15A0" w14:textId="77777777" w:rsidR="00C57162" w:rsidRDefault="00C57162" w:rsidP="007A355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3684D" w14:textId="77777777" w:rsidR="00C57162" w:rsidRDefault="00C57162" w:rsidP="007A3550">
            <w:pPr>
              <w:pStyle w:val="TAC"/>
            </w:pPr>
          </w:p>
        </w:tc>
      </w:tr>
      <w:tr w:rsidR="00C57162" w14:paraId="2F4971D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C2D649" w14:textId="77777777" w:rsidR="00C57162" w:rsidRDefault="00C57162" w:rsidP="007A355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0A38A28"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F7FFF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4767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4A56" w14:textId="77777777" w:rsidR="00C57162" w:rsidRDefault="00C57162" w:rsidP="007A355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A4AB689" w14:textId="77777777" w:rsidR="00C57162" w:rsidRDefault="00C57162" w:rsidP="007A3550">
            <w:pPr>
              <w:pStyle w:val="TAC"/>
            </w:pPr>
          </w:p>
        </w:tc>
      </w:tr>
      <w:tr w:rsidR="00C57162" w14:paraId="49F62E6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A06D24" w14:textId="77777777" w:rsidR="00C57162" w:rsidRDefault="00C57162" w:rsidP="007A355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87CE7A" w14:textId="77777777" w:rsidR="00C57162" w:rsidRDefault="00C57162" w:rsidP="007A3550">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08F45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27529"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A591A4" w14:textId="77777777" w:rsidR="00C57162" w:rsidRDefault="00C57162" w:rsidP="007A3550">
            <w:pPr>
              <w:pStyle w:val="TAL"/>
              <w:rPr>
                <w:rFonts w:cs="Arial"/>
                <w:szCs w:val="18"/>
              </w:rPr>
            </w:pPr>
            <w:r>
              <w:rPr>
                <w:rFonts w:cs="Arial"/>
                <w:szCs w:val="18"/>
              </w:rPr>
              <w:t>This IE shall be present if QoS flows have been released.</w:t>
            </w:r>
          </w:p>
          <w:p w14:paraId="26D12236" w14:textId="77777777" w:rsidR="00C57162" w:rsidRDefault="00C57162" w:rsidP="007A355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01A3F2B" w14:textId="77777777" w:rsidR="00C57162" w:rsidRDefault="00C57162" w:rsidP="007A3550">
            <w:pPr>
              <w:pStyle w:val="TAC"/>
            </w:pPr>
          </w:p>
        </w:tc>
      </w:tr>
      <w:tr w:rsidR="00C57162" w14:paraId="68DD639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45E56AC" w14:textId="77777777" w:rsidR="00C57162" w:rsidRDefault="00C57162" w:rsidP="007A3550">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2FBBA2" w14:textId="77777777" w:rsidR="00C57162" w:rsidRDefault="00C57162" w:rsidP="007A3550">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3E03B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DFAB"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315D7D" w14:textId="77777777" w:rsidR="00C57162" w:rsidRDefault="00C57162" w:rsidP="007A3550">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1ADC715C" w14:textId="77777777" w:rsidR="00C57162" w:rsidRDefault="00C57162" w:rsidP="007A3550">
            <w:pPr>
              <w:pStyle w:val="TAL"/>
              <w:rPr>
                <w:rFonts w:cs="Arial"/>
                <w:szCs w:val="18"/>
              </w:rPr>
            </w:pPr>
          </w:p>
          <w:p w14:paraId="15F58DF2" w14:textId="77777777" w:rsidR="00C57162" w:rsidRDefault="00C57162" w:rsidP="007A3550">
            <w:pPr>
              <w:pStyle w:val="TAL"/>
              <w:rPr>
                <w:rFonts w:cs="Arial"/>
                <w:szCs w:val="18"/>
              </w:rPr>
            </w:pPr>
            <w:r>
              <w:rPr>
                <w:rFonts w:cs="Arial"/>
                <w:szCs w:val="18"/>
              </w:rPr>
              <w:t>When present, this IE shall include the QFIs of the QoS flows that were rejected by the V-SMF.</w:t>
            </w:r>
          </w:p>
          <w:p w14:paraId="0853473F" w14:textId="77777777" w:rsidR="00C57162" w:rsidRDefault="00C57162" w:rsidP="007A3550">
            <w:pPr>
              <w:pStyle w:val="TAL"/>
              <w:rPr>
                <w:rFonts w:cs="Arial"/>
                <w:szCs w:val="18"/>
              </w:rPr>
            </w:pPr>
          </w:p>
          <w:p w14:paraId="7DE0F68D" w14:textId="77777777" w:rsidR="00C57162" w:rsidRDefault="00C57162" w:rsidP="007A355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A5F880B" w14:textId="77777777" w:rsidR="00C57162" w:rsidRDefault="00C57162" w:rsidP="007A35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F2DB8B" w14:textId="77777777" w:rsidR="00C57162" w:rsidRDefault="00C57162" w:rsidP="007A3550">
            <w:pPr>
              <w:pStyle w:val="TAC"/>
            </w:pPr>
          </w:p>
        </w:tc>
      </w:tr>
      <w:tr w:rsidR="00C57162" w14:paraId="75776B7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43BBFB" w14:textId="77777777" w:rsidR="00C57162" w:rsidRDefault="00C57162" w:rsidP="007A355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8F5145" w14:textId="77777777" w:rsidR="00C57162" w:rsidRDefault="00C57162" w:rsidP="007A3550">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2D89A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781DE"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0E218E" w14:textId="77777777" w:rsidR="00C57162" w:rsidRDefault="00C57162" w:rsidP="007A355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29FA62" w14:textId="77777777" w:rsidR="00C57162" w:rsidRDefault="00C57162" w:rsidP="007A3550">
            <w:pPr>
              <w:pStyle w:val="TAC"/>
            </w:pPr>
          </w:p>
        </w:tc>
      </w:tr>
      <w:tr w:rsidR="00C57162" w14:paraId="3672378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1630B0E" w14:textId="77777777" w:rsidR="00C57162" w:rsidRDefault="00C57162" w:rsidP="007A3550">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ABC292" w14:textId="77777777" w:rsidR="00C57162" w:rsidRDefault="00C57162" w:rsidP="007A3550">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543482"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F1986"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32E94C" w14:textId="77777777" w:rsidR="00C57162" w:rsidRDefault="00C57162" w:rsidP="007A3550">
            <w:pPr>
              <w:pStyle w:val="TAL"/>
              <w:rPr>
                <w:rFonts w:cs="Arial"/>
                <w:szCs w:val="18"/>
              </w:rPr>
            </w:pPr>
            <w:r>
              <w:rPr>
                <w:rFonts w:cs="Arial"/>
                <w:szCs w:val="18"/>
              </w:rPr>
              <w:t xml:space="preserve">Description of notifications related to the PDU session. </w:t>
            </w:r>
          </w:p>
          <w:p w14:paraId="512CC440" w14:textId="77777777" w:rsidR="00C57162" w:rsidRDefault="00C57162" w:rsidP="007A3550">
            <w:pPr>
              <w:pStyle w:val="TAL"/>
              <w:rPr>
                <w:rFonts w:cs="Arial"/>
                <w:szCs w:val="18"/>
              </w:rPr>
            </w:pPr>
          </w:p>
          <w:p w14:paraId="3D71BB91" w14:textId="77777777" w:rsidR="00C57162" w:rsidRDefault="00C57162" w:rsidP="007A355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F358E3B" w14:textId="77777777" w:rsidR="00C57162" w:rsidRDefault="00C57162" w:rsidP="007A3550">
            <w:pPr>
              <w:pStyle w:val="TAL"/>
              <w:rPr>
                <w:rFonts w:cs="Arial"/>
                <w:szCs w:val="18"/>
                <w:lang w:eastAsia="zh-CN"/>
              </w:rPr>
            </w:pPr>
          </w:p>
          <w:p w14:paraId="549E3E21" w14:textId="77777777" w:rsidR="00C57162" w:rsidRDefault="00C57162" w:rsidP="007A355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55C269E1" w14:textId="77777777" w:rsidR="00C57162" w:rsidRDefault="00C57162" w:rsidP="007A3550">
            <w:pPr>
              <w:pStyle w:val="TAL"/>
              <w:rPr>
                <w:rFonts w:cs="Arial"/>
                <w:szCs w:val="18"/>
                <w:lang w:eastAsia="zh-CN"/>
              </w:rPr>
            </w:pPr>
          </w:p>
          <w:p w14:paraId="1E64BA2D" w14:textId="77777777" w:rsidR="00C57162" w:rsidRDefault="00C57162" w:rsidP="007A3550">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1947173C" w14:textId="77777777" w:rsidR="00C57162" w:rsidRDefault="00C57162" w:rsidP="007A3550">
            <w:pPr>
              <w:pStyle w:val="TAL"/>
            </w:pPr>
          </w:p>
          <w:p w14:paraId="575305D4" w14:textId="77777777" w:rsidR="00C57162" w:rsidRDefault="00C57162" w:rsidP="007A355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713763A" w14:textId="77777777" w:rsidR="00C57162" w:rsidRDefault="00C57162" w:rsidP="007A355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0AB4B3D" w14:textId="77777777" w:rsidR="00C57162" w:rsidRDefault="00C57162" w:rsidP="007A3550">
            <w:pPr>
              <w:pStyle w:val="TAC"/>
            </w:pPr>
          </w:p>
        </w:tc>
      </w:tr>
      <w:tr w:rsidR="00C57162" w14:paraId="5BD0817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6C9241D" w14:textId="77777777" w:rsidR="00C57162" w:rsidRDefault="00C57162" w:rsidP="007A355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D7B3FDA" w14:textId="77777777" w:rsidR="00C57162" w:rsidRDefault="00C57162" w:rsidP="007A3550">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4D8DC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5B1D6" w14:textId="77777777" w:rsidR="00C57162" w:rsidRDefault="00C57162" w:rsidP="007A3550">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AC439C7" w14:textId="77777777" w:rsidR="00C57162" w:rsidRDefault="00C57162" w:rsidP="007A3550">
            <w:pPr>
              <w:pStyle w:val="TAL"/>
              <w:rPr>
                <w:rFonts w:cs="Arial"/>
                <w:szCs w:val="18"/>
              </w:rPr>
            </w:pPr>
            <w:r>
              <w:rPr>
                <w:rFonts w:cs="Arial"/>
                <w:szCs w:val="18"/>
              </w:rPr>
              <w:t>This IE shall be present during an EPS to 5GS handover execution using the N26 interface.</w:t>
            </w:r>
          </w:p>
          <w:p w14:paraId="54E97BBB" w14:textId="77777777" w:rsidR="00C57162" w:rsidRDefault="00C57162" w:rsidP="007A355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3C9944" w14:textId="77777777" w:rsidR="00C57162" w:rsidRDefault="00C57162" w:rsidP="007A3550">
            <w:pPr>
              <w:pStyle w:val="TAC"/>
            </w:pPr>
          </w:p>
        </w:tc>
      </w:tr>
      <w:tr w:rsidR="00C57162" w14:paraId="2E7DACE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4BD07" w14:textId="77777777" w:rsidR="00C57162" w:rsidRDefault="00C57162" w:rsidP="007A355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D491D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C500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6214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CF26" w14:textId="77777777" w:rsidR="00C57162" w:rsidRDefault="00C57162" w:rsidP="007A355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ED2D8A4" w14:textId="77777777" w:rsidR="00C57162" w:rsidRDefault="00C57162" w:rsidP="007A3550">
            <w:pPr>
              <w:pStyle w:val="TAL"/>
              <w:rPr>
                <w:rFonts w:cs="Arial"/>
                <w:szCs w:val="18"/>
              </w:rPr>
            </w:pPr>
            <w:r>
              <w:rPr>
                <w:rFonts w:cs="Arial"/>
                <w:szCs w:val="18"/>
              </w:rPr>
              <w:t>When present, it shall be set as follows:</w:t>
            </w:r>
          </w:p>
          <w:p w14:paraId="29CE04BD"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F98958F"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BAE730D" w14:textId="77777777" w:rsidR="00C57162" w:rsidRDefault="00C57162" w:rsidP="007A3550">
            <w:pPr>
              <w:pStyle w:val="TAL"/>
              <w:rPr>
                <w:rFonts w:cs="Arial"/>
                <w:szCs w:val="18"/>
              </w:rPr>
            </w:pPr>
            <w:r>
              <w:rPr>
                <w:rFonts w:cs="Arial"/>
                <w:szCs w:val="18"/>
              </w:rPr>
              <w:t>It shall be set to "true" during an EPS to 5GS handover preparation using the N26 interface.</w:t>
            </w:r>
          </w:p>
          <w:p w14:paraId="6E80AD56" w14:textId="77777777" w:rsidR="00C57162" w:rsidRDefault="00C57162" w:rsidP="007A3550">
            <w:pPr>
              <w:pStyle w:val="TAL"/>
              <w:rPr>
                <w:rFonts w:cs="Arial"/>
                <w:szCs w:val="18"/>
              </w:rPr>
            </w:pPr>
          </w:p>
          <w:p w14:paraId="5986A092" w14:textId="77777777" w:rsidR="00C57162" w:rsidRDefault="00C57162" w:rsidP="007A355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CAE346" w14:textId="77777777" w:rsidR="00C57162" w:rsidRDefault="00C57162" w:rsidP="007A3550">
            <w:pPr>
              <w:pStyle w:val="TAC"/>
            </w:pPr>
          </w:p>
        </w:tc>
      </w:tr>
      <w:tr w:rsidR="00C57162" w14:paraId="3229CD4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65FD84A" w14:textId="77777777" w:rsidR="00C57162" w:rsidRDefault="00C57162" w:rsidP="007A355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F960B4" w14:textId="77777777" w:rsidR="00C57162" w:rsidRDefault="00C57162" w:rsidP="007A3550">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AFFC0B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118D4"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724985" w14:textId="77777777" w:rsidR="00C57162" w:rsidRDefault="00C57162" w:rsidP="007A355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07B3841" w14:textId="77777777" w:rsidR="00C57162" w:rsidRDefault="00C57162" w:rsidP="007A3550">
            <w:pPr>
              <w:pStyle w:val="TAC"/>
            </w:pPr>
          </w:p>
        </w:tc>
      </w:tr>
      <w:tr w:rsidR="00C57162" w14:paraId="6188D6B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B541CA" w14:textId="77777777" w:rsidR="00C57162" w:rsidRDefault="00C57162" w:rsidP="007A355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CA994D0" w14:textId="77777777" w:rsidR="00C57162" w:rsidRDefault="00C57162" w:rsidP="007A355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BEAC69"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8D8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8A60F" w14:textId="77777777" w:rsidR="00C57162" w:rsidRDefault="00C57162" w:rsidP="007A355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EC76FA5" w14:textId="77777777" w:rsidR="00C57162" w:rsidRDefault="00C57162" w:rsidP="007A355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412D52D" w14:textId="77777777" w:rsidR="00C57162" w:rsidRDefault="00C57162" w:rsidP="007A3550">
            <w:pPr>
              <w:pStyle w:val="TAC"/>
            </w:pPr>
          </w:p>
        </w:tc>
      </w:tr>
      <w:tr w:rsidR="00C57162" w14:paraId="752E1F9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9A23399" w14:textId="77777777" w:rsidR="00C57162" w:rsidRDefault="00C57162" w:rsidP="007A355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EA25DDB" w14:textId="77777777" w:rsidR="00C57162" w:rsidRDefault="00C57162" w:rsidP="007A355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5F77C43"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711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9AD8E" w14:textId="77777777" w:rsidR="00C57162" w:rsidRDefault="00C57162" w:rsidP="007A355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953F6C2" w14:textId="77777777" w:rsidR="00C57162" w:rsidRDefault="00C57162" w:rsidP="007A3550">
            <w:pPr>
              <w:pStyle w:val="TAC"/>
            </w:pPr>
          </w:p>
        </w:tc>
      </w:tr>
      <w:tr w:rsidR="00C57162" w14:paraId="7EB53B5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57F60D1" w14:textId="77777777" w:rsidR="00C57162" w:rsidRDefault="00C57162" w:rsidP="007A355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2B1EDCC" w14:textId="77777777" w:rsidR="00C57162" w:rsidRDefault="00C57162" w:rsidP="007A355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EFC639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6098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75C53" w14:textId="77777777" w:rsidR="00C57162" w:rsidRDefault="00C57162" w:rsidP="007A355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90DBA69" w14:textId="77777777" w:rsidR="00C57162" w:rsidRDefault="00C57162" w:rsidP="007A3550">
            <w:pPr>
              <w:pStyle w:val="TAC"/>
            </w:pPr>
          </w:p>
        </w:tc>
      </w:tr>
      <w:tr w:rsidR="00C57162" w14:paraId="6BD45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9B15EDB" w14:textId="77777777" w:rsidR="00C57162" w:rsidRDefault="00C57162" w:rsidP="007A355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490B585"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90B7D5"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964C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36FB" w14:textId="77777777" w:rsidR="00C57162" w:rsidRDefault="00C57162" w:rsidP="007A355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9660B5C" w14:textId="77777777" w:rsidR="00C57162" w:rsidRDefault="00C57162" w:rsidP="007A3550">
            <w:pPr>
              <w:pStyle w:val="TAL"/>
              <w:rPr>
                <w:rFonts w:cs="Arial"/>
                <w:szCs w:val="18"/>
              </w:rPr>
            </w:pPr>
            <w:r>
              <w:rPr>
                <w:rFonts w:cs="Arial"/>
                <w:szCs w:val="18"/>
              </w:rPr>
              <w:t>When present, it shall be set as follows:</w:t>
            </w:r>
          </w:p>
          <w:p w14:paraId="1ACE898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07F20B2"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815EA90" w14:textId="77777777" w:rsidR="00C57162" w:rsidRDefault="00C57162" w:rsidP="007A3550">
            <w:pPr>
              <w:pStyle w:val="TAC"/>
            </w:pPr>
          </w:p>
        </w:tc>
      </w:tr>
      <w:tr w:rsidR="00C57162" w14:paraId="14BFED2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CDA2821" w14:textId="77777777" w:rsidR="00C57162" w:rsidRDefault="00C57162" w:rsidP="007A355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425E2A" w14:textId="77777777" w:rsidR="00C57162" w:rsidRDefault="00C57162" w:rsidP="007A355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5236BD7"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CF73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5BAB8" w14:textId="77777777" w:rsidR="00C57162" w:rsidRDefault="00C57162" w:rsidP="007A355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56923B3" w14:textId="77777777" w:rsidR="00C57162" w:rsidRDefault="00C57162" w:rsidP="007A355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8B516E" w14:textId="77777777" w:rsidR="00C57162" w:rsidRDefault="00C57162" w:rsidP="007A3550">
            <w:pPr>
              <w:pStyle w:val="TAC"/>
            </w:pPr>
          </w:p>
        </w:tc>
      </w:tr>
      <w:tr w:rsidR="00C57162" w14:paraId="07038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1F91B14"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C908D0E" w14:textId="77777777" w:rsidR="00C57162" w:rsidRDefault="00C57162" w:rsidP="007A3550">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80342C"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E269E"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FC62CD" w14:textId="77777777" w:rsidR="00C57162" w:rsidRDefault="00C57162" w:rsidP="007A3550">
            <w:pPr>
              <w:pStyle w:val="TAL"/>
              <w:rPr>
                <w:rFonts w:cs="Arial"/>
                <w:szCs w:val="18"/>
              </w:rPr>
            </w:pPr>
            <w:r>
              <w:rPr>
                <w:rFonts w:cs="Arial"/>
                <w:szCs w:val="18"/>
              </w:rPr>
              <w:t>This IE may be present to report usage data for a secondary RAT for QoS flows.</w:t>
            </w:r>
          </w:p>
          <w:p w14:paraId="24672AE4" w14:textId="77777777" w:rsidR="00C57162" w:rsidRDefault="00C57162" w:rsidP="007A355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E52D32" w14:textId="77777777" w:rsidR="00C57162" w:rsidRDefault="00C57162" w:rsidP="007A3550">
            <w:pPr>
              <w:pStyle w:val="TAC"/>
            </w:pPr>
          </w:p>
        </w:tc>
      </w:tr>
      <w:tr w:rsidR="00C57162" w14:paraId="00EE4AB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E15A550"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73B001" w14:textId="77777777" w:rsidR="00C57162" w:rsidRDefault="00C57162" w:rsidP="007A3550">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33C3D8"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D1920" w14:textId="77777777" w:rsidR="00C57162" w:rsidRDefault="00C57162" w:rsidP="007A355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2E9AA6F" w14:textId="77777777" w:rsidR="00C57162" w:rsidRDefault="00C57162" w:rsidP="007A355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93C1494" w14:textId="77777777" w:rsidR="00C57162" w:rsidRDefault="00C57162" w:rsidP="007A3550">
            <w:pPr>
              <w:pStyle w:val="TAC"/>
            </w:pPr>
          </w:p>
        </w:tc>
      </w:tr>
      <w:tr w:rsidR="00C57162" w14:paraId="2DBB3BF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0B4CC88" w14:textId="77777777" w:rsidR="00C57162" w:rsidRDefault="00C57162" w:rsidP="007A355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31761E3"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1316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9190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1EDE4" w14:textId="77777777" w:rsidR="00C57162" w:rsidRDefault="00C57162" w:rsidP="007A355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B0478D" w14:textId="77777777" w:rsidR="00C57162" w:rsidRDefault="00C57162" w:rsidP="007A3550">
            <w:pPr>
              <w:pStyle w:val="TAL"/>
              <w:rPr>
                <w:rFonts w:cs="Arial"/>
                <w:szCs w:val="18"/>
              </w:rPr>
            </w:pPr>
            <w:r>
              <w:rPr>
                <w:rFonts w:cs="Arial"/>
                <w:szCs w:val="18"/>
              </w:rPr>
              <w:t>When present, it shall be set as follows:</w:t>
            </w:r>
          </w:p>
          <w:p w14:paraId="08B5D2A7" w14:textId="77777777" w:rsidR="00C57162" w:rsidRDefault="00C57162" w:rsidP="007A355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5F0FC2" w14:textId="77777777" w:rsidR="00C57162" w:rsidRDefault="00C57162" w:rsidP="007A355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3EC5D11" w14:textId="77777777" w:rsidR="00C57162" w:rsidRDefault="00C57162" w:rsidP="007A3550">
            <w:pPr>
              <w:pStyle w:val="TAC"/>
            </w:pPr>
          </w:p>
        </w:tc>
      </w:tr>
      <w:tr w:rsidR="00C57162" w14:paraId="1E84233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2F8C7C1" w14:textId="77777777" w:rsidR="00C57162" w:rsidRDefault="00C57162" w:rsidP="007A355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13FA1A" w14:textId="77777777" w:rsidR="00C57162" w:rsidRDefault="00C57162" w:rsidP="007A355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6E79C3"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1EECF"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31AD2"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D8B6CB"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31E965AF"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1EEBF8B" w14:textId="77777777" w:rsidR="00C57162" w:rsidRDefault="00C57162" w:rsidP="007A355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371097" w14:textId="77777777" w:rsidR="00C57162" w:rsidRDefault="00C57162" w:rsidP="007A3550">
            <w:pPr>
              <w:pStyle w:val="TAC"/>
            </w:pPr>
            <w:r>
              <w:t>MAPDU</w:t>
            </w:r>
          </w:p>
        </w:tc>
      </w:tr>
      <w:tr w:rsidR="00C57162" w14:paraId="6D85D1C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E47847D" w14:textId="77777777" w:rsidR="00C57162" w:rsidRDefault="00C57162" w:rsidP="007A355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B2A041" w14:textId="77777777" w:rsidR="00C57162" w:rsidRDefault="00C57162" w:rsidP="007A355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BAA637" w14:textId="77777777" w:rsidR="00C57162" w:rsidRDefault="00C57162" w:rsidP="007A355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878C8E" w14:textId="77777777" w:rsidR="00C57162" w:rsidRDefault="00C57162" w:rsidP="007A355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8181A" w14:textId="77777777" w:rsidR="00C57162" w:rsidRDefault="00C57162" w:rsidP="007A355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31624D" w14:textId="77777777" w:rsidR="00C57162" w:rsidRPr="008B6622" w:rsidRDefault="00C57162" w:rsidP="007A3550">
            <w:pPr>
              <w:pStyle w:val="TAL"/>
              <w:rPr>
                <w:rFonts w:cs="Arial"/>
                <w:szCs w:val="18"/>
                <w:lang w:val="en-US" w:eastAsia="zh-CN"/>
              </w:rPr>
            </w:pPr>
          </w:p>
          <w:p w14:paraId="03952168" w14:textId="77777777" w:rsidR="00C57162" w:rsidRDefault="00C57162" w:rsidP="007A3550">
            <w:pPr>
              <w:pStyle w:val="TAL"/>
              <w:rPr>
                <w:rFonts w:cs="Arial"/>
                <w:szCs w:val="18"/>
                <w:lang w:eastAsia="zh-CN"/>
              </w:rPr>
            </w:pPr>
            <w:r>
              <w:rPr>
                <w:rFonts w:cs="Arial"/>
                <w:szCs w:val="18"/>
              </w:rPr>
              <w:t>When present, it shall be set as follows:</w:t>
            </w:r>
          </w:p>
          <w:p w14:paraId="0B2F48CF" w14:textId="77777777" w:rsidR="00C57162" w:rsidRDefault="00C57162" w:rsidP="007A355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008DF41" w14:textId="77777777" w:rsidR="00C57162" w:rsidRDefault="00C57162" w:rsidP="007A355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6980FA" w14:textId="77777777" w:rsidR="00C57162" w:rsidRDefault="00C57162" w:rsidP="007A3550">
            <w:pPr>
              <w:pStyle w:val="TAC"/>
            </w:pPr>
            <w:r>
              <w:rPr>
                <w:lang w:val="en-US" w:eastAsia="zh-CN"/>
              </w:rPr>
              <w:t>MAPDU</w:t>
            </w:r>
          </w:p>
        </w:tc>
      </w:tr>
      <w:tr w:rsidR="00C57162" w14:paraId="728F16C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1CDD320" w14:textId="77777777" w:rsidR="00C57162" w:rsidRDefault="00C57162" w:rsidP="007A355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0295B01" w14:textId="77777777" w:rsidR="00C57162" w:rsidRDefault="00C57162" w:rsidP="007A355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4E9D1" w14:textId="77777777" w:rsidR="00C57162" w:rsidRDefault="00C57162" w:rsidP="007A355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AB018" w14:textId="77777777" w:rsidR="00C57162" w:rsidRDefault="00C57162" w:rsidP="007A355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27944"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12D295" w14:textId="77777777" w:rsidR="00C57162" w:rsidRDefault="00C57162" w:rsidP="007A3550">
            <w:pPr>
              <w:pStyle w:val="TAL"/>
              <w:rPr>
                <w:rFonts w:cs="Arial"/>
                <w:szCs w:val="18"/>
                <w:lang w:eastAsia="zh-CN"/>
              </w:rPr>
            </w:pPr>
            <w:r w:rsidRPr="004F2714">
              <w:rPr>
                <w:rFonts w:cs="Arial"/>
                <w:szCs w:val="18"/>
              </w:rPr>
              <w:t>When present, it shall be set as follows:</w:t>
            </w:r>
          </w:p>
          <w:p w14:paraId="352596C4" w14:textId="77777777" w:rsidR="00C57162" w:rsidRDefault="00C57162" w:rsidP="007A355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15A19C" w14:textId="77777777" w:rsidR="00C57162" w:rsidRDefault="00C57162" w:rsidP="007A355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E5D7A8" w14:textId="77777777" w:rsidR="00C57162" w:rsidRDefault="00C57162" w:rsidP="007A3550">
            <w:pPr>
              <w:pStyle w:val="TAC"/>
              <w:rPr>
                <w:lang w:val="en-US" w:eastAsia="zh-CN"/>
              </w:rPr>
            </w:pPr>
            <w:r>
              <w:rPr>
                <w:rFonts w:hint="eastAsia"/>
                <w:lang w:eastAsia="zh-CN"/>
              </w:rPr>
              <w:t>MAPDU</w:t>
            </w:r>
          </w:p>
        </w:tc>
      </w:tr>
      <w:tr w:rsidR="00C57162" w14:paraId="2F0522C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69CCD2" w14:textId="77777777" w:rsidR="00C57162" w:rsidRDefault="00C57162" w:rsidP="007A355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3E3904B" w14:textId="77777777" w:rsidR="00C57162" w:rsidRDefault="00C57162" w:rsidP="007A355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237EC3"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DFCC" w14:textId="77777777" w:rsidR="00C57162" w:rsidRDefault="00C57162" w:rsidP="007A355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07099" w14:textId="77777777" w:rsidR="00C57162" w:rsidRDefault="00C57162" w:rsidP="007A355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CBC6F1A" w14:textId="77777777" w:rsidR="00C57162" w:rsidRDefault="00C57162" w:rsidP="007A355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3FF2A43" w14:textId="77777777" w:rsidR="00C57162" w:rsidRDefault="00C57162" w:rsidP="007A3550">
            <w:pPr>
              <w:pStyle w:val="TAC"/>
              <w:rPr>
                <w:lang w:eastAsia="zh-CN"/>
              </w:rPr>
            </w:pPr>
            <w:r>
              <w:rPr>
                <w:rFonts w:hint="eastAsia"/>
                <w:lang w:eastAsia="zh-CN"/>
              </w:rPr>
              <w:t>MAPDU</w:t>
            </w:r>
          </w:p>
        </w:tc>
      </w:tr>
      <w:tr w:rsidR="00C57162" w14:paraId="0F631BA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3152A33" w14:textId="77777777" w:rsidR="00C57162" w:rsidRDefault="00C57162" w:rsidP="007A355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00DFEA" w14:textId="77777777" w:rsidR="00C57162" w:rsidRDefault="00C57162" w:rsidP="007A3550">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9AD160"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F20A7" w14:textId="77777777" w:rsidR="00C57162" w:rsidRDefault="00C57162" w:rsidP="007A3550">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7452CE" w14:textId="77777777" w:rsidR="00C57162" w:rsidRDefault="00C57162" w:rsidP="007A355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D995BC9" w14:textId="77777777" w:rsidR="00C57162" w:rsidRDefault="00C57162" w:rsidP="007A3550">
            <w:pPr>
              <w:pStyle w:val="TAC"/>
            </w:pPr>
            <w:r>
              <w:t>DTSSA</w:t>
            </w:r>
          </w:p>
        </w:tc>
      </w:tr>
      <w:tr w:rsidR="00C57162" w14:paraId="3EA70A2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283273" w14:textId="77777777" w:rsidR="00C57162" w:rsidRDefault="00C57162" w:rsidP="007A355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2457BE" w14:textId="77777777" w:rsidR="00C57162" w:rsidRDefault="00C57162" w:rsidP="007A355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46F86E"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556B8" w14:textId="77777777" w:rsidR="00C57162" w:rsidRDefault="00C57162" w:rsidP="007A355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CCCAFA" w14:textId="77777777" w:rsidR="00C57162" w:rsidRDefault="00C57162" w:rsidP="007A355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593B581" w14:textId="77777777" w:rsidR="00C57162" w:rsidRDefault="00C57162" w:rsidP="007A3550">
            <w:pPr>
              <w:pStyle w:val="TAC"/>
            </w:pPr>
            <w:r>
              <w:rPr>
                <w:rFonts w:hint="eastAsia"/>
                <w:lang w:eastAsia="zh-CN"/>
              </w:rPr>
              <w:t>D</w:t>
            </w:r>
            <w:r>
              <w:rPr>
                <w:lang w:eastAsia="zh-CN"/>
              </w:rPr>
              <w:t>TSSA</w:t>
            </w:r>
          </w:p>
        </w:tc>
      </w:tr>
      <w:tr w:rsidR="00C57162" w14:paraId="3037D52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3D506A" w14:textId="77777777" w:rsidR="00C57162" w:rsidRDefault="00C57162" w:rsidP="007A355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42A89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4B21B2"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865E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509E" w14:textId="77777777" w:rsidR="00C57162" w:rsidRDefault="00C57162" w:rsidP="007A355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D03A759" w14:textId="77777777" w:rsidR="00C57162" w:rsidRDefault="00C57162" w:rsidP="007A3550">
            <w:pPr>
              <w:pStyle w:val="TAC"/>
            </w:pPr>
            <w:r>
              <w:t>DTSSA</w:t>
            </w:r>
          </w:p>
        </w:tc>
      </w:tr>
      <w:tr w:rsidR="00C57162" w14:paraId="3841C08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FA0300" w14:textId="77777777" w:rsidR="00C57162" w:rsidRDefault="00C57162" w:rsidP="007A355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A52072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E9D33E"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9A41B"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9443A" w14:textId="77777777" w:rsidR="00C57162" w:rsidRDefault="00C57162" w:rsidP="007A355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BB2330" w14:textId="77777777" w:rsidR="00C57162" w:rsidRDefault="00C57162" w:rsidP="007A3550">
            <w:pPr>
              <w:pStyle w:val="TAC"/>
            </w:pPr>
            <w:r>
              <w:t>DTSSA</w:t>
            </w:r>
          </w:p>
        </w:tc>
      </w:tr>
      <w:tr w:rsidR="00C57162" w14:paraId="1069796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D84766D" w14:textId="77777777" w:rsidR="00C57162" w:rsidRDefault="00C57162" w:rsidP="007A355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DC01CF2"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E23589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A694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4B8B6" w14:textId="77777777" w:rsidR="00C57162" w:rsidRDefault="00C57162" w:rsidP="007A355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FDEC648" w14:textId="77777777" w:rsidR="00C57162" w:rsidRDefault="00C57162" w:rsidP="007A3550">
            <w:pPr>
              <w:pStyle w:val="TAC"/>
            </w:pPr>
            <w:r>
              <w:t>DTSSA</w:t>
            </w:r>
          </w:p>
        </w:tc>
      </w:tr>
      <w:tr w:rsidR="00C57162" w14:paraId="3F3F501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963DFBA" w14:textId="77777777" w:rsidR="00C57162" w:rsidRDefault="00C57162" w:rsidP="007A355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8AC4F3" w14:textId="77777777" w:rsidR="00C57162" w:rsidRDefault="00C57162" w:rsidP="007A355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B28B13"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8E27DA"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BA8C4" w14:textId="77777777" w:rsidR="00C57162" w:rsidRDefault="00C57162" w:rsidP="007A355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7A6477C" w14:textId="77777777" w:rsidR="00C57162" w:rsidRDefault="00C57162" w:rsidP="007A355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11498B" w14:textId="77777777" w:rsidR="00C57162" w:rsidRDefault="00C57162" w:rsidP="007A3550">
            <w:pPr>
              <w:pStyle w:val="TAC"/>
              <w:rPr>
                <w:lang w:eastAsia="zh-CN"/>
              </w:rPr>
            </w:pPr>
            <w:r>
              <w:rPr>
                <w:noProof/>
              </w:rPr>
              <w:t>DTSSA</w:t>
            </w:r>
          </w:p>
        </w:tc>
      </w:tr>
      <w:tr w:rsidR="00C57162" w14:paraId="49E0925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F10A53" w14:textId="77777777" w:rsidR="00C57162" w:rsidRDefault="00C57162" w:rsidP="007A355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60F49"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25242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9EF8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7AAD9"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54820A44" w14:textId="77777777" w:rsidR="00C57162" w:rsidRDefault="00C57162" w:rsidP="007A3550">
            <w:pPr>
              <w:pStyle w:val="TAL"/>
              <w:rPr>
                <w:rFonts w:cs="Arial"/>
                <w:szCs w:val="18"/>
              </w:rPr>
            </w:pPr>
          </w:p>
          <w:p w14:paraId="1BD0BED4" w14:textId="77777777" w:rsidR="00C57162" w:rsidRDefault="00C57162" w:rsidP="007A355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235829D" w14:textId="77777777" w:rsidR="00C57162" w:rsidRDefault="00C57162" w:rsidP="007A3550">
            <w:pPr>
              <w:pStyle w:val="TAC"/>
              <w:rPr>
                <w:noProof/>
              </w:rPr>
            </w:pPr>
            <w:r>
              <w:t>DTSSA</w:t>
            </w:r>
          </w:p>
        </w:tc>
      </w:tr>
      <w:tr w:rsidR="00C57162" w14:paraId="6BEB430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AA3CA" w14:textId="77777777" w:rsidR="00C57162" w:rsidRDefault="00C57162" w:rsidP="007A355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B4A5F36"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38AD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2F7A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3CADD"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44A4A2A" w14:textId="77777777" w:rsidR="00C57162" w:rsidRDefault="00C57162" w:rsidP="007A3550">
            <w:pPr>
              <w:pStyle w:val="TAL"/>
              <w:rPr>
                <w:rFonts w:cs="Arial"/>
                <w:szCs w:val="18"/>
              </w:rPr>
            </w:pPr>
          </w:p>
          <w:p w14:paraId="110C0AD9" w14:textId="77777777" w:rsidR="00C57162" w:rsidRDefault="00C57162" w:rsidP="007A355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608D54A" w14:textId="77777777" w:rsidR="00C57162" w:rsidRDefault="00C57162" w:rsidP="007A3550">
            <w:pPr>
              <w:pStyle w:val="TAC"/>
              <w:rPr>
                <w:noProof/>
              </w:rPr>
            </w:pPr>
            <w:r>
              <w:t>DTSSA</w:t>
            </w:r>
          </w:p>
        </w:tc>
      </w:tr>
      <w:tr w:rsidR="00C57162" w14:paraId="49E1669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B77913A" w14:textId="77777777" w:rsidR="00C57162" w:rsidRDefault="00C57162" w:rsidP="007A355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50B39B4"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B1B43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B655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B9FC2"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773CB78E" w14:textId="77777777" w:rsidR="00C57162" w:rsidRDefault="00C57162" w:rsidP="007A3550">
            <w:pPr>
              <w:pStyle w:val="TAL"/>
              <w:rPr>
                <w:rFonts w:cs="Arial"/>
                <w:szCs w:val="18"/>
              </w:rPr>
            </w:pPr>
          </w:p>
          <w:p w14:paraId="6F5AB9DF" w14:textId="77777777" w:rsidR="00C57162" w:rsidRDefault="00C57162" w:rsidP="007A355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6998073" w14:textId="77777777" w:rsidR="00C57162" w:rsidRDefault="00C57162" w:rsidP="007A3550">
            <w:pPr>
              <w:pStyle w:val="TAC"/>
            </w:pPr>
            <w:r>
              <w:t>DTSSA</w:t>
            </w:r>
          </w:p>
        </w:tc>
      </w:tr>
      <w:tr w:rsidR="00C57162" w14:paraId="0D32984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7287149" w14:textId="77777777" w:rsidR="00C57162" w:rsidRDefault="00C57162" w:rsidP="007A355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EE898"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7DD85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1B2F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B5F09"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099A3AD" w14:textId="77777777" w:rsidR="00C57162" w:rsidRDefault="00C57162" w:rsidP="007A3550">
            <w:pPr>
              <w:pStyle w:val="TAL"/>
              <w:rPr>
                <w:rFonts w:cs="Arial"/>
                <w:szCs w:val="18"/>
              </w:rPr>
            </w:pPr>
          </w:p>
          <w:p w14:paraId="012901A9" w14:textId="77777777" w:rsidR="00C57162" w:rsidRDefault="00C57162" w:rsidP="007A355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D3173C2" w14:textId="77777777" w:rsidR="00C57162" w:rsidRDefault="00C57162" w:rsidP="007A3550">
            <w:pPr>
              <w:pStyle w:val="TAC"/>
            </w:pPr>
            <w:r>
              <w:t>DTSSA</w:t>
            </w:r>
          </w:p>
        </w:tc>
      </w:tr>
      <w:tr w:rsidR="00C57162" w14:paraId="7ED158A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85649" w14:textId="77777777" w:rsidR="00C57162" w:rsidRDefault="00C57162" w:rsidP="007A3550">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E30E16"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A0692A"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F3DC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07F6" w14:textId="77777777" w:rsidR="00C57162" w:rsidRDefault="00C57162" w:rsidP="007A3550">
            <w:pPr>
              <w:pStyle w:val="TAL"/>
              <w:rPr>
                <w:rFonts w:cs="Arial"/>
                <w:szCs w:val="18"/>
              </w:rPr>
            </w:pPr>
            <w:r>
              <w:rPr>
                <w:rFonts w:cs="Arial"/>
                <w:szCs w:val="18"/>
              </w:rPr>
              <w:t>This IE may be present during any procedure when the V-SMF has changed, as specified in clause 4.23.4.3 of 3GPP TS 23.502 [3].</w:t>
            </w:r>
          </w:p>
          <w:p w14:paraId="73F5596E" w14:textId="77777777" w:rsidR="00C57162" w:rsidRDefault="00C57162" w:rsidP="007A3550">
            <w:pPr>
              <w:pStyle w:val="TAL"/>
              <w:rPr>
                <w:rFonts w:cs="Arial"/>
                <w:szCs w:val="18"/>
              </w:rPr>
            </w:pPr>
          </w:p>
          <w:p w14:paraId="2674D4E9"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B18C389" w14:textId="77777777" w:rsidR="00C57162" w:rsidRDefault="00C57162" w:rsidP="007A3550">
            <w:pPr>
              <w:pStyle w:val="TAL"/>
              <w:rPr>
                <w:rFonts w:cs="Arial"/>
                <w:szCs w:val="18"/>
              </w:rPr>
            </w:pPr>
          </w:p>
          <w:p w14:paraId="30125741" w14:textId="77777777" w:rsidR="00C57162" w:rsidRDefault="00C57162" w:rsidP="007A355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AAA3573" w14:textId="77777777" w:rsidR="00C57162" w:rsidRDefault="00C57162" w:rsidP="007A3550">
            <w:pPr>
              <w:pStyle w:val="TAC"/>
            </w:pPr>
            <w:r>
              <w:t>DTSSA</w:t>
            </w:r>
          </w:p>
        </w:tc>
      </w:tr>
      <w:tr w:rsidR="00C57162" w14:paraId="725A91D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0425994" w14:textId="77777777" w:rsidR="00C57162" w:rsidRDefault="00C57162" w:rsidP="007A355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C73600D"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138B209"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2B88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E8BF5" w14:textId="77777777" w:rsidR="00C57162" w:rsidRDefault="00C57162" w:rsidP="007A3550">
            <w:pPr>
              <w:pStyle w:val="TAL"/>
              <w:rPr>
                <w:rFonts w:cs="Arial"/>
                <w:szCs w:val="18"/>
              </w:rPr>
            </w:pPr>
            <w:r>
              <w:rPr>
                <w:rFonts w:cs="Arial"/>
                <w:szCs w:val="18"/>
              </w:rPr>
              <w:t>This IE may be present during any procedure when the I-SMF has changed, as specified in clause 4.23.4.3 of 3GPP TS 23.502 [3].</w:t>
            </w:r>
          </w:p>
          <w:p w14:paraId="0E8C04C2" w14:textId="77777777" w:rsidR="00C57162" w:rsidRDefault="00C57162" w:rsidP="007A3550">
            <w:pPr>
              <w:pStyle w:val="TAL"/>
              <w:rPr>
                <w:rFonts w:cs="Arial"/>
                <w:szCs w:val="18"/>
              </w:rPr>
            </w:pPr>
          </w:p>
          <w:p w14:paraId="2C9F3648"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2F23DA6" w14:textId="77777777" w:rsidR="00C57162" w:rsidRDefault="00C57162" w:rsidP="007A3550">
            <w:pPr>
              <w:pStyle w:val="TAL"/>
              <w:rPr>
                <w:rFonts w:cs="Arial"/>
                <w:szCs w:val="18"/>
              </w:rPr>
            </w:pPr>
          </w:p>
          <w:p w14:paraId="5233ECCF" w14:textId="77777777" w:rsidR="00C57162" w:rsidRDefault="00C57162" w:rsidP="007A355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10A36F" w14:textId="77777777" w:rsidR="00C57162" w:rsidRDefault="00C57162" w:rsidP="007A3550">
            <w:pPr>
              <w:pStyle w:val="TAC"/>
            </w:pPr>
            <w:r>
              <w:t>DTSSA</w:t>
            </w:r>
          </w:p>
        </w:tc>
      </w:tr>
      <w:tr w:rsidR="00C57162" w14:paraId="233B401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798FD7C" w14:textId="77777777" w:rsidR="00C57162" w:rsidRDefault="00C57162" w:rsidP="007A355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3412994" w14:textId="77777777" w:rsidR="00C57162" w:rsidRDefault="00C57162" w:rsidP="007A355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E5010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684A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CADB9" w14:textId="77777777" w:rsidR="00C57162" w:rsidRDefault="00C57162" w:rsidP="007A355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8A179FC" w14:textId="77777777" w:rsidR="00C57162" w:rsidRDefault="00C57162" w:rsidP="007A3550">
            <w:pPr>
              <w:pStyle w:val="TAL"/>
              <w:rPr>
                <w:rFonts w:cs="Arial"/>
                <w:szCs w:val="18"/>
              </w:rPr>
            </w:pPr>
          </w:p>
          <w:p w14:paraId="55D1820D" w14:textId="77777777" w:rsidR="00C57162" w:rsidRDefault="00C57162" w:rsidP="007A355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1770DD4" w14:textId="77777777" w:rsidR="00C57162" w:rsidRDefault="00C57162" w:rsidP="007A3550">
            <w:pPr>
              <w:pStyle w:val="TAL"/>
              <w:rPr>
                <w:rFonts w:cs="Arial"/>
                <w:szCs w:val="18"/>
              </w:rPr>
            </w:pPr>
          </w:p>
          <w:p w14:paraId="2F5A6771" w14:textId="77777777" w:rsidR="00C57162" w:rsidRDefault="00C57162" w:rsidP="007A355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A3F2355" w14:textId="77777777" w:rsidR="00C57162" w:rsidRDefault="00C57162" w:rsidP="007A3550">
            <w:pPr>
              <w:pStyle w:val="TAC"/>
            </w:pPr>
            <w:r>
              <w:t>CIOT</w:t>
            </w:r>
          </w:p>
        </w:tc>
      </w:tr>
      <w:tr w:rsidR="00C57162" w14:paraId="281834A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6350E" w14:textId="77777777" w:rsidR="00C57162" w:rsidRDefault="00C57162" w:rsidP="007A3550">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FE223D" w14:textId="77777777" w:rsidR="00C57162" w:rsidRDefault="00C57162" w:rsidP="007A3550">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1747B4B"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AAACE8" w14:textId="77777777" w:rsidR="00C57162" w:rsidRDefault="00C57162" w:rsidP="007A355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B8371F" w14:textId="77777777" w:rsidR="00C57162" w:rsidRPr="00636029" w:rsidRDefault="00C57162" w:rsidP="007A355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82756E3" w14:textId="77777777" w:rsidR="00C57162" w:rsidRDefault="00C57162" w:rsidP="007A355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3D05E7" w14:textId="77777777" w:rsidR="00C57162" w:rsidRDefault="00C57162" w:rsidP="007A3550">
            <w:pPr>
              <w:pStyle w:val="TAC"/>
            </w:pPr>
            <w:r>
              <w:rPr>
                <w:lang w:eastAsia="zh-CN"/>
              </w:rPr>
              <w:t>DTSSA</w:t>
            </w:r>
          </w:p>
        </w:tc>
      </w:tr>
      <w:tr w:rsidR="00C57162" w14:paraId="06E8F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3A9AECF" w14:textId="77777777" w:rsidR="00C57162" w:rsidRDefault="00C57162" w:rsidP="007A3550">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A40C7F" w14:textId="77777777" w:rsidR="00C57162" w:rsidRDefault="00C57162" w:rsidP="007A3550">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380410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4C4C30"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3BDA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5C6099CC" w14:textId="77777777" w:rsidR="00C57162" w:rsidRDefault="00C57162" w:rsidP="007A3550">
            <w:pPr>
              <w:pStyle w:val="TAL"/>
              <w:rPr>
                <w:rFonts w:cs="Arial"/>
                <w:szCs w:val="18"/>
              </w:rPr>
            </w:pPr>
          </w:p>
          <w:p w14:paraId="00F8FBEF" w14:textId="77777777" w:rsidR="00C57162" w:rsidRPr="00636029" w:rsidRDefault="00C57162" w:rsidP="007A355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AE5A49D" w14:textId="77777777" w:rsidR="00C57162" w:rsidRDefault="00C57162" w:rsidP="007A3550">
            <w:pPr>
              <w:pStyle w:val="TAC"/>
              <w:rPr>
                <w:lang w:eastAsia="zh-CN"/>
              </w:rPr>
            </w:pPr>
          </w:p>
        </w:tc>
      </w:tr>
      <w:tr w:rsidR="00C57162" w14:paraId="03ED072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8264D" w14:textId="77777777" w:rsidR="00C57162" w:rsidRDefault="00C57162" w:rsidP="007A355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0822872" w14:textId="77777777" w:rsidR="00C57162" w:rsidRDefault="00C57162" w:rsidP="007A355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C567A6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A284D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8B52" w14:textId="77777777" w:rsidR="00C57162" w:rsidRDefault="00C57162" w:rsidP="007A355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208077" w14:textId="77777777" w:rsidR="00C57162" w:rsidRDefault="00C57162" w:rsidP="007A3550">
            <w:pPr>
              <w:pStyle w:val="TAC"/>
              <w:rPr>
                <w:lang w:eastAsia="zh-CN"/>
              </w:rPr>
            </w:pPr>
          </w:p>
        </w:tc>
      </w:tr>
      <w:tr w:rsidR="00C57162" w14:paraId="5B935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379325" w14:textId="77777777" w:rsidR="00C57162" w:rsidRDefault="00C57162" w:rsidP="007A355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14CC94" w14:textId="77777777" w:rsidR="00C57162" w:rsidRDefault="00C57162" w:rsidP="007A355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AF93750" w14:textId="77777777" w:rsidR="00C57162" w:rsidRDefault="00C57162" w:rsidP="007A355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CBC0F9" w14:textId="77777777" w:rsidR="00C57162" w:rsidRDefault="00C57162" w:rsidP="007A355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B6B9D1" w14:textId="77777777" w:rsidR="00C57162" w:rsidRDefault="00C57162" w:rsidP="007A3550">
            <w:pPr>
              <w:pStyle w:val="TAL"/>
              <w:rPr>
                <w:rFonts w:cs="Arial"/>
              </w:rPr>
            </w:pPr>
            <w:r>
              <w:rPr>
                <w:rFonts w:cs="Arial"/>
              </w:rPr>
              <w:t>This IE shall be present if received from AMF.</w:t>
            </w:r>
          </w:p>
          <w:p w14:paraId="21036AF5" w14:textId="77777777" w:rsidR="00C57162" w:rsidRDefault="00C57162" w:rsidP="007A355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2AFF5D" w14:textId="77777777" w:rsidR="00C57162" w:rsidRDefault="00C57162" w:rsidP="007A3550">
            <w:pPr>
              <w:pStyle w:val="TAC"/>
              <w:rPr>
                <w:lang w:eastAsia="zh-CN"/>
              </w:rPr>
            </w:pPr>
            <w:r>
              <w:rPr>
                <w:lang w:eastAsia="zh-CN"/>
              </w:rPr>
              <w:t>CIOT</w:t>
            </w:r>
          </w:p>
        </w:tc>
      </w:tr>
      <w:tr w:rsidR="00C57162" w14:paraId="2F534E9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F3444E5" w14:textId="77777777" w:rsidR="00C57162" w:rsidRPr="004B01F3" w:rsidRDefault="00C57162" w:rsidP="007A355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343E519" w14:textId="77777777" w:rsidR="00C57162" w:rsidRPr="004B01F3" w:rsidRDefault="00C57162" w:rsidP="007A355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EB8DD1A" w14:textId="77777777" w:rsidR="00C57162" w:rsidRDefault="00C57162" w:rsidP="007A355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07134C" w14:textId="77777777" w:rsidR="00C57162" w:rsidRPr="004B01F3" w:rsidRDefault="00C57162" w:rsidP="007A355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7C3755" w14:textId="77777777" w:rsidR="00C57162" w:rsidRDefault="00C57162" w:rsidP="007A355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76380DC" w14:textId="77777777" w:rsidR="00C57162" w:rsidRDefault="00C57162" w:rsidP="007A3550">
            <w:pPr>
              <w:pStyle w:val="TAC"/>
              <w:rPr>
                <w:lang w:eastAsia="zh-CN"/>
              </w:rPr>
            </w:pPr>
            <w:r>
              <w:rPr>
                <w:lang w:eastAsia="zh-CN"/>
              </w:rPr>
              <w:t>VQOS</w:t>
            </w:r>
          </w:p>
        </w:tc>
      </w:tr>
      <w:tr w:rsidR="00C57162" w14:paraId="08FB048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FBBCF2" w14:textId="77777777" w:rsidR="00C57162" w:rsidRDefault="00C57162" w:rsidP="007A3550">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98C5692" w14:textId="77777777" w:rsidR="00C57162" w:rsidRDefault="00C57162" w:rsidP="007A355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7E203E4"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BC2E67"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4CE07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A4BEDCE" w14:textId="77777777" w:rsidR="00C57162" w:rsidRDefault="00C57162" w:rsidP="007A355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DEEB0A2" w14:textId="77777777" w:rsidR="00C57162" w:rsidRDefault="00C57162" w:rsidP="007A3550">
            <w:pPr>
              <w:pStyle w:val="TAC"/>
              <w:rPr>
                <w:lang w:eastAsia="zh-CN"/>
              </w:rPr>
            </w:pPr>
          </w:p>
        </w:tc>
      </w:tr>
      <w:tr w:rsidR="00C57162" w14:paraId="3BC5307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0EA7CED" w14:textId="77777777" w:rsidR="00C57162" w:rsidRDefault="00C57162" w:rsidP="007A355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C7528F" w14:textId="77777777" w:rsidR="00C57162" w:rsidRDefault="00C57162" w:rsidP="007A355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B71636"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DC6D"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40E0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EBAE082" w14:textId="77777777" w:rsidR="00C57162" w:rsidRDefault="00C57162" w:rsidP="007A355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243BD62" w14:textId="77777777" w:rsidR="00C57162" w:rsidRDefault="00C57162" w:rsidP="007A3550">
            <w:pPr>
              <w:pStyle w:val="TAC"/>
              <w:rPr>
                <w:lang w:eastAsia="zh-CN"/>
              </w:rPr>
            </w:pPr>
          </w:p>
        </w:tc>
      </w:tr>
      <w:tr w:rsidR="00C57162" w14:paraId="33BA2D7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6E22E17" w14:textId="77777777" w:rsidR="00C57162" w:rsidRDefault="00C57162" w:rsidP="007A355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0ED370" w14:textId="77777777" w:rsidR="00C57162" w:rsidRDefault="00C57162" w:rsidP="007A355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D25A8A" w14:textId="77777777" w:rsidR="00C57162" w:rsidRDefault="00C57162" w:rsidP="007A355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E81482" w14:textId="77777777" w:rsidR="00C57162" w:rsidRDefault="00C57162" w:rsidP="007A355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797CB" w14:textId="77777777" w:rsidR="00C57162" w:rsidRDefault="00C57162" w:rsidP="007A355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37150C" w14:textId="77777777" w:rsidR="00C57162" w:rsidRDefault="00C57162" w:rsidP="007A355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F4014" w14:textId="77777777" w:rsidR="00C57162" w:rsidRDefault="00C57162" w:rsidP="007A3550">
            <w:pPr>
              <w:pStyle w:val="TAC"/>
              <w:rPr>
                <w:lang w:eastAsia="zh-CN"/>
              </w:rPr>
            </w:pPr>
          </w:p>
        </w:tc>
      </w:tr>
      <w:tr w:rsidR="00C57162" w14:paraId="39E7533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6FCF4F" w14:textId="77777777" w:rsidR="00C57162" w:rsidRDefault="00C57162" w:rsidP="007A355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470B455" w14:textId="77777777" w:rsidR="00C57162" w:rsidRDefault="00C57162" w:rsidP="007A355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2C30848" w14:textId="77777777" w:rsidR="00C57162" w:rsidRDefault="00C57162" w:rsidP="007A355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217F1B" w14:textId="77777777" w:rsidR="00C57162" w:rsidRDefault="00C57162" w:rsidP="007A355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161D8E" w14:textId="77777777" w:rsidR="00C57162" w:rsidRPr="00F8607F" w:rsidRDefault="00C57162" w:rsidP="007A355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278960B" w14:textId="77777777" w:rsidR="00C57162" w:rsidRDefault="00C57162" w:rsidP="007A355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7210C73" w14:textId="77777777" w:rsidR="00C57162" w:rsidRDefault="00C57162" w:rsidP="007A3550">
            <w:pPr>
              <w:pStyle w:val="TAC"/>
              <w:rPr>
                <w:lang w:eastAsia="zh-CN"/>
              </w:rPr>
            </w:pPr>
          </w:p>
        </w:tc>
      </w:tr>
      <w:tr w:rsidR="00C57162" w14:paraId="5917882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6F8093" w14:textId="77777777" w:rsidR="00C57162" w:rsidRPr="00F8607F" w:rsidRDefault="00C57162" w:rsidP="007A355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2A47852" w14:textId="77777777" w:rsidR="00C57162" w:rsidRPr="00F8607F" w:rsidRDefault="00C57162" w:rsidP="007A3550">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A8B171" w14:textId="77777777" w:rsidR="00C57162" w:rsidRPr="00F8607F"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BF2BF" w14:textId="77777777" w:rsidR="00C57162" w:rsidRPr="00F8607F" w:rsidRDefault="00C57162" w:rsidP="007A355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8C7A27" w14:textId="77777777" w:rsidR="00C57162" w:rsidRDefault="00C57162" w:rsidP="007A355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1F37122C" w14:textId="77777777" w:rsidR="00C57162" w:rsidRDefault="00C57162" w:rsidP="007A3550">
            <w:pPr>
              <w:pStyle w:val="TAL"/>
            </w:pPr>
          </w:p>
          <w:p w14:paraId="1EC0D9F5" w14:textId="77777777" w:rsidR="00C57162" w:rsidRDefault="00C57162" w:rsidP="007A3550">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677659C7" w14:textId="77777777" w:rsidR="00C57162" w:rsidRDefault="00C57162" w:rsidP="007A3550">
            <w:pPr>
              <w:pStyle w:val="TAL"/>
            </w:pPr>
          </w:p>
          <w:p w14:paraId="425F15F6" w14:textId="77777777" w:rsidR="00C57162" w:rsidRPr="00F8607F" w:rsidRDefault="00C57162" w:rsidP="007A355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A6312" w14:textId="77777777" w:rsidR="00C57162" w:rsidRDefault="00C57162" w:rsidP="007A3550">
            <w:pPr>
              <w:pStyle w:val="TAC"/>
              <w:rPr>
                <w:lang w:eastAsia="zh-CN"/>
              </w:rPr>
            </w:pPr>
          </w:p>
        </w:tc>
      </w:tr>
      <w:tr w:rsidR="00C57162" w14:paraId="42EABE5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CFE9A1" w14:textId="77777777" w:rsidR="00C57162" w:rsidRDefault="00C57162" w:rsidP="007A3550">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142CA0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DA18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3B4F61"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0F5B6" w14:textId="77777777" w:rsidR="00C57162" w:rsidRDefault="00C57162" w:rsidP="007A3550">
            <w:pPr>
              <w:pStyle w:val="TAL"/>
            </w:pPr>
            <w:r>
              <w:t>This IE shall be included by I-SMF to SMF, if it is received from AMF and it is not previously provided to the SMF.</w:t>
            </w:r>
          </w:p>
          <w:p w14:paraId="4FBF06CE" w14:textId="77777777" w:rsidR="00C57162" w:rsidRDefault="00C57162" w:rsidP="007A3550">
            <w:pPr>
              <w:pStyle w:val="TAL"/>
            </w:pPr>
          </w:p>
          <w:p w14:paraId="6E74F5CF" w14:textId="77777777" w:rsidR="00C57162" w:rsidRDefault="00C57162" w:rsidP="007A3550">
            <w:pPr>
              <w:pStyle w:val="TAL"/>
            </w:pPr>
            <w:r>
              <w:t>When present, this IE shall indicate that the SM Policy Association Establishment and Termination events shall be reported for the PDU session by the PCF for the SM Policy to the PCF for the UE:</w:t>
            </w:r>
          </w:p>
          <w:p w14:paraId="1806F266" w14:textId="77777777" w:rsidR="00C57162" w:rsidRDefault="00C57162" w:rsidP="007A3550">
            <w:pPr>
              <w:pStyle w:val="TAL"/>
            </w:pPr>
          </w:p>
          <w:p w14:paraId="5D8DF19E" w14:textId="77777777" w:rsidR="00C57162" w:rsidRDefault="00C57162" w:rsidP="007A3550">
            <w:pPr>
              <w:pStyle w:val="TAL"/>
            </w:pPr>
            <w:r>
              <w:t>- true: SM Policy Association Establishment and Termination events shall be reported</w:t>
            </w:r>
          </w:p>
          <w:p w14:paraId="297B2DF1" w14:textId="77777777" w:rsidR="00C57162" w:rsidRDefault="00C57162" w:rsidP="007A3550">
            <w:pPr>
              <w:pStyle w:val="TAL"/>
            </w:pPr>
          </w:p>
          <w:p w14:paraId="759E2D78" w14:textId="77777777" w:rsidR="00C57162" w:rsidRDefault="00C57162" w:rsidP="007A355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435A44" w14:textId="77777777" w:rsidR="00C57162" w:rsidRDefault="00C57162" w:rsidP="007A3550">
            <w:pPr>
              <w:pStyle w:val="TAC"/>
              <w:rPr>
                <w:lang w:eastAsia="zh-CN"/>
              </w:rPr>
            </w:pPr>
            <w:r>
              <w:t>SPAE</w:t>
            </w:r>
          </w:p>
        </w:tc>
      </w:tr>
      <w:tr w:rsidR="00C57162" w14:paraId="7AC981D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294EF10" w14:textId="77777777" w:rsidR="00C57162" w:rsidRDefault="00C57162" w:rsidP="007A355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A42262" w14:textId="77777777" w:rsidR="00C57162" w:rsidRDefault="00C57162" w:rsidP="007A355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C8072E"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85A09"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32DB71" w14:textId="77777777" w:rsidR="00C57162" w:rsidRDefault="00C57162" w:rsidP="007A3550">
            <w:pPr>
              <w:pStyle w:val="TAL"/>
              <w:rPr>
                <w:noProof/>
              </w:rPr>
            </w:pPr>
            <w:r>
              <w:rPr>
                <w:noProof/>
              </w:rPr>
              <w:t xml:space="preserve">This IE shall be present when the </w:t>
            </w:r>
            <w:proofErr w:type="spellStart"/>
            <w:r>
              <w:t>smPolicyNotifyInd</w:t>
            </w:r>
            <w:proofErr w:type="spellEnd"/>
            <w:r>
              <w:t xml:space="preserve"> IE is present with value true.</w:t>
            </w:r>
          </w:p>
          <w:p w14:paraId="30196587" w14:textId="77777777" w:rsidR="00C57162" w:rsidRDefault="00C57162" w:rsidP="007A3550">
            <w:pPr>
              <w:pStyle w:val="TAL"/>
              <w:rPr>
                <w:noProof/>
              </w:rPr>
            </w:pPr>
          </w:p>
          <w:p w14:paraId="5958C009" w14:textId="77777777" w:rsidR="00C57162" w:rsidRDefault="00C57162" w:rsidP="007A355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CCC0ADD" w14:textId="77777777" w:rsidR="00C57162" w:rsidRDefault="00C57162" w:rsidP="007A3550">
            <w:pPr>
              <w:pStyle w:val="TAC"/>
              <w:rPr>
                <w:lang w:eastAsia="zh-CN"/>
              </w:rPr>
            </w:pPr>
            <w:r>
              <w:t>SPAE</w:t>
            </w:r>
          </w:p>
        </w:tc>
      </w:tr>
      <w:tr w:rsidR="00C57162" w14:paraId="44F828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873933" w14:textId="77777777" w:rsidR="00C57162" w:rsidRDefault="00C57162" w:rsidP="007A3550">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1AA2B93" w14:textId="77777777" w:rsidR="00C57162" w:rsidRDefault="00C57162" w:rsidP="007A355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8567C46"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A430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B1759" w14:textId="77777777" w:rsidR="00C57162" w:rsidRDefault="00C57162" w:rsidP="007A3550">
            <w:pPr>
              <w:pStyle w:val="TAL"/>
            </w:pPr>
            <w:r>
              <w:t>This IE shall be present if the V-SMF/I-SMF and the anchor SMF supports the 5GSAT feature and:</w:t>
            </w:r>
          </w:p>
          <w:p w14:paraId="505B9210" w14:textId="77777777" w:rsidR="00C57162" w:rsidRDefault="00C57162" w:rsidP="007A355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3FF5CC2" w14:textId="77777777" w:rsidR="00C57162" w:rsidRDefault="00C57162" w:rsidP="007A355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6965C5C" w14:textId="77777777" w:rsidR="00C57162" w:rsidRDefault="00C57162" w:rsidP="007A3550">
            <w:pPr>
              <w:pStyle w:val="TAL"/>
            </w:pPr>
            <w:r>
              <w:t>When present, this IE shall indicate the value received from the AMF or, in the latter case, the value "NON_SATELLITE" to indicate that there is no longer any satellite backhaul towards the new 5G AN serving the UE.</w:t>
            </w:r>
          </w:p>
          <w:p w14:paraId="6162261D" w14:textId="77777777" w:rsidR="00C57162" w:rsidRDefault="00C57162" w:rsidP="007A355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0D5D0792" w14:textId="77777777" w:rsidR="00C57162" w:rsidRDefault="00C57162" w:rsidP="007A3550">
            <w:pPr>
              <w:pStyle w:val="TAC"/>
            </w:pPr>
            <w:r>
              <w:rPr>
                <w:lang w:eastAsia="zh-CN"/>
              </w:rPr>
              <w:t>5GSAT</w:t>
            </w:r>
          </w:p>
        </w:tc>
      </w:tr>
      <w:tr w:rsidR="00C57162" w14:paraId="2B64F2C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F286DC0" w14:textId="77777777" w:rsidR="00C57162" w:rsidRDefault="00C57162" w:rsidP="007A3550">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D0750F1"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CB9007F"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4E4E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E2072"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5B8FADE6" w14:textId="77777777" w:rsidR="00C57162" w:rsidRDefault="00C57162" w:rsidP="007A3550">
            <w:pPr>
              <w:pStyle w:val="TAL"/>
              <w:rPr>
                <w:rFonts w:cs="Arial"/>
                <w:szCs w:val="18"/>
              </w:rPr>
            </w:pPr>
            <w:r>
              <w:rPr>
                <w:rFonts w:cs="Arial"/>
                <w:szCs w:val="18"/>
              </w:rPr>
              <w:t>When present, it shall indicate the maximum integrity protected data rate supported by the UE for uplink.</w:t>
            </w:r>
          </w:p>
          <w:p w14:paraId="320F2D64"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B4D3132" w14:textId="77777777" w:rsidR="00C57162" w:rsidRDefault="00C57162" w:rsidP="007A3550">
            <w:pPr>
              <w:pStyle w:val="TAC"/>
              <w:rPr>
                <w:lang w:eastAsia="zh-CN"/>
              </w:rPr>
            </w:pPr>
          </w:p>
        </w:tc>
      </w:tr>
      <w:tr w:rsidR="00C57162" w14:paraId="2409976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C37FAF" w14:textId="77777777" w:rsidR="00C57162" w:rsidRDefault="00C57162" w:rsidP="007A3550">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90634EB"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E28D4C5"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77424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6D79E"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7BFA8DDB" w14:textId="77777777" w:rsidR="00C57162" w:rsidRDefault="00C57162" w:rsidP="007A3550">
            <w:pPr>
              <w:pStyle w:val="TAL"/>
              <w:rPr>
                <w:rFonts w:cs="Arial"/>
                <w:szCs w:val="18"/>
              </w:rPr>
            </w:pPr>
            <w:r>
              <w:rPr>
                <w:rFonts w:cs="Arial"/>
                <w:szCs w:val="18"/>
              </w:rPr>
              <w:t>When present, it shall indicate the maximum integrity protected data rate supported by the UE for downlink.</w:t>
            </w:r>
          </w:p>
          <w:p w14:paraId="5620F302"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91775A8" w14:textId="77777777" w:rsidR="00C57162" w:rsidRDefault="00C57162" w:rsidP="007A3550">
            <w:pPr>
              <w:pStyle w:val="TAC"/>
              <w:rPr>
                <w:lang w:eastAsia="zh-CN"/>
              </w:rPr>
            </w:pPr>
          </w:p>
        </w:tc>
      </w:tr>
      <w:tr w:rsidR="00C57162" w14:paraId="53016AF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14CEA" w14:textId="77777777" w:rsidR="00C57162" w:rsidRDefault="00C57162" w:rsidP="007A355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FF07D56" w14:textId="77777777" w:rsidR="00C57162" w:rsidRDefault="00C57162" w:rsidP="007A355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04F4E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51A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89C16" w14:textId="77777777" w:rsidR="00C57162" w:rsidRDefault="00C57162" w:rsidP="007A355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FC8DCFF" w14:textId="77777777" w:rsidR="00C57162" w:rsidRDefault="00C57162" w:rsidP="007A3550">
            <w:pPr>
              <w:pStyle w:val="TAL"/>
              <w:rPr>
                <w:rFonts w:cs="Arial"/>
                <w:szCs w:val="18"/>
              </w:rPr>
            </w:pPr>
          </w:p>
          <w:p w14:paraId="17D2F6C9" w14:textId="77777777" w:rsidR="00C57162" w:rsidRDefault="00C57162" w:rsidP="007A355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3522FD3" w14:textId="77777777" w:rsidR="00C57162" w:rsidRDefault="00C57162" w:rsidP="007A3550">
            <w:pPr>
              <w:pStyle w:val="TAC"/>
              <w:rPr>
                <w:lang w:eastAsia="zh-CN"/>
              </w:rPr>
            </w:pPr>
          </w:p>
        </w:tc>
      </w:tr>
      <w:tr w:rsidR="00C57162" w14:paraId="095209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871AA92" w14:textId="77777777" w:rsidR="00C57162" w:rsidRDefault="00C57162" w:rsidP="007A3550">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BA99442" w14:textId="77777777" w:rsidR="00C57162" w:rsidRDefault="00C57162" w:rsidP="007A3550">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3A96D22"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CA44B" w14:textId="77777777" w:rsidR="00C57162" w:rsidRDefault="00C57162" w:rsidP="007A3550">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6C79D4C" w14:textId="77777777" w:rsidR="00C57162" w:rsidRDefault="00C57162" w:rsidP="007A355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2EA5476" w14:textId="77777777" w:rsidR="00C57162" w:rsidRPr="00C82E4D" w:rsidRDefault="00C57162" w:rsidP="007A3550">
            <w:pPr>
              <w:pStyle w:val="TAL"/>
              <w:rPr>
                <w:rFonts w:cs="Arial"/>
                <w:szCs w:val="18"/>
                <w:lang w:eastAsia="zh-CN"/>
              </w:rPr>
            </w:pPr>
          </w:p>
          <w:p w14:paraId="32B70344" w14:textId="77777777" w:rsidR="00C57162" w:rsidRDefault="00C57162" w:rsidP="007A355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2051DB9" w14:textId="77777777" w:rsidR="00C57162" w:rsidRDefault="00C57162" w:rsidP="007A3550">
            <w:pPr>
              <w:pStyle w:val="TAC"/>
              <w:rPr>
                <w:lang w:eastAsia="zh-CN"/>
              </w:rPr>
            </w:pPr>
            <w:r>
              <w:rPr>
                <w:lang w:eastAsia="zh-CN"/>
              </w:rPr>
              <w:t>HR</w:t>
            </w:r>
            <w:r>
              <w:rPr>
                <w:rFonts w:hint="eastAsia"/>
                <w:lang w:eastAsia="zh-CN"/>
              </w:rPr>
              <w:t>-</w:t>
            </w:r>
            <w:r>
              <w:rPr>
                <w:lang w:eastAsia="zh-CN"/>
              </w:rPr>
              <w:t>SBO</w:t>
            </w:r>
          </w:p>
        </w:tc>
      </w:tr>
      <w:tr w:rsidR="00C57162" w14:paraId="1FFAB86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B4D6997" w14:textId="77777777" w:rsidR="00C57162" w:rsidRDefault="00C57162" w:rsidP="007A3550">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880F9" w14:textId="77777777" w:rsidR="00C57162" w:rsidRDefault="00C57162" w:rsidP="007A3550">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3D8B65C"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8C276"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8F6F1" w14:textId="77777777" w:rsidR="00C57162" w:rsidRDefault="00C57162" w:rsidP="007A355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E165FBB"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B635D27"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0DF9814E" w14:textId="77777777" w:rsidR="00C57162" w:rsidRDefault="00C57162" w:rsidP="007A3550">
            <w:pPr>
              <w:pStyle w:val="TAL"/>
              <w:rPr>
                <w:rFonts w:cs="Arial"/>
                <w:szCs w:val="18"/>
                <w:lang w:eastAsia="zh-CN"/>
              </w:rPr>
            </w:pPr>
          </w:p>
          <w:p w14:paraId="37E24289" w14:textId="77777777" w:rsidR="00C57162" w:rsidRDefault="00C57162" w:rsidP="007A3550">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E1F5A42" w14:textId="77777777" w:rsidR="00C57162" w:rsidRDefault="00C57162" w:rsidP="007A3550">
            <w:pPr>
              <w:pStyle w:val="TAL"/>
              <w:rPr>
                <w:rFonts w:cs="Arial"/>
                <w:szCs w:val="18"/>
                <w:lang w:eastAsia="zh-CN"/>
              </w:rPr>
            </w:pPr>
          </w:p>
          <w:p w14:paraId="13D683AD" w14:textId="77777777" w:rsidR="00C57162" w:rsidRDefault="00C57162" w:rsidP="007A355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863454" w14:textId="77777777" w:rsidR="00C57162" w:rsidRPr="00C82E4D" w:rsidRDefault="00C57162" w:rsidP="007A355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29241FF" w14:textId="77777777" w:rsidR="00C57162" w:rsidRDefault="00C57162" w:rsidP="007A3550">
            <w:pPr>
              <w:pStyle w:val="TAC"/>
              <w:rPr>
                <w:lang w:eastAsia="zh-CN"/>
              </w:rPr>
            </w:pPr>
            <w:r>
              <w:rPr>
                <w:lang w:eastAsia="zh-CN"/>
              </w:rPr>
              <w:t>HR-SBO</w:t>
            </w:r>
          </w:p>
        </w:tc>
      </w:tr>
      <w:tr w:rsidR="006F643E" w14:paraId="573DBA15" w14:textId="77777777" w:rsidTr="007A3550">
        <w:trPr>
          <w:jc w:val="center"/>
          <w:ins w:id="216" w:author="Bruno Landais" w:date="2024-09-25T09:57:00Z"/>
        </w:trPr>
        <w:tc>
          <w:tcPr>
            <w:tcW w:w="1975" w:type="dxa"/>
            <w:tcBorders>
              <w:top w:val="single" w:sz="4" w:space="0" w:color="auto"/>
              <w:left w:val="single" w:sz="4" w:space="0" w:color="auto"/>
              <w:bottom w:val="single" w:sz="4" w:space="0" w:color="auto"/>
              <w:right w:val="single" w:sz="4" w:space="0" w:color="auto"/>
            </w:tcBorders>
          </w:tcPr>
          <w:p w14:paraId="56E3B754" w14:textId="19E012BB" w:rsidR="006F643E" w:rsidRDefault="006F643E" w:rsidP="007A3550">
            <w:pPr>
              <w:pStyle w:val="TAL"/>
              <w:rPr>
                <w:ins w:id="217" w:author="Bruno Landais" w:date="2024-09-25T09:57:00Z" w16du:dateUtc="2024-09-25T07:57:00Z"/>
                <w:lang w:eastAsia="zh-CN"/>
              </w:rPr>
            </w:pPr>
            <w:bookmarkStart w:id="218" w:name="_Hlk178153417"/>
            <w:proofErr w:type="spellStart"/>
            <w:ins w:id="219" w:author="Bruno Landais" w:date="2024-09-25T09:58:00Z" w16du:dateUtc="2024-09-25T07:58:00Z">
              <w:r>
                <w:rPr>
                  <w:lang w:eastAsia="zh-CN"/>
                </w:rPr>
                <w:t>loc</w:t>
              </w:r>
            </w:ins>
            <w:ins w:id="220" w:author="Bruno Landais" w:date="2024-09-30T14:19:00Z" w16du:dateUtc="2024-09-30T12:19:00Z">
              <w:r w:rsidR="002B6FB2">
                <w:rPr>
                  <w:lang w:eastAsia="zh-CN"/>
                </w:rPr>
                <w:t>al</w:t>
              </w:r>
            </w:ins>
            <w:ins w:id="221" w:author="Bruno Landais" w:date="2024-09-25T09:58:00Z" w16du:dateUtc="2024-09-25T07:58:00Z">
              <w:r>
                <w:rPr>
                  <w:lang w:eastAsia="zh-CN"/>
                </w:rPr>
                <w:t>OffloadMgtInfo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8FD03A1" w14:textId="76C18F17" w:rsidR="006F643E" w:rsidRDefault="006F643E" w:rsidP="007A3550">
            <w:pPr>
              <w:pStyle w:val="TAL"/>
              <w:rPr>
                <w:ins w:id="222" w:author="Bruno Landais" w:date="2024-09-25T09:57:00Z" w16du:dateUtc="2024-09-25T07:57:00Z"/>
                <w:lang w:eastAsia="zh-CN"/>
              </w:rPr>
            </w:pPr>
            <w:proofErr w:type="spellStart"/>
            <w:ins w:id="223" w:author="Bruno Landais" w:date="2024-09-25T09:58:00Z" w16du:dateUtc="2024-09-25T07:58:00Z">
              <w:r>
                <w:t>LocalOffloadingMgtInfo</w:t>
              </w:r>
              <w:r>
                <w:rPr>
                  <w:lang w:eastAsia="zh-CN"/>
                </w:rPr>
                <w:t>FromIsmf</w:t>
              </w:r>
            </w:ins>
            <w:proofErr w:type="spellEnd"/>
          </w:p>
        </w:tc>
        <w:tc>
          <w:tcPr>
            <w:tcW w:w="270" w:type="dxa"/>
            <w:tcBorders>
              <w:top w:val="single" w:sz="4" w:space="0" w:color="auto"/>
              <w:left w:val="single" w:sz="4" w:space="0" w:color="auto"/>
              <w:bottom w:val="single" w:sz="4" w:space="0" w:color="auto"/>
              <w:right w:val="single" w:sz="4" w:space="0" w:color="auto"/>
            </w:tcBorders>
          </w:tcPr>
          <w:p w14:paraId="1D8129D5" w14:textId="64C2632A" w:rsidR="006F643E" w:rsidRDefault="006F643E" w:rsidP="007A3550">
            <w:pPr>
              <w:pStyle w:val="TAC"/>
              <w:rPr>
                <w:ins w:id="224" w:author="Bruno Landais" w:date="2024-09-25T09:57:00Z" w16du:dateUtc="2024-09-25T07:57:00Z"/>
                <w:lang w:eastAsia="zh-CN"/>
              </w:rPr>
            </w:pPr>
            <w:ins w:id="225" w:author="Bruno Landais" w:date="2024-09-25T09:58:00Z" w16du:dateUtc="2024-09-25T07: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F2E8B0B" w14:textId="3F177F2F" w:rsidR="006F643E" w:rsidRDefault="006F643E" w:rsidP="007A3550">
            <w:pPr>
              <w:pStyle w:val="TAL"/>
              <w:rPr>
                <w:ins w:id="226" w:author="Bruno Landais" w:date="2024-09-25T09:57:00Z" w16du:dateUtc="2024-09-25T07:57:00Z"/>
                <w:lang w:eastAsia="zh-CN"/>
              </w:rPr>
            </w:pPr>
            <w:ins w:id="227" w:author="Bruno Landais" w:date="2024-09-25T09:58:00Z" w16du:dateUtc="2024-09-25T07:58:00Z">
              <w:r>
                <w:rPr>
                  <w:lang w:eastAsia="zh-CN"/>
                </w:rPr>
                <w:t>0</w:t>
              </w:r>
            </w:ins>
            <w:ins w:id="228" w:author="Bruno Landais" w:date="2024-09-25T09:59:00Z" w16du:dateUtc="2024-09-25T07:5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7992DD1" w14:textId="0F73B359" w:rsidR="006F643E" w:rsidRDefault="006F643E" w:rsidP="00252A4B">
            <w:pPr>
              <w:pStyle w:val="TAL"/>
              <w:rPr>
                <w:ins w:id="229" w:author="Bruno Landais" w:date="2024-09-25T09:57:00Z" w16du:dateUtc="2024-09-25T07:57:00Z"/>
                <w:rFonts w:cs="Arial"/>
                <w:szCs w:val="18"/>
                <w:lang w:eastAsia="fr-FR"/>
              </w:rPr>
            </w:pPr>
            <w:ins w:id="230" w:author="Bruno Landais" w:date="2024-09-25T09:59:00Z" w16du:dateUtc="2024-09-25T07:59:00Z">
              <w:r>
                <w:rPr>
                  <w:rFonts w:cs="Arial"/>
                  <w:szCs w:val="18"/>
                  <w:lang w:eastAsia="fr-FR"/>
                </w:rPr>
                <w:t>This IE shall be present if I-SMF based Local Offloading Management applies</w:t>
              </w:r>
            </w:ins>
            <w:ins w:id="231" w:author="Bruno Landais" w:date="2024-09-25T10:25:00Z" w16du:dateUtc="2024-09-25T08:25:00Z">
              <w:r w:rsidR="00252A4B">
                <w:rPr>
                  <w:rFonts w:cs="Arial"/>
                  <w:szCs w:val="18"/>
                  <w:lang w:eastAsia="fr-FR"/>
                </w:rPr>
                <w:t xml:space="preserve"> and any information </w:t>
              </w:r>
            </w:ins>
            <w:ins w:id="232" w:author="Bruno Landais" w:date="2024-09-25T10:01:00Z" w16du:dateUtc="2024-09-25T08:01:00Z">
              <w:r>
                <w:rPr>
                  <w:rFonts w:cs="Arial"/>
                  <w:szCs w:val="18"/>
                  <w:lang w:eastAsia="fr-FR"/>
                </w:rPr>
                <w:t>defined in clause 6.1.6.2.</w:t>
              </w:r>
              <w:r w:rsidRPr="006F643E">
                <w:rPr>
                  <w:rFonts w:cs="Arial"/>
                  <w:szCs w:val="18"/>
                  <w:highlight w:val="yellow"/>
                  <w:lang w:eastAsia="fr-FR"/>
                </w:rPr>
                <w:t>x</w:t>
              </w:r>
            </w:ins>
            <w:ins w:id="233" w:author="Bruno Landais" w:date="2024-09-25T10:25:00Z" w16du:dateUtc="2024-09-25T08:25:00Z">
              <w:r w:rsidR="00252A4B">
                <w:rPr>
                  <w:rFonts w:cs="Arial"/>
                  <w:szCs w:val="18"/>
                  <w:lang w:eastAsia="fr-FR"/>
                </w:rPr>
                <w:t xml:space="preserve"> needs to be </w:t>
              </w:r>
              <w:proofErr w:type="spellStart"/>
              <w:r w:rsidR="00252A4B">
                <w:rPr>
                  <w:rFonts w:cs="Arial"/>
                  <w:szCs w:val="18"/>
                  <w:lang w:eastAsia="fr-FR"/>
                </w:rPr>
                <w:t>signaled</w:t>
              </w:r>
              <w:proofErr w:type="spellEnd"/>
              <w:r w:rsidR="00252A4B">
                <w:rPr>
                  <w:rFonts w:cs="Arial"/>
                  <w:szCs w:val="18"/>
                  <w:lang w:eastAsia="fr-FR"/>
                </w:rPr>
                <w:t xml:space="preserve"> to the SMF.</w:t>
              </w:r>
            </w:ins>
          </w:p>
        </w:tc>
        <w:tc>
          <w:tcPr>
            <w:tcW w:w="882" w:type="dxa"/>
            <w:tcBorders>
              <w:top w:val="single" w:sz="4" w:space="0" w:color="auto"/>
              <w:left w:val="single" w:sz="4" w:space="0" w:color="auto"/>
              <w:bottom w:val="single" w:sz="4" w:space="0" w:color="auto"/>
              <w:right w:val="single" w:sz="4" w:space="0" w:color="auto"/>
            </w:tcBorders>
          </w:tcPr>
          <w:p w14:paraId="0A7F787B" w14:textId="55932669" w:rsidR="006F643E" w:rsidRDefault="006F643E" w:rsidP="007A3550">
            <w:pPr>
              <w:pStyle w:val="TAC"/>
              <w:rPr>
                <w:ins w:id="234" w:author="Bruno Landais" w:date="2024-09-25T09:57:00Z" w16du:dateUtc="2024-09-25T07:57:00Z"/>
                <w:lang w:eastAsia="zh-CN"/>
              </w:rPr>
            </w:pPr>
            <w:ins w:id="235" w:author="Bruno Landais" w:date="2024-09-25T10:02:00Z" w16du:dateUtc="2024-09-25T08:02:00Z">
              <w:r>
                <w:rPr>
                  <w:lang w:eastAsia="zh-CN"/>
                </w:rPr>
                <w:t>ISMF-L</w:t>
              </w:r>
            </w:ins>
            <w:ins w:id="236" w:author="Bruno Landais" w:date="2024-09-25T10:05:00Z" w16du:dateUtc="2024-09-25T08:05:00Z">
              <w:r>
                <w:rPr>
                  <w:lang w:eastAsia="zh-CN"/>
                </w:rPr>
                <w:t>OM</w:t>
              </w:r>
            </w:ins>
          </w:p>
        </w:tc>
      </w:tr>
      <w:bookmarkEnd w:id="218"/>
      <w:tr w:rsidR="00C57162" w14:paraId="4AB2D6F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81A01C" w14:textId="77777777" w:rsidR="00C57162" w:rsidRDefault="00C57162" w:rsidP="007A3550">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E837B3" w14:textId="77777777" w:rsidR="00C57162" w:rsidRDefault="00C57162" w:rsidP="007A3550">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2ADACA9"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C5B90B"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B92F" w14:textId="77777777" w:rsidR="00C57162" w:rsidRPr="00A37B1E" w:rsidRDefault="00C57162" w:rsidP="007A355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5C4FFEB"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19A848E" w14:textId="77777777" w:rsidR="00C57162" w:rsidRDefault="00C57162" w:rsidP="007A355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FDC1F8A" w14:textId="77777777" w:rsidR="00C57162" w:rsidRDefault="00C57162" w:rsidP="007A3550">
            <w:pPr>
              <w:pStyle w:val="TAC"/>
              <w:rPr>
                <w:lang w:eastAsia="zh-CN"/>
              </w:rPr>
            </w:pPr>
            <w:r>
              <w:rPr>
                <w:lang w:eastAsia="zh-CN"/>
              </w:rPr>
              <w:t>NSRP</w:t>
            </w:r>
          </w:p>
        </w:tc>
      </w:tr>
      <w:tr w:rsidR="00C57162" w14:paraId="0BAB57B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9ED6F70" w14:textId="77777777" w:rsidR="00C57162" w:rsidRDefault="00C57162" w:rsidP="007A3550">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4D8EDE3" w14:textId="77777777" w:rsidR="00C57162" w:rsidRPr="00D44275" w:rsidRDefault="00C57162" w:rsidP="007A355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2ADAE9" w14:textId="77777777" w:rsidR="00C57162" w:rsidRDefault="00C57162" w:rsidP="007A355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1CCE05" w14:textId="77777777" w:rsidR="00C57162" w:rsidRDefault="00C57162" w:rsidP="007A355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188A8E" w14:textId="77777777" w:rsidR="00C57162" w:rsidRDefault="00C57162" w:rsidP="007A355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8884EBE" w14:textId="77777777" w:rsidR="00C57162" w:rsidRDefault="00C57162" w:rsidP="007A3550">
            <w:pPr>
              <w:keepNext/>
              <w:keepLines/>
              <w:spacing w:after="0"/>
              <w:rPr>
                <w:rFonts w:ascii="Arial" w:hAnsi="Arial" w:cs="Arial"/>
                <w:noProof/>
                <w:sz w:val="18"/>
                <w:lang w:val="en-US" w:eastAsia="fr-FR"/>
              </w:rPr>
            </w:pPr>
          </w:p>
          <w:p w14:paraId="70418ABD"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D746BF3"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65E035A" w14:textId="77777777" w:rsidR="00C57162"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2FB33E68" w14:textId="77777777" w:rsidR="00C57162" w:rsidRDefault="00C57162" w:rsidP="007A3550">
            <w:pPr>
              <w:keepNext/>
              <w:keepLines/>
              <w:spacing w:after="0"/>
              <w:rPr>
                <w:rFonts w:ascii="Arial" w:hAnsi="Arial" w:cs="Arial"/>
                <w:noProof/>
                <w:sz w:val="18"/>
                <w:lang w:val="en-US" w:eastAsia="fr-FR"/>
              </w:rPr>
            </w:pPr>
          </w:p>
          <w:p w14:paraId="0A6DE3CA"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C88537" w14:textId="77777777" w:rsidR="00C57162" w:rsidRDefault="00C57162" w:rsidP="007A3550">
            <w:pPr>
              <w:pStyle w:val="TAC"/>
              <w:rPr>
                <w:lang w:eastAsia="zh-CN"/>
              </w:rPr>
            </w:pPr>
            <w:r w:rsidRPr="00FE3269">
              <w:rPr>
                <w:rFonts w:cs="Arial"/>
                <w:lang w:val="en-US" w:eastAsia="zh-CN"/>
              </w:rPr>
              <w:t>NSRP</w:t>
            </w:r>
          </w:p>
        </w:tc>
      </w:tr>
      <w:tr w:rsidR="00C57162" w14:paraId="08CFF20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1AF72" w14:textId="77777777" w:rsidR="00C57162" w:rsidRDefault="00C57162" w:rsidP="007A3550">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C494B0" w14:textId="77777777" w:rsidR="00C57162" w:rsidRPr="00D44275" w:rsidRDefault="00C57162" w:rsidP="007A355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88E979" w14:textId="77777777" w:rsidR="00C57162" w:rsidRDefault="00C57162" w:rsidP="007A355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719003"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EA0C1" w14:textId="77777777" w:rsidR="00C57162" w:rsidRDefault="00C57162" w:rsidP="007A355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359C18A" w14:textId="77777777" w:rsidR="00C57162" w:rsidRDefault="00C57162" w:rsidP="007A3550">
            <w:pPr>
              <w:pStyle w:val="TAL"/>
              <w:rPr>
                <w:rFonts w:cs="Arial"/>
                <w:szCs w:val="18"/>
                <w:lang w:eastAsia="fr-FR"/>
              </w:rPr>
            </w:pPr>
          </w:p>
          <w:p w14:paraId="6562922A" w14:textId="77777777" w:rsidR="00C57162" w:rsidRDefault="00C57162" w:rsidP="007A3550">
            <w:pPr>
              <w:pStyle w:val="TAL"/>
              <w:rPr>
                <w:rFonts w:cs="Arial"/>
                <w:szCs w:val="18"/>
                <w:lang w:eastAsia="fr-FR"/>
              </w:rPr>
            </w:pPr>
            <w:r>
              <w:rPr>
                <w:rFonts w:cs="Arial"/>
                <w:szCs w:val="18"/>
                <w:lang w:eastAsia="fr-FR"/>
              </w:rPr>
              <w:t>When present, this IE shall be set as follows:</w:t>
            </w:r>
          </w:p>
          <w:p w14:paraId="118E3698" w14:textId="77777777" w:rsidR="00C57162" w:rsidRDefault="00C57162" w:rsidP="007A3550">
            <w:pPr>
              <w:pStyle w:val="TAL"/>
              <w:rPr>
                <w:rFonts w:cs="Arial"/>
                <w:szCs w:val="18"/>
                <w:lang w:eastAsia="fr-FR"/>
              </w:rPr>
            </w:pPr>
          </w:p>
          <w:p w14:paraId="17D116D3" w14:textId="77777777" w:rsidR="00C57162" w:rsidRPr="00BC5D6E" w:rsidRDefault="00C57162" w:rsidP="007A355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B655992" w14:textId="77777777" w:rsidR="00C57162" w:rsidRPr="00A37B1E" w:rsidRDefault="00C57162" w:rsidP="007A355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A2A035E" w14:textId="77777777" w:rsidR="00C57162" w:rsidRDefault="00C57162" w:rsidP="007A3550">
            <w:pPr>
              <w:pStyle w:val="TAC"/>
              <w:rPr>
                <w:lang w:eastAsia="zh-CN"/>
              </w:rPr>
            </w:pPr>
          </w:p>
        </w:tc>
      </w:tr>
      <w:tr w:rsidR="00C57162" w14:paraId="4A41D28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C840DCB" w14:textId="77777777" w:rsidR="00C57162" w:rsidRDefault="00C57162" w:rsidP="007A3550">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120122" w14:textId="77777777" w:rsidR="00C57162" w:rsidRDefault="00C57162" w:rsidP="007A3550">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24DC5" w14:textId="77777777" w:rsidR="00C57162" w:rsidRDefault="00C57162" w:rsidP="007A355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2E3EEE" w14:textId="77777777" w:rsidR="00C57162" w:rsidRDefault="00C57162" w:rsidP="007A355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8310B6D" w14:textId="77777777" w:rsidR="00C57162" w:rsidRDefault="00C57162" w:rsidP="007A355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901BB5" w14:textId="77777777" w:rsidR="00C57162" w:rsidRDefault="00C57162" w:rsidP="007A3550">
            <w:pPr>
              <w:pStyle w:val="TAL"/>
              <w:rPr>
                <w:lang w:eastAsia="fr-FR"/>
              </w:rPr>
            </w:pPr>
          </w:p>
          <w:p w14:paraId="2F83B0B1" w14:textId="77777777" w:rsidR="00C57162" w:rsidRDefault="00C57162" w:rsidP="007A3550">
            <w:pPr>
              <w:pStyle w:val="TAL"/>
              <w:rPr>
                <w:lang w:eastAsia="fr-FR"/>
              </w:rPr>
            </w:pPr>
            <w:r>
              <w:rPr>
                <w:lang w:eastAsia="fr-FR"/>
              </w:rPr>
              <w:t>(NOTE 7)</w:t>
            </w:r>
          </w:p>
          <w:p w14:paraId="6A1E4A25" w14:textId="77777777" w:rsidR="00C57162" w:rsidRDefault="00C57162" w:rsidP="007A3550">
            <w:pPr>
              <w:pStyle w:val="TAL"/>
              <w:rPr>
                <w:lang w:eastAsia="fr-FR"/>
              </w:rPr>
            </w:pPr>
          </w:p>
          <w:p w14:paraId="270F5119" w14:textId="77777777" w:rsidR="00C57162" w:rsidRDefault="00C57162" w:rsidP="007A3550">
            <w:pPr>
              <w:pStyle w:val="TAL"/>
              <w:rPr>
                <w:lang w:eastAsia="fr-FR"/>
              </w:rPr>
            </w:pPr>
            <w:r>
              <w:rPr>
                <w:lang w:eastAsia="fr-FR"/>
              </w:rPr>
              <w:t>When present, this IE shall indicate whether the PDU Set based handling is supported by the NG-RAN:</w:t>
            </w:r>
          </w:p>
          <w:p w14:paraId="11A6F5E4" w14:textId="77777777" w:rsidR="00C57162" w:rsidRDefault="00C57162" w:rsidP="007A3550">
            <w:pPr>
              <w:pStyle w:val="TAL"/>
              <w:rPr>
                <w:lang w:eastAsia="fr-FR"/>
              </w:rPr>
            </w:pPr>
          </w:p>
          <w:p w14:paraId="4D33DC15"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98EEA91"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AC9ADD1" w14:textId="77777777" w:rsidR="00C57162" w:rsidRDefault="00C57162" w:rsidP="007A355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61E0F69" w14:textId="77777777" w:rsidR="00C57162" w:rsidRDefault="00C57162" w:rsidP="007A3550">
            <w:pPr>
              <w:pStyle w:val="TAC"/>
              <w:rPr>
                <w:lang w:eastAsia="zh-CN"/>
              </w:rPr>
            </w:pPr>
            <w:r>
              <w:rPr>
                <w:lang w:eastAsia="zh-CN"/>
              </w:rPr>
              <w:t>PDUSH</w:t>
            </w:r>
          </w:p>
        </w:tc>
      </w:tr>
      <w:tr w:rsidR="00C57162" w14:paraId="7293DE6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35BB3D" w14:textId="77777777" w:rsidR="00C57162" w:rsidRDefault="00C57162" w:rsidP="007A3550">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5CF038" w14:textId="77777777" w:rsidR="00C57162" w:rsidRDefault="00C57162" w:rsidP="007A3550">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A78851D" w14:textId="77777777" w:rsidR="00C57162" w:rsidRDefault="00C57162" w:rsidP="007A355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76B2C" w14:textId="77777777" w:rsidR="00C57162" w:rsidRDefault="00C57162" w:rsidP="007A3550">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7F75552" w14:textId="77777777" w:rsidR="00C57162" w:rsidRDefault="00C57162" w:rsidP="007A3550">
            <w:pPr>
              <w:pStyle w:val="TAL"/>
              <w:rPr>
                <w:rFonts w:cs="Arial"/>
                <w:noProof/>
                <w:lang w:val="en-US" w:eastAsia="fr-FR"/>
              </w:rPr>
            </w:pPr>
            <w:r>
              <w:rPr>
                <w:rFonts w:cs="Arial"/>
                <w:noProof/>
                <w:lang w:val="en-US" w:eastAsia="fr-FR"/>
              </w:rPr>
              <w:t xml:space="preserve">This IE shall be present: </w:t>
            </w:r>
          </w:p>
          <w:p w14:paraId="0690F892" w14:textId="77777777" w:rsidR="00C57162" w:rsidRPr="00062F30" w:rsidRDefault="00C57162" w:rsidP="007A355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w:t>
            </w:r>
            <w:proofErr w:type="gramStart"/>
            <w:r>
              <w:rPr>
                <w:rFonts w:ascii="Arial" w:hAnsi="Arial"/>
                <w:sz w:val="18"/>
                <w:lang w:eastAsia="fr-FR"/>
              </w:rPr>
              <w:t>procedure</w:t>
            </w:r>
            <w:r w:rsidRPr="002861DE">
              <w:rPr>
                <w:rFonts w:ascii="Arial" w:hAnsi="Arial"/>
                <w:sz w:val="18"/>
                <w:lang w:eastAsia="fr-FR"/>
              </w:rPr>
              <w:t>;</w:t>
            </w:r>
            <w:proofErr w:type="gramEnd"/>
            <w:r w:rsidRPr="00062F30">
              <w:rPr>
                <w:lang w:eastAsia="zh-CN"/>
              </w:rPr>
              <w:t xml:space="preserve"> </w:t>
            </w:r>
          </w:p>
          <w:p w14:paraId="029C9AFC" w14:textId="77777777" w:rsidR="00C57162" w:rsidRDefault="00C57162" w:rsidP="007A355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CF273E3" w14:textId="77777777" w:rsidR="00C57162" w:rsidRDefault="00C57162" w:rsidP="007A355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C54AA1B" w14:textId="77777777" w:rsidR="00C57162" w:rsidRDefault="00C57162" w:rsidP="007A355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0E81BC" w14:textId="77777777" w:rsidR="00C57162" w:rsidRDefault="00C57162" w:rsidP="007A3550">
            <w:pPr>
              <w:pStyle w:val="TAC"/>
              <w:rPr>
                <w:lang w:eastAsia="zh-CN"/>
              </w:rPr>
            </w:pPr>
            <w:r>
              <w:rPr>
                <w:lang w:eastAsia="zh-CN"/>
              </w:rPr>
              <w:t>EMECI</w:t>
            </w:r>
          </w:p>
        </w:tc>
      </w:tr>
      <w:tr w:rsidR="00C57162" w14:paraId="01F0C0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DC86F89" w14:textId="77777777" w:rsidR="00C57162" w:rsidRDefault="00C57162" w:rsidP="007A3550">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6BAB50" w14:textId="77777777" w:rsidR="00C57162" w:rsidRDefault="00C57162" w:rsidP="007A3550">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6982662"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053D11"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048940" w14:textId="77777777" w:rsidR="00C57162" w:rsidRDefault="00C57162" w:rsidP="007A3550">
            <w:pPr>
              <w:pStyle w:val="TAL"/>
              <w:rPr>
                <w:rFonts w:cs="Arial"/>
                <w:szCs w:val="18"/>
              </w:rPr>
            </w:pPr>
            <w:r>
              <w:rPr>
                <w:rFonts w:cs="Arial"/>
                <w:szCs w:val="18"/>
              </w:rPr>
              <w:t>The IE shall be present if the QME feature is supported by I-SMF/V-SMF and the SMF, and:</w:t>
            </w:r>
          </w:p>
          <w:p w14:paraId="03120816"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5CCF16F"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2571E11"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3292FD7" w14:textId="77777777" w:rsidR="00C57162" w:rsidRDefault="00C57162" w:rsidP="007A355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1D37C1" w14:textId="77777777" w:rsidR="00C57162" w:rsidRDefault="00C57162" w:rsidP="007A3550">
            <w:pPr>
              <w:pStyle w:val="TAC"/>
              <w:rPr>
                <w:lang w:eastAsia="zh-CN"/>
              </w:rPr>
            </w:pPr>
            <w:r>
              <w:rPr>
                <w:rFonts w:hint="eastAsia"/>
                <w:lang w:eastAsia="zh-CN"/>
              </w:rPr>
              <w:t>QME</w:t>
            </w:r>
          </w:p>
        </w:tc>
      </w:tr>
      <w:tr w:rsidR="00C57162" w14:paraId="26DB84D6" w14:textId="77777777" w:rsidTr="007A355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0783BD" w14:textId="77777777" w:rsidR="00C57162" w:rsidRDefault="00C57162" w:rsidP="007A355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55A3A9" w14:textId="77777777" w:rsidR="00C57162" w:rsidRDefault="00C57162" w:rsidP="007A3550">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B744521" w14:textId="77777777" w:rsidR="00C57162" w:rsidRDefault="00C57162" w:rsidP="007A355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68CDD2A" w14:textId="77777777" w:rsidR="00C57162" w:rsidRDefault="00C57162" w:rsidP="007A355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0D7212" w14:textId="77777777" w:rsidR="00C57162" w:rsidRDefault="00C57162" w:rsidP="007A3550">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FDDDFE7" w14:textId="77777777" w:rsidR="00C57162" w:rsidRDefault="00C57162" w:rsidP="007A355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DE35FB5" w14:textId="77777777" w:rsidR="00C57162" w:rsidRPr="002B611F" w:rsidRDefault="00C57162" w:rsidP="007A3550">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8124E96" w14:textId="77777777" w:rsidR="00C57162" w:rsidRDefault="00C57162">
      <w:pPr>
        <w:rPr>
          <w:noProof/>
        </w:rPr>
      </w:pPr>
    </w:p>
    <w:p w14:paraId="27A01565"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E68DE" w14:textId="77777777" w:rsidR="00066373" w:rsidRDefault="00066373" w:rsidP="00066373">
      <w:pPr>
        <w:pStyle w:val="Heading5"/>
      </w:pPr>
      <w:bookmarkStart w:id="237" w:name="_Toc25073940"/>
      <w:bookmarkStart w:id="238" w:name="_Toc34063123"/>
      <w:bookmarkStart w:id="239" w:name="_Toc43120100"/>
      <w:bookmarkStart w:id="240" w:name="_Toc49768155"/>
      <w:bookmarkStart w:id="241" w:name="_Toc56434328"/>
      <w:bookmarkStart w:id="242" w:name="_Toc177464999"/>
      <w:r>
        <w:lastRenderedPageBreak/>
        <w:t>6.1.6.2.12</w:t>
      </w:r>
      <w:r>
        <w:tab/>
        <w:t xml:space="preserve">Type: </w:t>
      </w:r>
      <w:proofErr w:type="spellStart"/>
      <w:r>
        <w:t>HsmfUpdatedData</w:t>
      </w:r>
      <w:bookmarkEnd w:id="237"/>
      <w:bookmarkEnd w:id="238"/>
      <w:bookmarkEnd w:id="239"/>
      <w:bookmarkEnd w:id="240"/>
      <w:bookmarkEnd w:id="241"/>
      <w:bookmarkEnd w:id="242"/>
      <w:proofErr w:type="spellEnd"/>
    </w:p>
    <w:p w14:paraId="3459E464" w14:textId="77777777" w:rsidR="00066373" w:rsidRDefault="00066373" w:rsidP="00066373">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066373" w:rsidRPr="00FD48E5" w14:paraId="77DA962E"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79B9EB3" w14:textId="77777777" w:rsidR="00066373" w:rsidRDefault="00066373" w:rsidP="00093C8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243915" w14:textId="77777777" w:rsidR="00066373" w:rsidRDefault="00066373" w:rsidP="00093C8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0AE9E71" w14:textId="77777777" w:rsidR="00066373" w:rsidRPr="007277D4" w:rsidRDefault="00066373" w:rsidP="00093C8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01174A" w14:textId="77777777" w:rsidR="00066373" w:rsidRDefault="00066373" w:rsidP="00093C8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2E73B3D" w14:textId="77777777" w:rsidR="00066373" w:rsidRDefault="00066373" w:rsidP="00093C8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BD86655" w14:textId="77777777" w:rsidR="00066373" w:rsidRDefault="00066373" w:rsidP="00093C82">
            <w:pPr>
              <w:pStyle w:val="TAH"/>
              <w:rPr>
                <w:rFonts w:cs="Arial"/>
                <w:szCs w:val="18"/>
              </w:rPr>
            </w:pPr>
            <w:r>
              <w:rPr>
                <w:rFonts w:cs="Arial"/>
                <w:szCs w:val="18"/>
              </w:rPr>
              <w:t>Applicability</w:t>
            </w:r>
          </w:p>
        </w:tc>
      </w:tr>
      <w:tr w:rsidR="00066373" w:rsidRPr="00FD48E5" w14:paraId="19D36D6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7C0519C" w14:textId="77777777" w:rsidR="00066373" w:rsidRDefault="00066373" w:rsidP="00093C8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8077A8E" w14:textId="77777777" w:rsidR="00066373" w:rsidRDefault="00066373" w:rsidP="00093C8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61F56BD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9B55"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4EDF80"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3E1003F" w14:textId="77777777" w:rsidR="00066373" w:rsidRDefault="00066373" w:rsidP="00093C82">
            <w:pPr>
              <w:pStyle w:val="TAC"/>
            </w:pPr>
          </w:p>
        </w:tc>
      </w:tr>
      <w:tr w:rsidR="00066373" w:rsidRPr="00FD48E5" w14:paraId="0E2444A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197783" w14:textId="77777777" w:rsidR="00066373" w:rsidRDefault="00066373" w:rsidP="00093C8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0ACE07"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C8EE2E6"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A34A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7C4B7D" w14:textId="77777777" w:rsidR="00066373" w:rsidRDefault="00066373" w:rsidP="00093C8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268EBA2" w14:textId="77777777" w:rsidR="00066373" w:rsidRDefault="00066373" w:rsidP="00093C82">
            <w:pPr>
              <w:pStyle w:val="TAC"/>
            </w:pPr>
            <w:r>
              <w:t>DTSSA</w:t>
            </w:r>
          </w:p>
        </w:tc>
      </w:tr>
      <w:tr w:rsidR="00066373" w:rsidRPr="00FD48E5" w14:paraId="3E383AC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06A60E3" w14:textId="77777777" w:rsidR="00066373" w:rsidRDefault="00066373" w:rsidP="00093C8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3A102"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8149A94"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7AD2DF"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F863D8" w14:textId="77777777" w:rsidR="00066373" w:rsidRDefault="00066373" w:rsidP="00093C82">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F1B1D1A" w14:textId="77777777" w:rsidR="00066373" w:rsidRDefault="00066373" w:rsidP="00093C82">
            <w:pPr>
              <w:pStyle w:val="TAC"/>
            </w:pPr>
            <w:r>
              <w:t>DTSSA</w:t>
            </w:r>
          </w:p>
        </w:tc>
      </w:tr>
      <w:tr w:rsidR="00066373" w:rsidRPr="00FD48E5" w14:paraId="615CCBF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E348179" w14:textId="77777777" w:rsidR="00066373" w:rsidRDefault="00066373" w:rsidP="00093C8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F57BEE0"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4424887"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E542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43716E"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9634BB9" w14:textId="77777777" w:rsidR="00066373" w:rsidRDefault="00066373" w:rsidP="00093C82">
            <w:pPr>
              <w:pStyle w:val="TAC"/>
            </w:pPr>
            <w:r>
              <w:t>DTSSA</w:t>
            </w:r>
          </w:p>
        </w:tc>
      </w:tr>
      <w:tr w:rsidR="00066373" w:rsidRPr="00FD48E5" w14:paraId="1B706111"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00A1282" w14:textId="77777777" w:rsidR="00066373" w:rsidRDefault="00066373" w:rsidP="00093C8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5D74D327" w14:textId="77777777" w:rsidR="00066373" w:rsidRDefault="00066373" w:rsidP="00093C82">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5D55569"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A799B" w14:textId="77777777" w:rsidR="00066373" w:rsidRDefault="00066373" w:rsidP="00093C82">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12580EB2" w14:textId="77777777" w:rsidR="00066373" w:rsidRPr="00636029" w:rsidRDefault="00066373" w:rsidP="00093C8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7387EE8" w14:textId="77777777" w:rsidR="00066373" w:rsidRDefault="00066373" w:rsidP="00093C8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D69659F" w14:textId="77777777" w:rsidR="00066373" w:rsidRDefault="00066373" w:rsidP="00093C82">
            <w:pPr>
              <w:pStyle w:val="TAL"/>
              <w:rPr>
                <w:rFonts w:cs="Arial"/>
                <w:szCs w:val="18"/>
              </w:rPr>
            </w:pPr>
          </w:p>
          <w:p w14:paraId="3F6C4859" w14:textId="77777777" w:rsidR="00066373"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8205207" w14:textId="77777777" w:rsidR="00066373" w:rsidRPr="00F731B2" w:rsidRDefault="00066373" w:rsidP="00093C8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4AF7AC43" w14:textId="77777777" w:rsidR="00066373" w:rsidRDefault="00066373" w:rsidP="00093C82">
            <w:pPr>
              <w:pStyle w:val="TAC"/>
            </w:pPr>
            <w:r w:rsidRPr="00955364">
              <w:t>DTSSA</w:t>
            </w:r>
          </w:p>
          <w:p w14:paraId="1A985864" w14:textId="77777777" w:rsidR="00066373" w:rsidRDefault="00066373" w:rsidP="00093C82">
            <w:pPr>
              <w:pStyle w:val="TAC"/>
            </w:pPr>
          </w:p>
          <w:p w14:paraId="6183A3D5" w14:textId="77777777" w:rsidR="00066373" w:rsidRDefault="00066373" w:rsidP="00093C82">
            <w:pPr>
              <w:pStyle w:val="TAC"/>
            </w:pPr>
          </w:p>
          <w:p w14:paraId="1231025D" w14:textId="77777777" w:rsidR="00066373" w:rsidRDefault="00066373" w:rsidP="00093C82">
            <w:pPr>
              <w:pStyle w:val="TAC"/>
            </w:pPr>
          </w:p>
          <w:p w14:paraId="7D347768" w14:textId="77777777" w:rsidR="00066373" w:rsidRDefault="00066373" w:rsidP="00093C82">
            <w:pPr>
              <w:pStyle w:val="TAC"/>
            </w:pPr>
          </w:p>
          <w:p w14:paraId="60D5D7E0" w14:textId="77777777" w:rsidR="00066373" w:rsidRDefault="00066373" w:rsidP="00093C82">
            <w:pPr>
              <w:pStyle w:val="TAC"/>
            </w:pPr>
          </w:p>
          <w:p w14:paraId="06C79966" w14:textId="77777777" w:rsidR="00066373" w:rsidRDefault="00066373" w:rsidP="00093C82">
            <w:pPr>
              <w:pStyle w:val="TAC"/>
            </w:pPr>
          </w:p>
          <w:p w14:paraId="32549C8C" w14:textId="77777777" w:rsidR="00066373" w:rsidRDefault="00066373" w:rsidP="00093C82">
            <w:pPr>
              <w:pStyle w:val="TAC"/>
            </w:pPr>
          </w:p>
          <w:p w14:paraId="73066D10" w14:textId="77777777" w:rsidR="00066373" w:rsidRDefault="00066373" w:rsidP="00093C82">
            <w:pPr>
              <w:pStyle w:val="TAC"/>
            </w:pPr>
          </w:p>
          <w:p w14:paraId="58930695" w14:textId="77777777" w:rsidR="00066373" w:rsidRDefault="00066373" w:rsidP="00093C82">
            <w:pPr>
              <w:pStyle w:val="TAC"/>
            </w:pPr>
            <w:r>
              <w:t>DTSSA-Ext1</w:t>
            </w:r>
          </w:p>
        </w:tc>
      </w:tr>
      <w:tr w:rsidR="00066373" w:rsidRPr="00FD48E5" w14:paraId="58F9998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14881F9" w14:textId="77777777" w:rsidR="00066373" w:rsidRPr="00955364" w:rsidRDefault="00066373" w:rsidP="00093C8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15AEFB29" w14:textId="77777777" w:rsidR="00066373" w:rsidRDefault="00066373" w:rsidP="00093C8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74E6153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96142"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4FF4F" w14:textId="77777777" w:rsidR="00066373" w:rsidRPr="00636029" w:rsidRDefault="00066373" w:rsidP="00093C8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DE36DD7" w14:textId="77777777" w:rsidR="00066373" w:rsidRPr="00955364" w:rsidRDefault="00066373" w:rsidP="00093C82">
            <w:pPr>
              <w:pStyle w:val="TAC"/>
            </w:pPr>
          </w:p>
        </w:tc>
      </w:tr>
      <w:tr w:rsidR="00066373" w:rsidRPr="00FD48E5" w14:paraId="6D98027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A84F596" w14:textId="77777777" w:rsidR="00066373" w:rsidRDefault="00066373" w:rsidP="00093C8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59CE783F" w14:textId="77777777" w:rsidR="00066373" w:rsidRDefault="00066373" w:rsidP="00093C8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0E7F35C"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6FEE88"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A1EB6A5" w14:textId="77777777" w:rsidR="00066373" w:rsidRDefault="00066373" w:rsidP="00093C8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751863F" w14:textId="77777777" w:rsidR="00066373" w:rsidRPr="00955364" w:rsidRDefault="00066373" w:rsidP="00093C82">
            <w:pPr>
              <w:pStyle w:val="TAC"/>
            </w:pPr>
          </w:p>
        </w:tc>
      </w:tr>
      <w:tr w:rsidR="00066373" w:rsidRPr="00FD48E5" w14:paraId="14661399"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BA3786D" w14:textId="77777777" w:rsidR="00066373" w:rsidRDefault="00066373" w:rsidP="00093C8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94FEEB3" w14:textId="77777777" w:rsidR="00066373" w:rsidRDefault="00066373" w:rsidP="00093C8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A8521AC"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697265"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85634ED" w14:textId="77777777" w:rsidR="00066373" w:rsidRDefault="00066373" w:rsidP="00093C82">
            <w:pPr>
              <w:pStyle w:val="TAL"/>
              <w:rPr>
                <w:noProof/>
                <w:lang w:val="en-US"/>
              </w:rPr>
            </w:pPr>
            <w:r>
              <w:rPr>
                <w:rFonts w:cs="Arial"/>
                <w:szCs w:val="18"/>
              </w:rPr>
              <w:t xml:space="preserve">When present, this IE shall contain the Home provided Charging ID (see </w:t>
            </w:r>
            <w:r>
              <w:rPr>
                <w:noProof/>
                <w:lang w:val="en-US"/>
              </w:rPr>
              <w:t>3GPP TS 32.255 [25]).</w:t>
            </w:r>
          </w:p>
          <w:p w14:paraId="4E3956B1" w14:textId="77777777" w:rsidR="00066373" w:rsidRDefault="00066373" w:rsidP="00093C82">
            <w:pPr>
              <w:pStyle w:val="TAL"/>
              <w:rPr>
                <w:noProof/>
                <w:lang w:val="en-US"/>
              </w:rPr>
            </w:pPr>
            <w:r>
              <w:rPr>
                <w:noProof/>
                <w:lang w:val="en-US"/>
              </w:rPr>
              <w:t>This IE shall be present during a HPLMN to VPLMN mobility of a PDU session with I-SMF in HPLMN.</w:t>
            </w:r>
          </w:p>
          <w:p w14:paraId="08BFB06D" w14:textId="77777777" w:rsidR="00066373" w:rsidRDefault="00066373" w:rsidP="00093C82">
            <w:pPr>
              <w:pStyle w:val="TAL"/>
              <w:rPr>
                <w:noProof/>
                <w:lang w:val="en-US"/>
              </w:rPr>
            </w:pPr>
          </w:p>
          <w:p w14:paraId="3CDFFD32" w14:textId="77777777" w:rsidR="00066373" w:rsidRDefault="00066373" w:rsidP="00093C8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013875" w14:textId="77777777" w:rsidR="00066373" w:rsidRDefault="00066373" w:rsidP="00093C82">
            <w:pPr>
              <w:pStyle w:val="TAL"/>
              <w:rPr>
                <w:rFonts w:cs="Arial"/>
                <w:szCs w:val="18"/>
              </w:rPr>
            </w:pPr>
          </w:p>
          <w:p w14:paraId="61DFE3C7" w14:textId="77777777" w:rsidR="00066373" w:rsidRDefault="00066373" w:rsidP="00093C82">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65322C1F" w14:textId="77777777" w:rsidR="00066373" w:rsidRDefault="00066373" w:rsidP="00093C82">
            <w:pPr>
              <w:pStyle w:val="TAL"/>
              <w:rPr>
                <w:noProof/>
                <w:lang w:val="en-US"/>
              </w:rPr>
            </w:pPr>
          </w:p>
          <w:p w14:paraId="50D39181" w14:textId="77777777" w:rsidR="00066373" w:rsidRPr="002624BE" w:rsidRDefault="00066373" w:rsidP="00093C8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81DF72" w14:textId="77777777" w:rsidR="00066373" w:rsidRPr="00955364" w:rsidRDefault="00066373" w:rsidP="00093C82">
            <w:pPr>
              <w:pStyle w:val="TAC"/>
            </w:pPr>
            <w:r>
              <w:rPr>
                <w:rFonts w:hint="eastAsia"/>
                <w:lang w:eastAsia="zh-CN"/>
              </w:rPr>
              <w:t>D</w:t>
            </w:r>
            <w:r>
              <w:rPr>
                <w:lang w:eastAsia="zh-CN"/>
              </w:rPr>
              <w:t>TSSA</w:t>
            </w:r>
          </w:p>
        </w:tc>
      </w:tr>
      <w:tr w:rsidR="00066373" w:rsidRPr="00FD48E5" w14:paraId="686533E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B0A9FBD" w14:textId="77777777" w:rsidR="00066373" w:rsidRDefault="00066373" w:rsidP="00093C82">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19ED041" w14:textId="77777777" w:rsidR="00066373" w:rsidRDefault="00066373" w:rsidP="00093C82">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54A8291A"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3D9BF7"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95448C" w14:textId="77777777" w:rsidR="00066373" w:rsidRDefault="00066373" w:rsidP="00093C8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9738554" w14:textId="77777777" w:rsidR="00066373" w:rsidRDefault="00066373" w:rsidP="00093C82">
            <w:pPr>
              <w:pStyle w:val="TAL"/>
              <w:rPr>
                <w:noProof/>
                <w:lang w:val="en-US"/>
              </w:rPr>
            </w:pPr>
          </w:p>
          <w:p w14:paraId="7FCEB284" w14:textId="77777777" w:rsidR="00066373" w:rsidRPr="004C7B2B" w:rsidRDefault="00066373" w:rsidP="00093C8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37A36B56" w14:textId="77777777" w:rsidR="00066373" w:rsidRDefault="00066373" w:rsidP="00093C82">
            <w:pPr>
              <w:pStyle w:val="TAL"/>
            </w:pPr>
          </w:p>
          <w:p w14:paraId="1359A5FA" w14:textId="77777777" w:rsidR="00066373" w:rsidRPr="00D57580" w:rsidRDefault="00066373" w:rsidP="00093C8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7141123A" w14:textId="77777777" w:rsidR="00066373" w:rsidRDefault="00066373" w:rsidP="00093C82">
            <w:pPr>
              <w:pStyle w:val="TAC"/>
              <w:rPr>
                <w:lang w:eastAsia="zh-CN"/>
              </w:rPr>
            </w:pPr>
            <w:r>
              <w:rPr>
                <w:rFonts w:hint="eastAsia"/>
                <w:lang w:eastAsia="zh-CN"/>
              </w:rPr>
              <w:t>D</w:t>
            </w:r>
            <w:r>
              <w:rPr>
                <w:lang w:eastAsia="zh-CN"/>
              </w:rPr>
              <w:t>TSSA</w:t>
            </w:r>
            <w:r>
              <w:t>, SCID</w:t>
            </w:r>
          </w:p>
        </w:tc>
      </w:tr>
      <w:tr w:rsidR="00066373" w:rsidRPr="00FD48E5" w14:paraId="6254F493"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D860ADB" w14:textId="77777777" w:rsidR="00066373" w:rsidRDefault="00066373" w:rsidP="00093C82">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6A5B1B6B" w14:textId="77777777" w:rsidR="00066373" w:rsidRDefault="00066373" w:rsidP="00093C8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437C9FD"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CBAE4"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9AA7759" w14:textId="77777777" w:rsidR="00066373" w:rsidRDefault="00066373" w:rsidP="00093C8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BB165DA" w14:textId="77777777" w:rsidR="00066373" w:rsidRDefault="00066373" w:rsidP="00093C82">
            <w:pPr>
              <w:pStyle w:val="TAL"/>
              <w:rPr>
                <w:rFonts w:cs="Arial"/>
                <w:szCs w:val="18"/>
              </w:rPr>
            </w:pPr>
          </w:p>
          <w:p w14:paraId="3F9D31D7" w14:textId="77777777" w:rsidR="00066373" w:rsidRDefault="00066373" w:rsidP="00093C82">
            <w:pPr>
              <w:pStyle w:val="TAL"/>
              <w:rPr>
                <w:rFonts w:cs="Arial"/>
                <w:szCs w:val="18"/>
              </w:rPr>
            </w:pPr>
            <w:r>
              <w:rPr>
                <w:rFonts w:cs="Arial"/>
                <w:szCs w:val="18"/>
              </w:rPr>
              <w:t>When present, it shall be set as follows:</w:t>
            </w:r>
          </w:p>
          <w:p w14:paraId="0C8DD030" w14:textId="77777777" w:rsidR="00066373" w:rsidRDefault="00066373" w:rsidP="00093C82">
            <w:pPr>
              <w:pStyle w:val="TAL"/>
              <w:rPr>
                <w:rFonts w:cs="Arial"/>
                <w:szCs w:val="18"/>
              </w:rPr>
            </w:pPr>
          </w:p>
          <w:p w14:paraId="37787510" w14:textId="77777777" w:rsidR="00066373" w:rsidRDefault="00066373" w:rsidP="00093C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FC66C" w14:textId="77777777" w:rsidR="00066373" w:rsidRDefault="00066373" w:rsidP="00093C8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ADBEE61" w14:textId="77777777" w:rsidR="00066373" w:rsidRPr="00955364" w:rsidRDefault="00066373" w:rsidP="00093C82">
            <w:pPr>
              <w:pStyle w:val="TAC"/>
            </w:pPr>
            <w:r>
              <w:rPr>
                <w:lang w:eastAsia="zh-CN"/>
              </w:rPr>
              <w:t>DTSSA</w:t>
            </w:r>
          </w:p>
        </w:tc>
      </w:tr>
      <w:tr w:rsidR="00066373" w:rsidRPr="00FD48E5" w14:paraId="479F675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037969F" w14:textId="77777777" w:rsidR="00066373" w:rsidRDefault="00066373" w:rsidP="00093C8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1F9A4F32" w14:textId="77777777" w:rsidR="00066373" w:rsidRDefault="00066373" w:rsidP="00093C8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7DDCE755"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A3B499"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95409DB" w14:textId="77777777" w:rsidR="00066373" w:rsidRDefault="00066373" w:rsidP="00093C8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80AD9D7" w14:textId="77777777" w:rsidR="00066373" w:rsidRDefault="00066373" w:rsidP="00093C82">
            <w:pPr>
              <w:pStyle w:val="TAL"/>
              <w:rPr>
                <w:rFonts w:cs="Arial"/>
                <w:szCs w:val="18"/>
              </w:rPr>
            </w:pPr>
            <w:r>
              <w:rPr>
                <w:rFonts w:cs="Arial"/>
                <w:szCs w:val="18"/>
              </w:rPr>
              <w:t>When present, this IE shall indicate the security policy for integrity protection and encryption for the user plane of the PDU session.</w:t>
            </w:r>
          </w:p>
          <w:p w14:paraId="535411A7" w14:textId="77777777" w:rsidR="00066373" w:rsidRDefault="00066373" w:rsidP="00093C82">
            <w:pPr>
              <w:pStyle w:val="TAL"/>
              <w:rPr>
                <w:rFonts w:cs="Arial"/>
                <w:szCs w:val="18"/>
              </w:rPr>
            </w:pPr>
          </w:p>
          <w:p w14:paraId="5B3619F2" w14:textId="77777777" w:rsidR="00066373" w:rsidRDefault="00066373" w:rsidP="00093C8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58E306E" w14:textId="77777777" w:rsidR="00066373" w:rsidRDefault="00066373" w:rsidP="00093C82">
            <w:pPr>
              <w:pStyle w:val="TAL"/>
              <w:rPr>
                <w:rFonts w:cs="Arial"/>
                <w:szCs w:val="18"/>
              </w:rPr>
            </w:pPr>
          </w:p>
          <w:p w14:paraId="7AE4CBCA" w14:textId="77777777" w:rsidR="00066373" w:rsidRDefault="00066373" w:rsidP="00093C8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66B10CD" w14:textId="77777777" w:rsidR="00066373" w:rsidRDefault="00066373" w:rsidP="00093C82">
            <w:pPr>
              <w:pStyle w:val="TAL"/>
              <w:rPr>
                <w:rFonts w:cs="Arial"/>
                <w:szCs w:val="18"/>
              </w:rPr>
            </w:pPr>
          </w:p>
          <w:p w14:paraId="44704B3C" w14:textId="77777777" w:rsidR="00066373" w:rsidRDefault="00066373" w:rsidP="00093C8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3031092" w14:textId="77777777" w:rsidR="00066373" w:rsidRDefault="00066373" w:rsidP="00093C82">
            <w:pPr>
              <w:pStyle w:val="TAC"/>
              <w:rPr>
                <w:lang w:eastAsia="zh-CN"/>
              </w:rPr>
            </w:pPr>
          </w:p>
        </w:tc>
      </w:tr>
      <w:tr w:rsidR="00066373" w:rsidRPr="00FD48E5" w14:paraId="35ED2345"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94D28B6" w14:textId="77777777" w:rsidR="00066373" w:rsidRDefault="00066373" w:rsidP="00093C8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301FA45C"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8F139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46727C"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A2E1A7"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9B79F01" w14:textId="77777777" w:rsidR="00066373" w:rsidRDefault="00066373" w:rsidP="00093C82">
            <w:pPr>
              <w:pStyle w:val="TAL"/>
              <w:rPr>
                <w:rFonts w:cs="Arial"/>
                <w:szCs w:val="18"/>
              </w:rPr>
            </w:pPr>
            <w:r>
              <w:rPr>
                <w:rFonts w:cs="Arial"/>
                <w:szCs w:val="18"/>
              </w:rPr>
              <w:t>When present, it shall indicate the maximum integrity protected data rate supported by the UE for uplink.</w:t>
            </w:r>
          </w:p>
          <w:p w14:paraId="745BD34F"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1C677C3" w14:textId="77777777" w:rsidR="00066373" w:rsidRDefault="00066373" w:rsidP="00093C82">
            <w:pPr>
              <w:pStyle w:val="TAC"/>
              <w:rPr>
                <w:lang w:eastAsia="zh-CN"/>
              </w:rPr>
            </w:pPr>
          </w:p>
        </w:tc>
      </w:tr>
      <w:tr w:rsidR="00066373" w:rsidRPr="00FD48E5" w14:paraId="5879B0B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656EE715" w14:textId="77777777" w:rsidR="00066373" w:rsidRDefault="00066373" w:rsidP="00093C8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AA3F960"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FA2D588" w14:textId="77777777" w:rsidR="00066373" w:rsidRDefault="00066373" w:rsidP="00093C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E68D56" w14:textId="77777777" w:rsidR="00066373" w:rsidRDefault="00066373" w:rsidP="00093C8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BC8E84B"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846D1A" w14:textId="77777777" w:rsidR="00066373" w:rsidRDefault="00066373" w:rsidP="00093C82">
            <w:pPr>
              <w:pStyle w:val="TAL"/>
              <w:rPr>
                <w:rFonts w:cs="Arial"/>
                <w:szCs w:val="18"/>
              </w:rPr>
            </w:pPr>
            <w:r>
              <w:rPr>
                <w:rFonts w:cs="Arial"/>
                <w:szCs w:val="18"/>
              </w:rPr>
              <w:t>When present, it shall indicate the maximum integrity protected data rate supported by the UE for downlink.</w:t>
            </w:r>
          </w:p>
          <w:p w14:paraId="145A28A2"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1D58C71" w14:textId="77777777" w:rsidR="00066373" w:rsidRDefault="00066373" w:rsidP="00093C82">
            <w:pPr>
              <w:pStyle w:val="TAC"/>
              <w:rPr>
                <w:lang w:eastAsia="zh-CN"/>
              </w:rPr>
            </w:pPr>
          </w:p>
        </w:tc>
      </w:tr>
      <w:tr w:rsidR="00066373" w:rsidRPr="00FD48E5" w14:paraId="41E52AE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F7DBC11" w14:textId="77777777" w:rsidR="00066373" w:rsidRDefault="00066373" w:rsidP="00093C8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5A4B29E" w14:textId="77777777" w:rsidR="00066373" w:rsidRDefault="00066373" w:rsidP="00093C82">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A65141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09524" w14:textId="77777777" w:rsidR="00066373" w:rsidRDefault="00066373" w:rsidP="00093C82">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4126574D" w14:textId="77777777" w:rsidR="00066373" w:rsidRDefault="00066373" w:rsidP="00093C82">
            <w:pPr>
              <w:pStyle w:val="TAL"/>
            </w:pPr>
            <w:r>
              <w:rPr>
                <w:rFonts w:cs="Arial"/>
                <w:szCs w:val="18"/>
              </w:rPr>
              <w:t xml:space="preserve">This IE shall be present during a handover between </w:t>
            </w:r>
            <w:r>
              <w:t>3GPP and non-3GPP accesses.</w:t>
            </w:r>
          </w:p>
          <w:p w14:paraId="76EFFAEA" w14:textId="77777777" w:rsidR="00066373" w:rsidRDefault="00066373" w:rsidP="00093C82">
            <w:pPr>
              <w:pStyle w:val="TAL"/>
              <w:rPr>
                <w:rFonts w:cs="Arial"/>
                <w:szCs w:val="18"/>
              </w:rPr>
            </w:pPr>
            <w:r>
              <w:t xml:space="preserve">When present, it shall </w:t>
            </w:r>
            <w:r>
              <w:rPr>
                <w:rFonts w:cs="Arial"/>
                <w:szCs w:val="18"/>
              </w:rPr>
              <w:t>contain the set of QoS flow(s) to establish for the PDU session for the target access type.</w:t>
            </w:r>
          </w:p>
          <w:p w14:paraId="6F79C9F5"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E45AC06" w14:textId="77777777" w:rsidR="00066373" w:rsidRDefault="00066373" w:rsidP="00093C82">
            <w:pPr>
              <w:pStyle w:val="TAC"/>
              <w:rPr>
                <w:lang w:eastAsia="zh-CN"/>
              </w:rPr>
            </w:pPr>
          </w:p>
        </w:tc>
      </w:tr>
      <w:tr w:rsidR="00066373" w:rsidRPr="00FD48E5" w14:paraId="4285561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FACFAFA" w14:textId="77777777" w:rsidR="00066373" w:rsidRDefault="00066373" w:rsidP="00093C8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A250EBA" w14:textId="77777777" w:rsidR="00066373" w:rsidRDefault="00066373" w:rsidP="00093C8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AB2E17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8081A6"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BFA9B0A" w14:textId="77777777" w:rsidR="00066373" w:rsidRDefault="00066373" w:rsidP="00093C82">
            <w:pPr>
              <w:pStyle w:val="TAL"/>
            </w:pPr>
            <w:r>
              <w:rPr>
                <w:rFonts w:cs="Arial"/>
                <w:szCs w:val="18"/>
              </w:rPr>
              <w:t xml:space="preserve">This IE shall be present during a handover between </w:t>
            </w:r>
            <w:r>
              <w:t>3GPP and non-3GPP accesses.</w:t>
            </w:r>
          </w:p>
          <w:p w14:paraId="681AB163" w14:textId="77777777" w:rsidR="00066373" w:rsidRDefault="00066373" w:rsidP="00093C82">
            <w:pPr>
              <w:pStyle w:val="TAL"/>
              <w:rPr>
                <w:rFonts w:cs="Arial"/>
                <w:szCs w:val="18"/>
              </w:rPr>
            </w:pPr>
            <w:r>
              <w:rPr>
                <w:rFonts w:cs="Arial"/>
                <w:szCs w:val="18"/>
              </w:rPr>
              <w:t>When present, this IE shall contain the Session AMBR authorized for the PDU session for the target access type.</w:t>
            </w:r>
          </w:p>
          <w:p w14:paraId="63140C3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32661DF" w14:textId="77777777" w:rsidR="00066373" w:rsidRDefault="00066373" w:rsidP="00093C82">
            <w:pPr>
              <w:pStyle w:val="TAC"/>
              <w:rPr>
                <w:lang w:eastAsia="zh-CN"/>
              </w:rPr>
            </w:pPr>
          </w:p>
        </w:tc>
      </w:tr>
      <w:tr w:rsidR="00066373" w:rsidRPr="00FD48E5" w14:paraId="6540BFD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044A566" w14:textId="77777777" w:rsidR="00066373" w:rsidRDefault="00066373" w:rsidP="00093C8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489E2E4" w14:textId="77777777" w:rsidR="00066373" w:rsidRDefault="00066373" w:rsidP="00093C8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8D21E7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E6B82F"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34A276" w14:textId="77777777" w:rsidR="00066373" w:rsidRDefault="00066373" w:rsidP="00093C8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B497C56" w14:textId="77777777" w:rsidR="00066373" w:rsidRDefault="00066373" w:rsidP="00093C82">
            <w:pPr>
              <w:pStyle w:val="TAL"/>
              <w:rPr>
                <w:rFonts w:cs="Arial"/>
                <w:szCs w:val="18"/>
              </w:rPr>
            </w:pPr>
            <w:r>
              <w:rPr>
                <w:rFonts w:cs="Arial"/>
                <w:szCs w:val="18"/>
              </w:rPr>
              <w:t>(NOTE 1)</w:t>
            </w:r>
          </w:p>
          <w:p w14:paraId="1D339F46" w14:textId="77777777" w:rsidR="00066373" w:rsidRDefault="00066373" w:rsidP="00093C82">
            <w:pPr>
              <w:pStyle w:val="TAL"/>
              <w:rPr>
                <w:rFonts w:cs="Arial"/>
                <w:szCs w:val="18"/>
              </w:rPr>
            </w:pPr>
          </w:p>
          <w:p w14:paraId="60720477" w14:textId="77777777" w:rsidR="00066373" w:rsidRDefault="00066373" w:rsidP="00093C8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1222060" w14:textId="77777777" w:rsidR="00066373" w:rsidRDefault="00066373" w:rsidP="00093C82">
            <w:pPr>
              <w:pStyle w:val="TAC"/>
              <w:rPr>
                <w:lang w:eastAsia="zh-CN"/>
              </w:rPr>
            </w:pPr>
          </w:p>
        </w:tc>
      </w:tr>
      <w:tr w:rsidR="00066373" w:rsidRPr="00FD48E5" w14:paraId="7118CFF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00D7BF2" w14:textId="77777777" w:rsidR="00066373" w:rsidRDefault="00066373" w:rsidP="00093C82">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058B3A8" w14:textId="77777777" w:rsidR="00066373" w:rsidRDefault="00066373" w:rsidP="00093C82">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5F0E51D"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9249AD" w14:textId="77777777" w:rsidR="00066373" w:rsidRDefault="00066373" w:rsidP="00093C82">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82137E8" w14:textId="77777777" w:rsidR="00066373" w:rsidRDefault="00066373" w:rsidP="00093C8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D6A92C1" w14:textId="77777777" w:rsidR="00066373" w:rsidRDefault="00066373" w:rsidP="00093C8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C8CB6E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D528082" w14:textId="77777777" w:rsidR="00066373" w:rsidRDefault="00066373" w:rsidP="00093C82">
            <w:pPr>
              <w:pStyle w:val="TAC"/>
              <w:rPr>
                <w:lang w:eastAsia="zh-CN"/>
              </w:rPr>
            </w:pPr>
          </w:p>
        </w:tc>
      </w:tr>
      <w:tr w:rsidR="00066373" w:rsidRPr="00FD48E5" w14:paraId="3262911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EF47A4" w14:textId="77777777" w:rsidR="00066373" w:rsidRDefault="00066373" w:rsidP="00093C8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99C43CE" w14:textId="77777777" w:rsidR="00066373" w:rsidRDefault="00066373" w:rsidP="00093C8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AE21E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C7B76A"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BD44C54" w14:textId="77777777" w:rsidR="00066373" w:rsidRDefault="00066373" w:rsidP="00093C82">
            <w:pPr>
              <w:pStyle w:val="TAL"/>
            </w:pPr>
            <w:r>
              <w:rPr>
                <w:rFonts w:cs="Arial"/>
                <w:szCs w:val="18"/>
              </w:rPr>
              <w:t xml:space="preserve">This IE shall be present during a handover between </w:t>
            </w:r>
            <w:r>
              <w:t>3GPP and non-3GPP accesses.</w:t>
            </w:r>
          </w:p>
          <w:p w14:paraId="5A80FECB" w14:textId="77777777" w:rsidR="00066373" w:rsidRDefault="00066373" w:rsidP="00093C8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1BB8824" w14:textId="77777777" w:rsidR="00066373" w:rsidRDefault="00066373" w:rsidP="00093C82">
            <w:pPr>
              <w:pStyle w:val="TAC"/>
              <w:rPr>
                <w:lang w:eastAsia="zh-CN"/>
              </w:rPr>
            </w:pPr>
          </w:p>
        </w:tc>
      </w:tr>
      <w:tr w:rsidR="00066373" w:rsidRPr="00FD48E5" w14:paraId="1B4E1C56"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A65DCAE" w14:textId="77777777" w:rsidR="00066373" w:rsidRDefault="00066373" w:rsidP="00093C8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CFBC35"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C73EB2F"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12512D"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C10E4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44CA476" w14:textId="77777777" w:rsidR="00066373" w:rsidRDefault="00066373" w:rsidP="00093C82">
            <w:pPr>
              <w:pStyle w:val="TAC"/>
              <w:rPr>
                <w:lang w:eastAsia="zh-CN"/>
              </w:rPr>
            </w:pPr>
          </w:p>
        </w:tc>
      </w:tr>
      <w:tr w:rsidR="00066373" w:rsidRPr="00FD48E5" w14:paraId="6EF2D66B"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EA1BE13" w14:textId="77777777" w:rsidR="00066373" w:rsidRDefault="00066373" w:rsidP="00093C8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E05A689"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9D2A21E"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25CA0"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FC8263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C6DE4E5" w14:textId="77777777" w:rsidR="00066373" w:rsidRDefault="00066373" w:rsidP="00093C82">
            <w:pPr>
              <w:pStyle w:val="TAC"/>
              <w:rPr>
                <w:lang w:eastAsia="zh-CN"/>
              </w:rPr>
            </w:pPr>
          </w:p>
        </w:tc>
      </w:tr>
      <w:tr w:rsidR="00066373" w:rsidRPr="00FD48E5" w14:paraId="53CDB520"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518ADAB" w14:textId="77777777" w:rsidR="00066373" w:rsidRDefault="00066373" w:rsidP="00093C82">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CB816A" w14:textId="77777777" w:rsidR="00066373" w:rsidRDefault="00066373" w:rsidP="00093C82">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7030A8EE" w14:textId="77777777" w:rsidR="00066373" w:rsidRDefault="00066373" w:rsidP="00093C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DA21B" w14:textId="77777777" w:rsidR="00066373" w:rsidRDefault="00066373" w:rsidP="00093C8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CD0B22A" w14:textId="77777777" w:rsidR="00066373" w:rsidRPr="00920139" w:rsidRDefault="00066373" w:rsidP="00093C8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D4FAC41" w14:textId="77777777" w:rsidR="00066373" w:rsidRPr="00920139" w:rsidRDefault="00066373" w:rsidP="00093C8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34901FE4" w14:textId="77777777" w:rsidR="00066373" w:rsidRPr="00920139" w:rsidRDefault="00066373" w:rsidP="00093C8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8244559" w14:textId="77777777" w:rsidR="00066373" w:rsidRPr="00920139" w:rsidRDefault="00066373" w:rsidP="00093C82">
            <w:pPr>
              <w:pStyle w:val="TAL"/>
              <w:rPr>
                <w:rFonts w:cs="Arial"/>
                <w:szCs w:val="18"/>
              </w:rPr>
            </w:pPr>
          </w:p>
          <w:p w14:paraId="428520CD" w14:textId="77777777" w:rsidR="00066373" w:rsidRPr="00920139" w:rsidRDefault="00066373" w:rsidP="00093C82">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08483E87" w14:textId="77777777" w:rsidR="00066373" w:rsidRPr="00920139" w:rsidRDefault="00066373" w:rsidP="00093C82">
            <w:pPr>
              <w:pStyle w:val="TAL"/>
              <w:rPr>
                <w:rFonts w:cs="Arial"/>
                <w:szCs w:val="18"/>
                <w:lang w:eastAsia="zh-CN"/>
              </w:rPr>
            </w:pPr>
          </w:p>
          <w:p w14:paraId="569383A7" w14:textId="77777777" w:rsidR="00066373" w:rsidRPr="00920139" w:rsidRDefault="00066373" w:rsidP="00093C8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42E89DD" w14:textId="77777777" w:rsidR="00066373" w:rsidRPr="00920139" w:rsidRDefault="00066373" w:rsidP="00093C82">
            <w:pPr>
              <w:pStyle w:val="TAL"/>
              <w:rPr>
                <w:rFonts w:cs="Arial"/>
                <w:szCs w:val="18"/>
              </w:rPr>
            </w:pPr>
          </w:p>
          <w:p w14:paraId="386BC837" w14:textId="77777777" w:rsidR="00066373" w:rsidRPr="00920139" w:rsidRDefault="00066373" w:rsidP="00093C8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19ECB33C" w14:textId="77777777" w:rsidR="00066373" w:rsidRPr="00920139" w:rsidRDefault="00066373" w:rsidP="00093C8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8A4C2B0" w14:textId="77777777" w:rsidR="00066373" w:rsidRDefault="00066373" w:rsidP="00093C82">
            <w:pPr>
              <w:pStyle w:val="TAC"/>
              <w:rPr>
                <w:lang w:eastAsia="zh-CN"/>
              </w:rPr>
            </w:pPr>
            <w:r>
              <w:rPr>
                <w:lang w:eastAsia="zh-CN"/>
              </w:rPr>
              <w:t>HR-SBO</w:t>
            </w:r>
          </w:p>
        </w:tc>
      </w:tr>
      <w:tr w:rsidR="00066373" w:rsidRPr="00FD48E5" w14:paraId="2C00A584" w14:textId="77777777" w:rsidTr="00093C82">
        <w:trPr>
          <w:jc w:val="center"/>
          <w:ins w:id="243" w:author="Bruno Landais" w:date="2024-09-30T14:26:00Z"/>
        </w:trPr>
        <w:tc>
          <w:tcPr>
            <w:tcW w:w="1870" w:type="dxa"/>
            <w:tcBorders>
              <w:top w:val="single" w:sz="4" w:space="0" w:color="auto"/>
              <w:left w:val="single" w:sz="4" w:space="0" w:color="auto"/>
              <w:bottom w:val="single" w:sz="4" w:space="0" w:color="auto"/>
              <w:right w:val="single" w:sz="4" w:space="0" w:color="auto"/>
            </w:tcBorders>
          </w:tcPr>
          <w:p w14:paraId="704D00EB" w14:textId="52BC3B61" w:rsidR="00066373" w:rsidRDefault="00066373" w:rsidP="00066373">
            <w:pPr>
              <w:pStyle w:val="TAL"/>
              <w:rPr>
                <w:ins w:id="244" w:author="Bruno Landais" w:date="2024-09-30T14:26:00Z" w16du:dateUtc="2024-09-30T12:26:00Z"/>
                <w:lang w:eastAsia="zh-CN"/>
              </w:rPr>
            </w:pPr>
            <w:proofErr w:type="spellStart"/>
            <w:ins w:id="245" w:author="Bruno Landais" w:date="2024-09-30T14:26:00Z" w16du:dateUtc="2024-09-30T12:26:00Z">
              <w:r>
                <w:rPr>
                  <w:lang w:eastAsia="zh-CN"/>
                </w:rPr>
                <w:t>localOffloadMgtInfo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5292969" w14:textId="33C061EF" w:rsidR="00066373" w:rsidRDefault="00066373" w:rsidP="00066373">
            <w:pPr>
              <w:pStyle w:val="TAL"/>
              <w:rPr>
                <w:ins w:id="246" w:author="Bruno Landais" w:date="2024-09-30T14:26:00Z" w16du:dateUtc="2024-09-30T12:26:00Z"/>
                <w:lang w:eastAsia="zh-CN"/>
              </w:rPr>
            </w:pPr>
            <w:proofErr w:type="spellStart"/>
            <w:ins w:id="247" w:author="Bruno Landais" w:date="2024-09-30T14:26:00Z" w16du:dateUtc="2024-09-30T12:26:00Z">
              <w:r>
                <w:t>LocalOffloadingMgtInf</w:t>
              </w:r>
            </w:ins>
            <w:ins w:id="248" w:author="Bruno Landais - rev3" w:date="2024-11-27T18:09:00Z" w16du:dateUtc="2024-11-27T17:09:00Z">
              <w:r w:rsidR="00803029">
                <w:t>o</w:t>
              </w:r>
            </w:ins>
            <w:ins w:id="249" w:author="Bruno Landais" w:date="2024-09-30T14:26:00Z" w16du:dateUtc="2024-09-30T12:26:00Z">
              <w:r>
                <w:t>To</w:t>
              </w:r>
              <w:r>
                <w:rPr>
                  <w:lang w:eastAsia="zh-CN"/>
                </w:rPr>
                <w:t>Ismf</w:t>
              </w:r>
              <w:proofErr w:type="spellEnd"/>
            </w:ins>
          </w:p>
        </w:tc>
        <w:tc>
          <w:tcPr>
            <w:tcW w:w="311" w:type="dxa"/>
            <w:tcBorders>
              <w:top w:val="single" w:sz="4" w:space="0" w:color="auto"/>
              <w:left w:val="single" w:sz="4" w:space="0" w:color="auto"/>
              <w:bottom w:val="single" w:sz="4" w:space="0" w:color="auto"/>
              <w:right w:val="single" w:sz="4" w:space="0" w:color="auto"/>
            </w:tcBorders>
          </w:tcPr>
          <w:p w14:paraId="27268CAB" w14:textId="75CC296B" w:rsidR="00066373" w:rsidRDefault="00066373" w:rsidP="00066373">
            <w:pPr>
              <w:pStyle w:val="TAC"/>
              <w:rPr>
                <w:ins w:id="250" w:author="Bruno Landais" w:date="2024-09-30T14:26:00Z" w16du:dateUtc="2024-09-30T12:26:00Z"/>
                <w:lang w:eastAsia="zh-CN"/>
              </w:rPr>
            </w:pPr>
            <w:ins w:id="251" w:author="Bruno Landais" w:date="2024-09-30T14:26:00Z" w16du:dateUtc="2024-09-30T12:2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CEF48B4" w14:textId="345DEED3" w:rsidR="00066373" w:rsidRDefault="00066373" w:rsidP="00066373">
            <w:pPr>
              <w:pStyle w:val="TAL"/>
              <w:rPr>
                <w:ins w:id="252" w:author="Bruno Landais" w:date="2024-09-30T14:26:00Z" w16du:dateUtc="2024-09-30T12:26:00Z"/>
                <w:lang w:eastAsia="zh-CN"/>
              </w:rPr>
            </w:pPr>
            <w:ins w:id="253" w:author="Bruno Landais" w:date="2024-09-30T14:26:00Z" w16du:dateUtc="2024-09-30T12:2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52C4C6EE" w14:textId="2EE8F553" w:rsidR="00066373" w:rsidRPr="00920139" w:rsidRDefault="00066373" w:rsidP="00066373">
            <w:pPr>
              <w:pStyle w:val="TAL"/>
              <w:rPr>
                <w:ins w:id="254" w:author="Bruno Landais" w:date="2024-09-30T14:26:00Z" w16du:dateUtc="2024-09-30T12:26:00Z"/>
                <w:rFonts w:cs="Arial"/>
                <w:szCs w:val="18"/>
                <w:lang w:eastAsia="fr-FR"/>
              </w:rPr>
            </w:pPr>
            <w:ins w:id="255" w:author="Bruno Landais" w:date="2024-09-30T14:26:00Z" w16du:dateUtc="2024-09-30T12:2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tc>
        <w:tc>
          <w:tcPr>
            <w:tcW w:w="850" w:type="dxa"/>
            <w:tcBorders>
              <w:top w:val="single" w:sz="4" w:space="0" w:color="auto"/>
              <w:left w:val="single" w:sz="4" w:space="0" w:color="auto"/>
              <w:bottom w:val="single" w:sz="4" w:space="0" w:color="auto"/>
              <w:right w:val="single" w:sz="4" w:space="0" w:color="auto"/>
            </w:tcBorders>
          </w:tcPr>
          <w:p w14:paraId="62107260" w14:textId="1A488392" w:rsidR="00066373" w:rsidRDefault="00066373" w:rsidP="00066373">
            <w:pPr>
              <w:pStyle w:val="TAC"/>
              <w:rPr>
                <w:ins w:id="256" w:author="Bruno Landais" w:date="2024-09-30T14:26:00Z" w16du:dateUtc="2024-09-30T12:26:00Z"/>
                <w:lang w:eastAsia="zh-CN"/>
              </w:rPr>
            </w:pPr>
            <w:ins w:id="257" w:author="Bruno Landais" w:date="2024-09-30T14:26:00Z" w16du:dateUtc="2024-09-30T12:26:00Z">
              <w:r>
                <w:rPr>
                  <w:lang w:eastAsia="zh-CN"/>
                </w:rPr>
                <w:t>ISMF-LOM</w:t>
              </w:r>
            </w:ins>
          </w:p>
        </w:tc>
      </w:tr>
      <w:tr w:rsidR="00066373" w:rsidRPr="00FD48E5" w14:paraId="1ED3C976" w14:textId="77777777" w:rsidTr="00093C8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5AA68A4" w14:textId="77777777" w:rsidR="00066373" w:rsidRDefault="00066373" w:rsidP="00093C8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457D1127" w14:textId="77777777" w:rsidR="00066373" w:rsidRDefault="00066373" w:rsidP="00093C8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A07DA22" w14:textId="77777777" w:rsidR="00066373" w:rsidRDefault="00066373" w:rsidP="00093C8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4A4849CE" w14:textId="77777777" w:rsidR="00066373" w:rsidRDefault="00066373" w:rsidP="00093C82">
            <w:pPr>
              <w:pStyle w:val="TAN"/>
            </w:pPr>
            <w:r>
              <w:t>NOTE 4:</w:t>
            </w:r>
            <w:r>
              <w:tab/>
              <w:t>Usage of Charging ID with Uint32 value for roaming scenarios may lead to Charging ID collision between SMFs.</w:t>
            </w:r>
          </w:p>
          <w:p w14:paraId="52443C8D" w14:textId="77777777" w:rsidR="00066373" w:rsidRPr="00590774" w:rsidRDefault="00066373" w:rsidP="00093C82">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F7E479E" w14:textId="77777777" w:rsidR="00066373" w:rsidRDefault="00066373">
      <w:pPr>
        <w:rPr>
          <w:noProof/>
        </w:rPr>
      </w:pPr>
    </w:p>
    <w:p w14:paraId="6B5D1776"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7AA2B" w14:textId="77777777" w:rsidR="00066373" w:rsidRDefault="00066373" w:rsidP="00066373">
      <w:pPr>
        <w:pStyle w:val="Heading5"/>
      </w:pPr>
      <w:bookmarkStart w:id="258" w:name="_Toc25073943"/>
      <w:bookmarkStart w:id="259" w:name="_Toc34063126"/>
      <w:bookmarkStart w:id="260" w:name="_Toc43120103"/>
      <w:bookmarkStart w:id="261" w:name="_Toc49768158"/>
      <w:bookmarkStart w:id="262" w:name="_Toc56434331"/>
      <w:bookmarkStart w:id="263" w:name="_Toc177465002"/>
      <w:r>
        <w:lastRenderedPageBreak/>
        <w:t>6.1.6.2.15</w:t>
      </w:r>
      <w:r>
        <w:tab/>
        <w:t xml:space="preserve">Type: </w:t>
      </w:r>
      <w:proofErr w:type="spellStart"/>
      <w:r>
        <w:t>VsmfUpdateData</w:t>
      </w:r>
      <w:bookmarkEnd w:id="258"/>
      <w:bookmarkEnd w:id="259"/>
      <w:bookmarkEnd w:id="260"/>
      <w:bookmarkEnd w:id="261"/>
      <w:bookmarkEnd w:id="262"/>
      <w:bookmarkEnd w:id="263"/>
      <w:proofErr w:type="spellEnd"/>
    </w:p>
    <w:p w14:paraId="48F821D7" w14:textId="77777777" w:rsidR="00066373" w:rsidRDefault="00066373" w:rsidP="00066373">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66373" w14:paraId="4AB9448A"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37165C" w14:textId="77777777" w:rsidR="00066373" w:rsidRDefault="00066373" w:rsidP="00093C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1BEC8" w14:textId="77777777" w:rsidR="00066373" w:rsidRDefault="00066373" w:rsidP="00093C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E0E622" w14:textId="77777777" w:rsidR="00066373" w:rsidRPr="007277D4" w:rsidRDefault="00066373" w:rsidP="00093C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E97A46" w14:textId="77777777" w:rsidR="00066373" w:rsidRDefault="00066373" w:rsidP="00093C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493B1" w14:textId="77777777" w:rsidR="00066373" w:rsidRDefault="00066373" w:rsidP="00093C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A2B2FC" w14:textId="77777777" w:rsidR="00066373" w:rsidRDefault="00066373" w:rsidP="00093C82">
            <w:pPr>
              <w:pStyle w:val="TAH"/>
              <w:rPr>
                <w:rFonts w:cs="Arial"/>
                <w:szCs w:val="18"/>
              </w:rPr>
            </w:pPr>
            <w:r>
              <w:rPr>
                <w:rFonts w:cs="Arial"/>
                <w:szCs w:val="18"/>
              </w:rPr>
              <w:t>Applicability</w:t>
            </w:r>
          </w:p>
        </w:tc>
      </w:tr>
      <w:tr w:rsidR="00066373" w14:paraId="1056EA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087378D" w14:textId="77777777" w:rsidR="00066373" w:rsidRDefault="00066373" w:rsidP="00093C8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6AF8C3" w14:textId="77777777" w:rsidR="00066373" w:rsidRDefault="00066373" w:rsidP="00093C8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D610D5" w14:textId="77777777" w:rsidR="00066373" w:rsidRDefault="00066373" w:rsidP="00093C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507381"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6BD137" w14:textId="77777777" w:rsidR="00066373" w:rsidRDefault="00066373" w:rsidP="00093C8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45EB0C" w14:textId="77777777" w:rsidR="00066373" w:rsidRDefault="00066373" w:rsidP="00093C82">
            <w:pPr>
              <w:pStyle w:val="TAC"/>
            </w:pPr>
          </w:p>
        </w:tc>
      </w:tr>
      <w:tr w:rsidR="00066373" w14:paraId="0B677B6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16D155E" w14:textId="77777777" w:rsidR="00066373" w:rsidRDefault="00066373" w:rsidP="00093C82">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00D99DF4" w14:textId="77777777" w:rsidR="00066373" w:rsidRDefault="00066373" w:rsidP="00093C82">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8D5536"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ABB9B"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CBF715" w14:textId="77777777" w:rsidR="00066373" w:rsidRDefault="00066373" w:rsidP="00093C8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DD2CF4D" w14:textId="77777777" w:rsidR="00066373" w:rsidRDefault="00066373" w:rsidP="00093C82">
            <w:pPr>
              <w:pStyle w:val="TAC"/>
            </w:pPr>
          </w:p>
        </w:tc>
      </w:tr>
      <w:tr w:rsidR="00066373" w14:paraId="2890829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BF56A92" w14:textId="77777777" w:rsidR="00066373" w:rsidRDefault="00066373" w:rsidP="00093C82">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1062234" w14:textId="77777777" w:rsidR="00066373" w:rsidRDefault="00066373" w:rsidP="00093C82">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B03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03575" w14:textId="77777777" w:rsidR="00066373" w:rsidRDefault="00066373" w:rsidP="00093C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2FABCF" w14:textId="77777777" w:rsidR="00066373" w:rsidRDefault="00066373" w:rsidP="00093C82">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5DF0A08" w14:textId="77777777" w:rsidR="00066373" w:rsidRDefault="00066373" w:rsidP="00093C82">
            <w:pPr>
              <w:pStyle w:val="TAC"/>
            </w:pPr>
          </w:p>
        </w:tc>
      </w:tr>
      <w:tr w:rsidR="00066373" w14:paraId="172A985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EF933B" w14:textId="77777777" w:rsidR="00066373" w:rsidRDefault="00066373" w:rsidP="00093C82">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F0223C" w14:textId="77777777" w:rsidR="00066373" w:rsidRDefault="00066373" w:rsidP="00093C82">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5E55E8"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4D4B" w14:textId="77777777" w:rsidR="00066373" w:rsidRDefault="00066373" w:rsidP="00093C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2C0FEF" w14:textId="77777777" w:rsidR="00066373" w:rsidRDefault="00066373" w:rsidP="00093C82">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E6C2DEB" w14:textId="77777777" w:rsidR="00066373" w:rsidRDefault="00066373" w:rsidP="00093C82">
            <w:pPr>
              <w:pStyle w:val="TAC"/>
            </w:pPr>
          </w:p>
        </w:tc>
      </w:tr>
      <w:tr w:rsidR="00066373" w14:paraId="34C71083"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8241BB3" w14:textId="77777777" w:rsidR="00066373" w:rsidRDefault="00066373" w:rsidP="00093C82">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477BCA" w14:textId="77777777" w:rsidR="00066373" w:rsidRDefault="00066373" w:rsidP="00093C82">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64E5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4A5E" w14:textId="77777777" w:rsidR="00066373" w:rsidRDefault="00066373" w:rsidP="00093C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08A69B" w14:textId="77777777" w:rsidR="00066373" w:rsidRPr="002D266C" w:rsidRDefault="00066373" w:rsidP="00093C82">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BEC5376" w14:textId="77777777" w:rsidR="00066373" w:rsidRDefault="00066373" w:rsidP="00093C82">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44ACDD4" w14:textId="77777777" w:rsidR="00066373" w:rsidRDefault="00066373" w:rsidP="00093C82">
            <w:pPr>
              <w:pStyle w:val="TAC"/>
            </w:pPr>
          </w:p>
        </w:tc>
      </w:tr>
      <w:tr w:rsidR="00066373" w14:paraId="632184E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3D14AE7" w14:textId="77777777" w:rsidR="00066373" w:rsidRDefault="00066373" w:rsidP="00093C82">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336D8A" w14:textId="77777777" w:rsidR="00066373" w:rsidRDefault="00066373" w:rsidP="00093C82">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12FE170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57354" w14:textId="77777777" w:rsidR="00066373" w:rsidRDefault="00066373" w:rsidP="00093C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9E641EC" w14:textId="77777777" w:rsidR="00066373" w:rsidRDefault="00066373" w:rsidP="00093C8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17BBD7E" w14:textId="77777777" w:rsidR="00066373" w:rsidRDefault="00066373" w:rsidP="00093C82">
            <w:pPr>
              <w:pStyle w:val="TAC"/>
            </w:pPr>
          </w:p>
        </w:tc>
      </w:tr>
      <w:tr w:rsidR="00066373" w14:paraId="1C9E032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7F494F8" w14:textId="77777777" w:rsidR="00066373" w:rsidRDefault="00066373" w:rsidP="00093C8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03BC06" w14:textId="77777777" w:rsidR="00066373" w:rsidRDefault="00066373" w:rsidP="00093C82">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350E20F"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D35E9" w14:textId="77777777" w:rsidR="00066373" w:rsidRDefault="00066373" w:rsidP="00093C8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0A0B07" w14:textId="77777777" w:rsidR="00066373" w:rsidRDefault="00066373" w:rsidP="00093C8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555EE27" w14:textId="77777777" w:rsidR="00066373" w:rsidRDefault="00066373" w:rsidP="00093C82">
            <w:pPr>
              <w:pStyle w:val="TAC"/>
            </w:pPr>
          </w:p>
        </w:tc>
      </w:tr>
      <w:tr w:rsidR="00066373" w14:paraId="18C294E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EB6606" w14:textId="77777777" w:rsidR="00066373" w:rsidRDefault="00066373" w:rsidP="00093C82">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B5EE3E" w14:textId="77777777" w:rsidR="00066373" w:rsidRDefault="00066373" w:rsidP="00093C82">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816FF4" w14:textId="77777777" w:rsidR="00066373" w:rsidRDefault="00066373" w:rsidP="00093C8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3B0BCA9" w14:textId="77777777" w:rsidR="00066373" w:rsidRDefault="00066373" w:rsidP="00093C82">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7E424AC6" w14:textId="77777777" w:rsidR="00066373" w:rsidRDefault="00066373" w:rsidP="00093C8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03B94A6" w14:textId="77777777" w:rsidR="00066373" w:rsidRDefault="00066373" w:rsidP="00093C82">
            <w:pPr>
              <w:pStyle w:val="TAC"/>
            </w:pPr>
          </w:p>
        </w:tc>
      </w:tr>
      <w:tr w:rsidR="00066373" w14:paraId="0F90217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BD7FBCB" w14:textId="77777777" w:rsidR="00066373" w:rsidRDefault="00066373" w:rsidP="00093C8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7E3A7B0" w14:textId="77777777" w:rsidR="00066373" w:rsidRDefault="00066373" w:rsidP="00093C8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3A4D80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0CDF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9C6B5" w14:textId="77777777" w:rsidR="00066373" w:rsidRDefault="00066373" w:rsidP="00093C8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E78E904" w14:textId="77777777" w:rsidR="00066373" w:rsidRDefault="00066373" w:rsidP="00093C82">
            <w:pPr>
              <w:pStyle w:val="TAC"/>
            </w:pPr>
          </w:p>
        </w:tc>
      </w:tr>
      <w:tr w:rsidR="00066373" w14:paraId="0639B92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75F7724" w14:textId="77777777" w:rsidR="00066373" w:rsidRDefault="00066373" w:rsidP="00093C8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46A756D" w14:textId="77777777" w:rsidR="00066373" w:rsidRDefault="00066373" w:rsidP="00093C8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2785CD"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4F3F2"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6907"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7CEA6A" w14:textId="77777777" w:rsidR="00066373" w:rsidRDefault="00066373" w:rsidP="00093C82">
            <w:pPr>
              <w:pStyle w:val="TAC"/>
            </w:pPr>
          </w:p>
        </w:tc>
      </w:tr>
      <w:tr w:rsidR="00066373" w14:paraId="60BF78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F81D6ED" w14:textId="77777777" w:rsidR="00066373" w:rsidRDefault="00066373" w:rsidP="00093C82">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31F2B4C" w14:textId="77777777" w:rsidR="00066373" w:rsidRDefault="00066373" w:rsidP="00093C82">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DCCDD5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477E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880DA" w14:textId="77777777" w:rsidR="00066373" w:rsidRDefault="00066373" w:rsidP="00093C82">
            <w:pPr>
              <w:pStyle w:val="TAL"/>
              <w:rPr>
                <w:rFonts w:cs="Arial"/>
                <w:szCs w:val="18"/>
              </w:rPr>
            </w:pPr>
            <w:r>
              <w:rPr>
                <w:rFonts w:cs="Arial"/>
                <w:szCs w:val="18"/>
              </w:rPr>
              <w:t>This IE shall be present if:</w:t>
            </w:r>
          </w:p>
          <w:p w14:paraId="55C4245A"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B385F5"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226EC1B" w14:textId="77777777" w:rsidR="00066373" w:rsidRDefault="00066373" w:rsidP="00093C82">
            <w:pPr>
              <w:pStyle w:val="TAL"/>
              <w:rPr>
                <w:rFonts w:cs="Arial"/>
                <w:szCs w:val="18"/>
              </w:rPr>
            </w:pPr>
            <w:r>
              <w:rPr>
                <w:rFonts w:cs="Arial"/>
                <w:szCs w:val="18"/>
              </w:rPr>
              <w:t>When present, it shall be set as follows:</w:t>
            </w:r>
          </w:p>
          <w:p w14:paraId="0A3CBB6D" w14:textId="77777777" w:rsidR="00066373" w:rsidRDefault="00066373" w:rsidP="00093C82">
            <w:pPr>
              <w:pStyle w:val="TAL"/>
              <w:rPr>
                <w:rFonts w:cs="Arial"/>
                <w:szCs w:val="18"/>
              </w:rPr>
            </w:pPr>
          </w:p>
          <w:p w14:paraId="56EF027D" w14:textId="77777777" w:rsidR="00066373" w:rsidRPr="00FD41F8" w:rsidRDefault="00066373" w:rsidP="00093C82">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F5099" w14:textId="77777777" w:rsidR="00066373" w:rsidRDefault="00066373" w:rsidP="00093C8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A03D998" w14:textId="77777777" w:rsidR="00066373" w:rsidRDefault="00066373" w:rsidP="00093C82">
            <w:pPr>
              <w:pStyle w:val="TAC"/>
            </w:pPr>
          </w:p>
        </w:tc>
      </w:tr>
      <w:tr w:rsidR="00066373" w14:paraId="5FF1628B"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C716B80" w14:textId="77777777" w:rsidR="00066373" w:rsidRDefault="00066373" w:rsidP="00093C82">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5E698"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DC079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B4847"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09647" w14:textId="77777777" w:rsidR="00066373" w:rsidRDefault="00066373" w:rsidP="00093C82">
            <w:pPr>
              <w:pStyle w:val="TAL"/>
              <w:rPr>
                <w:rFonts w:cs="Arial"/>
                <w:szCs w:val="18"/>
              </w:rPr>
            </w:pPr>
            <w:r>
              <w:rPr>
                <w:rFonts w:cs="Arial"/>
                <w:szCs w:val="18"/>
              </w:rPr>
              <w:t>This IE shall be included if:</w:t>
            </w:r>
          </w:p>
          <w:p w14:paraId="6E81C408"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4A677D"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870E546" w14:textId="77777777" w:rsidR="00066373" w:rsidRDefault="00066373" w:rsidP="00093C82">
            <w:pPr>
              <w:pStyle w:val="TAL"/>
              <w:rPr>
                <w:rFonts w:cs="Arial"/>
                <w:szCs w:val="18"/>
              </w:rPr>
            </w:pPr>
            <w:r>
              <w:rPr>
                <w:rFonts w:cs="Arial"/>
                <w:szCs w:val="18"/>
              </w:rPr>
              <w:t>This IE shall not be included otherwise.</w:t>
            </w:r>
          </w:p>
          <w:p w14:paraId="7E18977A" w14:textId="77777777" w:rsidR="00066373" w:rsidRDefault="00066373" w:rsidP="00093C82">
            <w:pPr>
              <w:pStyle w:val="TAL"/>
              <w:rPr>
                <w:rFonts w:cs="Arial"/>
                <w:szCs w:val="18"/>
              </w:rPr>
            </w:pPr>
          </w:p>
          <w:p w14:paraId="10782D7E" w14:textId="77777777" w:rsidR="00066373" w:rsidRDefault="00066373" w:rsidP="00093C8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D75EC26" w14:textId="77777777" w:rsidR="00066373" w:rsidRDefault="00066373" w:rsidP="00093C82">
            <w:pPr>
              <w:pStyle w:val="TAC"/>
            </w:pPr>
          </w:p>
        </w:tc>
      </w:tr>
      <w:tr w:rsidR="00066373" w14:paraId="7CFEA68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5E4856" w14:textId="77777777" w:rsidR="00066373" w:rsidRDefault="00066373" w:rsidP="00093C82">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E09DCEB" w14:textId="77777777" w:rsidR="00066373" w:rsidRDefault="00066373" w:rsidP="00093C82">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6CD665"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9D54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7F6EA" w14:textId="77777777" w:rsidR="00066373" w:rsidRDefault="00066373" w:rsidP="00093C8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438149E" w14:textId="77777777" w:rsidR="00066373" w:rsidRDefault="00066373" w:rsidP="00093C8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67BF8A5" w14:textId="77777777" w:rsidR="00066373" w:rsidRDefault="00066373" w:rsidP="00093C82">
            <w:pPr>
              <w:pStyle w:val="TAC"/>
            </w:pPr>
          </w:p>
        </w:tc>
      </w:tr>
      <w:tr w:rsidR="00066373" w14:paraId="3246B75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47B261" w14:textId="77777777" w:rsidR="00066373" w:rsidRDefault="00066373" w:rsidP="00093C82">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93208E"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54E850"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12126"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191B5"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37FC3F7" w14:textId="77777777" w:rsidR="00066373" w:rsidRDefault="00066373" w:rsidP="00093C8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78DB433" w14:textId="77777777" w:rsidR="00066373" w:rsidRDefault="00066373" w:rsidP="00093C82">
            <w:pPr>
              <w:pStyle w:val="TAC"/>
            </w:pPr>
          </w:p>
        </w:tc>
      </w:tr>
      <w:tr w:rsidR="00066373" w14:paraId="4976074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DF50C0D" w14:textId="77777777" w:rsidR="00066373" w:rsidRDefault="00066373" w:rsidP="00093C8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CDC4171" w14:textId="77777777" w:rsidR="00066373" w:rsidRDefault="00066373" w:rsidP="00093C8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8C7430C"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409A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289BB" w14:textId="77777777" w:rsidR="00066373" w:rsidRDefault="00066373" w:rsidP="00093C82">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FAAAC5" w14:textId="77777777" w:rsidR="00066373" w:rsidRDefault="00066373" w:rsidP="00093C82">
            <w:pPr>
              <w:pStyle w:val="TAC"/>
            </w:pPr>
          </w:p>
        </w:tc>
      </w:tr>
      <w:tr w:rsidR="00066373" w14:paraId="391E188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013196" w14:textId="77777777" w:rsidR="00066373" w:rsidRDefault="00066373" w:rsidP="00093C8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8D833B0" w14:textId="77777777" w:rsidR="00066373" w:rsidRDefault="00066373" w:rsidP="00093C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43CBD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F0D0D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0C17" w14:textId="77777777" w:rsidR="00066373" w:rsidRDefault="00066373" w:rsidP="00093C8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344953D" w14:textId="77777777" w:rsidR="00066373" w:rsidRDefault="00066373" w:rsidP="00093C82">
            <w:pPr>
              <w:pStyle w:val="TAC"/>
            </w:pPr>
          </w:p>
        </w:tc>
      </w:tr>
      <w:tr w:rsidR="00066373" w14:paraId="00CA0CD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2A0DFCB" w14:textId="77777777" w:rsidR="00066373" w:rsidRDefault="00066373" w:rsidP="00093C8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0B65148" w14:textId="77777777" w:rsidR="00066373" w:rsidRDefault="00066373" w:rsidP="00093C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58E529"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C43F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839AB" w14:textId="77777777" w:rsidR="00066373" w:rsidRDefault="00066373" w:rsidP="00093C82">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7CB90DEA" w14:textId="77777777" w:rsidR="00066373" w:rsidRDefault="00066373" w:rsidP="00093C82">
            <w:pPr>
              <w:pStyle w:val="TAL"/>
              <w:rPr>
                <w:rFonts w:cs="Arial"/>
                <w:szCs w:val="18"/>
              </w:rPr>
            </w:pPr>
            <w:r>
              <w:rPr>
                <w:rFonts w:cs="Arial"/>
                <w:szCs w:val="18"/>
              </w:rPr>
              <w:t>Example: the cause "Invalid mandatory information" shall be encoded as "60".</w:t>
            </w:r>
          </w:p>
          <w:p w14:paraId="6257BE12" w14:textId="77777777" w:rsidR="00066373" w:rsidRDefault="00066373" w:rsidP="00093C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B23A050" w14:textId="77777777" w:rsidR="00066373" w:rsidRDefault="00066373" w:rsidP="00093C82">
            <w:pPr>
              <w:pStyle w:val="TAC"/>
            </w:pPr>
          </w:p>
        </w:tc>
      </w:tr>
      <w:tr w:rsidR="00066373" w14:paraId="15DCF9B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25C07B2" w14:textId="77777777" w:rsidR="00066373" w:rsidRDefault="00066373" w:rsidP="00093C82">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7FA02535"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DC05CF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C1DC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EC976" w14:textId="77777777" w:rsidR="00066373" w:rsidRDefault="00066373" w:rsidP="00093C82">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61384DD" w14:textId="77777777" w:rsidR="00066373" w:rsidRDefault="00066373" w:rsidP="00093C82">
            <w:pPr>
              <w:pStyle w:val="TAC"/>
            </w:pPr>
          </w:p>
        </w:tc>
      </w:tr>
      <w:tr w:rsidR="00066373" w14:paraId="4604BDF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963A1E3" w14:textId="77777777" w:rsidR="00066373" w:rsidRDefault="00066373" w:rsidP="00093C8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467035" w14:textId="77777777" w:rsidR="00066373" w:rsidRDefault="00066373" w:rsidP="00093C8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4B8CED"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A3A9D" w14:textId="77777777" w:rsidR="00066373" w:rsidRDefault="00066373" w:rsidP="00093C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75CB3"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08BF355" w14:textId="77777777" w:rsidR="00066373" w:rsidRDefault="00066373" w:rsidP="00093C8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02AF1E" w14:textId="77777777" w:rsidR="00066373" w:rsidRDefault="00066373" w:rsidP="00093C82">
            <w:pPr>
              <w:pStyle w:val="TAC"/>
            </w:pPr>
            <w:r>
              <w:t>MAPDU</w:t>
            </w:r>
          </w:p>
        </w:tc>
      </w:tr>
      <w:tr w:rsidR="00066373" w14:paraId="61CB26C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EF83DDA" w14:textId="77777777" w:rsidR="00066373" w:rsidRDefault="00066373" w:rsidP="00093C82">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69AE42" w14:textId="77777777" w:rsidR="00066373" w:rsidRDefault="00066373" w:rsidP="00093C8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F008D"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5149C" w14:textId="77777777" w:rsidR="00066373" w:rsidRDefault="00066373" w:rsidP="00093C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49A62"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123893A" w14:textId="77777777" w:rsidR="00066373" w:rsidRDefault="00066373" w:rsidP="00093C82">
            <w:pPr>
              <w:pStyle w:val="TAL"/>
              <w:rPr>
                <w:rFonts w:cs="Arial"/>
                <w:szCs w:val="18"/>
              </w:rPr>
            </w:pPr>
            <w:r>
              <w:rPr>
                <w:rFonts w:cs="Arial"/>
                <w:szCs w:val="18"/>
              </w:rPr>
              <w:t>When present, it shall be set as follows:</w:t>
            </w:r>
          </w:p>
          <w:p w14:paraId="0B545801" w14:textId="77777777" w:rsidR="00066373" w:rsidRDefault="00066373" w:rsidP="00093C82">
            <w:pPr>
              <w:pStyle w:val="TAL"/>
              <w:rPr>
                <w:rFonts w:cs="Arial"/>
                <w:szCs w:val="18"/>
              </w:rPr>
            </w:pPr>
          </w:p>
          <w:p w14:paraId="3DC0E15A" w14:textId="77777777" w:rsidR="00066373" w:rsidRDefault="00066373" w:rsidP="00093C8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2B91FC02" w14:textId="77777777" w:rsidR="00066373" w:rsidRPr="00623B7B" w:rsidRDefault="00066373" w:rsidP="00093C8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1A7DA90D" w14:textId="77777777" w:rsidR="00066373" w:rsidRDefault="00066373" w:rsidP="00093C82">
            <w:pPr>
              <w:pStyle w:val="TAC"/>
              <w:rPr>
                <w:lang w:eastAsia="zh-CN"/>
              </w:rPr>
            </w:pPr>
            <w:r>
              <w:rPr>
                <w:lang w:eastAsia="zh-CN"/>
              </w:rPr>
              <w:t>MAPDU</w:t>
            </w:r>
          </w:p>
        </w:tc>
      </w:tr>
      <w:tr w:rsidR="00066373" w14:paraId="340200E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99B459B" w14:textId="77777777" w:rsidR="00066373" w:rsidRDefault="00066373" w:rsidP="00093C82">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CA36AE" w14:textId="77777777" w:rsidR="00066373" w:rsidRDefault="00066373" w:rsidP="00093C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A09637" w14:textId="77777777" w:rsidR="00066373" w:rsidRDefault="00066373" w:rsidP="00093C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AF901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8F4CB" w14:textId="77777777" w:rsidR="00066373" w:rsidRDefault="00066373" w:rsidP="00093C8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1513C938" w14:textId="77777777" w:rsidR="00066373" w:rsidRDefault="00066373" w:rsidP="00093C8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31B2909" w14:textId="77777777" w:rsidR="00066373" w:rsidRDefault="00066373" w:rsidP="00093C82">
            <w:pPr>
              <w:pStyle w:val="TAC"/>
              <w:rPr>
                <w:lang w:eastAsia="zh-CN"/>
              </w:rPr>
            </w:pPr>
            <w:r>
              <w:t>MAPDU</w:t>
            </w:r>
          </w:p>
        </w:tc>
      </w:tr>
      <w:tr w:rsidR="00066373" w14:paraId="35C57E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BE8A3EF" w14:textId="77777777" w:rsidR="00066373" w:rsidRDefault="00066373" w:rsidP="00093C82">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5ECC1" w14:textId="77777777" w:rsidR="00066373" w:rsidRDefault="00066373" w:rsidP="00093C82">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B8754A"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8752C" w14:textId="77777777" w:rsidR="00066373" w:rsidRDefault="00066373" w:rsidP="00093C82">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033D1EE"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F097319" w14:textId="77777777" w:rsidR="00066373" w:rsidRDefault="00066373" w:rsidP="00093C82">
            <w:pPr>
              <w:pStyle w:val="TAL"/>
              <w:rPr>
                <w:rFonts w:cs="Arial"/>
                <w:szCs w:val="18"/>
                <w:lang w:eastAsia="zh-CN"/>
              </w:rPr>
            </w:pPr>
            <w:r>
              <w:rPr>
                <w:rFonts w:cs="Arial"/>
                <w:szCs w:val="18"/>
                <w:lang w:eastAsia="zh-CN"/>
              </w:rPr>
              <w:t>When present, the IE shall include a list of DNAI(s) the SMF deems relevant for the PDU Session.</w:t>
            </w:r>
          </w:p>
          <w:p w14:paraId="6891658A" w14:textId="77777777" w:rsidR="00066373" w:rsidRDefault="00066373" w:rsidP="00093C82">
            <w:pPr>
              <w:pStyle w:val="TAL"/>
              <w:rPr>
                <w:rFonts w:cs="Arial"/>
                <w:szCs w:val="18"/>
                <w:lang w:eastAsia="zh-CN"/>
              </w:rPr>
            </w:pPr>
          </w:p>
          <w:p w14:paraId="2CF148B5" w14:textId="77777777" w:rsidR="00066373" w:rsidRPr="00E62988"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F7F1EF9" w14:textId="77777777" w:rsidR="00066373" w:rsidRPr="00F731B2" w:rsidRDefault="00066373" w:rsidP="00093C82">
            <w:pPr>
              <w:pStyle w:val="TAL"/>
              <w:rPr>
                <w:rFonts w:cs="Arial"/>
                <w:szCs w:val="18"/>
                <w:lang w:val="en-US" w:eastAsia="zh-CN"/>
              </w:rPr>
            </w:pPr>
          </w:p>
          <w:p w14:paraId="0AD3FA6C" w14:textId="77777777" w:rsidR="00066373" w:rsidRDefault="00066373" w:rsidP="00093C82">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13AAB0C" w14:textId="77777777" w:rsidR="00066373" w:rsidRDefault="00066373" w:rsidP="00093C82">
            <w:pPr>
              <w:pStyle w:val="TAC"/>
              <w:rPr>
                <w:lang w:eastAsia="zh-CN"/>
              </w:rPr>
            </w:pPr>
            <w:r>
              <w:rPr>
                <w:rFonts w:hint="eastAsia"/>
                <w:lang w:eastAsia="zh-CN"/>
              </w:rPr>
              <w:t>DTSSA</w:t>
            </w:r>
          </w:p>
          <w:p w14:paraId="42C0AC79" w14:textId="77777777" w:rsidR="00066373" w:rsidRDefault="00066373" w:rsidP="00093C82">
            <w:pPr>
              <w:pStyle w:val="TAC"/>
              <w:rPr>
                <w:lang w:eastAsia="zh-CN"/>
              </w:rPr>
            </w:pPr>
          </w:p>
          <w:p w14:paraId="74A571E0" w14:textId="77777777" w:rsidR="00066373" w:rsidRDefault="00066373" w:rsidP="00093C82">
            <w:pPr>
              <w:pStyle w:val="TAC"/>
              <w:rPr>
                <w:lang w:eastAsia="zh-CN"/>
              </w:rPr>
            </w:pPr>
          </w:p>
          <w:p w14:paraId="0A0E9477" w14:textId="77777777" w:rsidR="00066373" w:rsidRDefault="00066373" w:rsidP="00093C82">
            <w:pPr>
              <w:pStyle w:val="TAC"/>
              <w:rPr>
                <w:lang w:eastAsia="zh-CN"/>
              </w:rPr>
            </w:pPr>
          </w:p>
          <w:p w14:paraId="6C6256E5" w14:textId="77777777" w:rsidR="00066373" w:rsidRDefault="00066373" w:rsidP="00093C82">
            <w:pPr>
              <w:pStyle w:val="TAC"/>
              <w:rPr>
                <w:lang w:eastAsia="zh-CN"/>
              </w:rPr>
            </w:pPr>
          </w:p>
          <w:p w14:paraId="13AC7BD7" w14:textId="77777777" w:rsidR="00066373" w:rsidRDefault="00066373" w:rsidP="00093C82">
            <w:pPr>
              <w:pStyle w:val="TAC"/>
              <w:rPr>
                <w:lang w:eastAsia="zh-CN"/>
              </w:rPr>
            </w:pPr>
          </w:p>
          <w:p w14:paraId="5B17A944" w14:textId="77777777" w:rsidR="00066373" w:rsidRDefault="00066373" w:rsidP="00093C82">
            <w:pPr>
              <w:pStyle w:val="TAC"/>
            </w:pPr>
            <w:r>
              <w:rPr>
                <w:lang w:eastAsia="zh-CN"/>
              </w:rPr>
              <w:t>DTSSA-Ext1</w:t>
            </w:r>
          </w:p>
        </w:tc>
      </w:tr>
      <w:tr w:rsidR="00066373" w14:paraId="1589F4B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90FF6E" w14:textId="77777777" w:rsidR="00066373" w:rsidRDefault="00066373" w:rsidP="00093C8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9A4104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61059AB"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CB6A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092EF2" w14:textId="77777777" w:rsidR="00066373" w:rsidRDefault="00066373" w:rsidP="00093C8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5AA573" w14:textId="77777777" w:rsidR="00066373" w:rsidRDefault="00066373" w:rsidP="00093C82">
            <w:pPr>
              <w:pStyle w:val="TAC"/>
              <w:rPr>
                <w:lang w:eastAsia="zh-CN"/>
              </w:rPr>
            </w:pPr>
            <w:r>
              <w:t>DTSSA</w:t>
            </w:r>
          </w:p>
        </w:tc>
      </w:tr>
      <w:tr w:rsidR="00066373" w14:paraId="3FAB153F"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87DABFA" w14:textId="77777777" w:rsidR="00066373" w:rsidRDefault="00066373" w:rsidP="00093C8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3B891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F05EC39"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1443681"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EBA6A4"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B64A8C3" w14:textId="77777777" w:rsidR="00066373" w:rsidRDefault="00066373" w:rsidP="00093C82">
            <w:pPr>
              <w:pStyle w:val="TAC"/>
              <w:rPr>
                <w:lang w:eastAsia="zh-CN"/>
              </w:rPr>
            </w:pPr>
            <w:r>
              <w:t>DTSSA</w:t>
            </w:r>
          </w:p>
        </w:tc>
      </w:tr>
      <w:tr w:rsidR="00066373" w14:paraId="3F1560B9"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15AF04C" w14:textId="77777777" w:rsidR="00066373" w:rsidRDefault="00066373" w:rsidP="00093C8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8C1685B"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CD2F3E"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9A429A"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9E922"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671995D" w14:textId="77777777" w:rsidR="00066373" w:rsidRDefault="00066373" w:rsidP="00093C82">
            <w:pPr>
              <w:pStyle w:val="TAC"/>
              <w:rPr>
                <w:lang w:eastAsia="zh-CN"/>
              </w:rPr>
            </w:pPr>
            <w:r>
              <w:t>DTSSA</w:t>
            </w:r>
          </w:p>
        </w:tc>
      </w:tr>
      <w:tr w:rsidR="00066373" w14:paraId="449B3A6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22C6E2D" w14:textId="77777777" w:rsidR="00066373" w:rsidRDefault="00066373" w:rsidP="00093C8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6D8B8D6F" w14:textId="77777777" w:rsidR="00066373" w:rsidRDefault="00066373" w:rsidP="00093C8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DBDDA68" w14:textId="77777777" w:rsidR="00066373" w:rsidRDefault="00066373" w:rsidP="00093C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707DA8" w14:textId="77777777" w:rsidR="00066373" w:rsidRDefault="00066373" w:rsidP="00093C8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6082" w14:textId="77777777" w:rsidR="00066373" w:rsidRDefault="00066373" w:rsidP="00093C8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51304A32" w14:textId="77777777" w:rsidR="00066373" w:rsidRDefault="00066373" w:rsidP="00093C82">
            <w:pPr>
              <w:pStyle w:val="TAC"/>
            </w:pPr>
            <w:r>
              <w:rPr>
                <w:lang w:eastAsia="zh-CN"/>
              </w:rPr>
              <w:t>SCPBU</w:t>
            </w:r>
          </w:p>
        </w:tc>
      </w:tr>
      <w:tr w:rsidR="00066373" w14:paraId="5752361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21B6964" w14:textId="77777777" w:rsidR="00066373" w:rsidRDefault="00066373" w:rsidP="00093C82">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0A6E61D" w14:textId="77777777" w:rsidR="00066373" w:rsidRDefault="00066373" w:rsidP="00093C8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D6B6A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9455D"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6B276" w14:textId="77777777" w:rsidR="00066373" w:rsidRDefault="00066373" w:rsidP="00093C82">
            <w:pPr>
              <w:pStyle w:val="TAL"/>
            </w:pPr>
            <w:r>
              <w:rPr>
                <w:rFonts w:cs="Arial"/>
                <w:szCs w:val="18"/>
              </w:rPr>
              <w:t>This IE shall be present if the applicability of small data rate control on the PDU session changes.</w:t>
            </w:r>
          </w:p>
          <w:p w14:paraId="5409431D" w14:textId="77777777" w:rsidR="00066373" w:rsidRDefault="00066373" w:rsidP="00093C82">
            <w:pPr>
              <w:pStyle w:val="TAL"/>
            </w:pPr>
          </w:p>
          <w:p w14:paraId="02609F42" w14:textId="77777777" w:rsidR="00066373" w:rsidRDefault="00066373" w:rsidP="00093C82">
            <w:pPr>
              <w:pStyle w:val="TAL"/>
            </w:pPr>
            <w:r>
              <w:t>When present, it shall be set as follows:</w:t>
            </w:r>
          </w:p>
          <w:p w14:paraId="4FCA53C8" w14:textId="77777777" w:rsidR="00066373" w:rsidRDefault="00066373" w:rsidP="00093C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FFD1154" w14:textId="77777777" w:rsidR="00066373" w:rsidRDefault="00066373" w:rsidP="00093C8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A8E7CB0" w14:textId="77777777" w:rsidR="00066373" w:rsidRDefault="00066373" w:rsidP="00093C82">
            <w:pPr>
              <w:pStyle w:val="TAC"/>
            </w:pPr>
            <w:r>
              <w:t>CIOT</w:t>
            </w:r>
          </w:p>
        </w:tc>
      </w:tr>
      <w:tr w:rsidR="00066373" w14:paraId="3E78F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07F2EFFF" w14:textId="77777777" w:rsidR="00066373" w:rsidRDefault="00066373" w:rsidP="00093C82">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EDCDFA" w14:textId="77777777" w:rsidR="00066373" w:rsidRDefault="00066373" w:rsidP="00093C82">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703961B"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2830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A12F0" w14:textId="77777777" w:rsidR="00066373" w:rsidRDefault="00066373" w:rsidP="00093C82">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056823" w14:textId="77777777" w:rsidR="00066373" w:rsidRDefault="00066373" w:rsidP="00093C82">
            <w:pPr>
              <w:pStyle w:val="TAC"/>
            </w:pPr>
            <w:r>
              <w:t>DTSSA</w:t>
            </w:r>
          </w:p>
        </w:tc>
      </w:tr>
      <w:tr w:rsidR="00066373" w14:paraId="1936B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19E52FA" w14:textId="77777777" w:rsidR="00066373" w:rsidRDefault="00066373" w:rsidP="00093C82">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E22200" w14:textId="77777777" w:rsidR="00066373" w:rsidRDefault="00066373" w:rsidP="00093C82">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0B3F4A65"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C9D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D7CC5" w14:textId="77777777" w:rsidR="00066373" w:rsidRDefault="00066373" w:rsidP="00093C82">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DD883D6" w14:textId="77777777" w:rsidR="00066373" w:rsidRDefault="00066373" w:rsidP="00093C82">
            <w:pPr>
              <w:pStyle w:val="TAL"/>
              <w:rPr>
                <w:rFonts w:cs="Arial"/>
                <w:szCs w:val="18"/>
              </w:rPr>
            </w:pPr>
          </w:p>
          <w:p w14:paraId="16465C4C" w14:textId="77777777" w:rsidR="00066373" w:rsidRDefault="00066373" w:rsidP="00093C8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44F81E3" w14:textId="77777777" w:rsidR="00066373" w:rsidRDefault="00066373" w:rsidP="00093C82">
            <w:pPr>
              <w:pStyle w:val="TAC"/>
            </w:pPr>
          </w:p>
        </w:tc>
      </w:tr>
      <w:tr w:rsidR="00066373" w14:paraId="48F4F2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30D18E5" w14:textId="77777777" w:rsidR="00066373" w:rsidRDefault="00066373" w:rsidP="00093C8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880F7CA" w14:textId="77777777" w:rsidR="00066373" w:rsidRDefault="00066373" w:rsidP="00093C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EB7C1"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C49DF"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AB2EC" w14:textId="77777777" w:rsidR="00066373" w:rsidRDefault="00066373" w:rsidP="00093C8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DEEE971" w14:textId="77777777" w:rsidR="00066373" w:rsidRDefault="00066373" w:rsidP="00093C82">
            <w:pPr>
              <w:pStyle w:val="TAL"/>
              <w:rPr>
                <w:rFonts w:cs="Arial"/>
                <w:szCs w:val="18"/>
              </w:rPr>
            </w:pPr>
            <w:r>
              <w:rPr>
                <w:rFonts w:cs="Arial"/>
                <w:szCs w:val="18"/>
              </w:rPr>
              <w:t>When present, it shall be set as follows:</w:t>
            </w:r>
          </w:p>
          <w:p w14:paraId="117E6880" w14:textId="77777777" w:rsidR="00066373" w:rsidRDefault="00066373" w:rsidP="00093C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 xml:space="preserve">Branching Points or UL </w:t>
            </w:r>
            <w:proofErr w:type="gramStart"/>
            <w:r w:rsidRPr="00713F93">
              <w:rPr>
                <w:rFonts w:ascii="Arial" w:hAnsi="Arial"/>
                <w:sz w:val="18"/>
                <w:lang w:eastAsia="zh-CN"/>
              </w:rPr>
              <w:t>CLs</w:t>
            </w:r>
            <w:r w:rsidRPr="00AC60A1">
              <w:rPr>
                <w:rFonts w:ascii="Arial" w:hAnsi="Arial"/>
                <w:sz w:val="18"/>
                <w:lang w:eastAsia="zh-CN"/>
              </w:rPr>
              <w:t>;</w:t>
            </w:r>
            <w:proofErr w:type="gramEnd"/>
          </w:p>
          <w:p w14:paraId="397B9ED0" w14:textId="77777777" w:rsidR="00066373" w:rsidRDefault="00066373" w:rsidP="00093C82">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8860C3" w14:textId="77777777" w:rsidR="00066373" w:rsidRDefault="00066373" w:rsidP="00093C82">
            <w:pPr>
              <w:pStyle w:val="TAC"/>
            </w:pPr>
            <w:r>
              <w:rPr>
                <w:rFonts w:hint="eastAsia"/>
                <w:lang w:eastAsia="zh-CN"/>
              </w:rPr>
              <w:t>N</w:t>
            </w:r>
            <w:r>
              <w:rPr>
                <w:lang w:eastAsia="zh-CN"/>
              </w:rPr>
              <w:t>9FSC</w:t>
            </w:r>
          </w:p>
        </w:tc>
      </w:tr>
      <w:tr w:rsidR="00066373" w14:paraId="4DFE6FA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8062F45" w14:textId="77777777" w:rsidR="00066373" w:rsidRDefault="00066373" w:rsidP="00093C82">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0504FD2"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412F88A"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5AA6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67326" w14:textId="77777777" w:rsidR="00066373" w:rsidRDefault="00066373" w:rsidP="00093C8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2AC7B2F" w14:textId="77777777" w:rsidR="00066373" w:rsidRDefault="00066373" w:rsidP="00093C82">
            <w:pPr>
              <w:pStyle w:val="TAC"/>
            </w:pPr>
            <w:r>
              <w:rPr>
                <w:rFonts w:hint="eastAsia"/>
                <w:lang w:eastAsia="zh-CN"/>
              </w:rPr>
              <w:t>N</w:t>
            </w:r>
            <w:r>
              <w:rPr>
                <w:lang w:eastAsia="zh-CN"/>
              </w:rPr>
              <w:t>9FSC</w:t>
            </w:r>
          </w:p>
        </w:tc>
      </w:tr>
      <w:tr w:rsidR="00066373" w14:paraId="043EE7D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50E0846" w14:textId="77777777" w:rsidR="00066373" w:rsidRDefault="00066373" w:rsidP="00093C82">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603E84" w14:textId="77777777" w:rsidR="00066373" w:rsidRDefault="00066373" w:rsidP="00093C82">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654B4D08" w14:textId="77777777" w:rsidR="00066373" w:rsidRDefault="00066373" w:rsidP="00093C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D70825" w14:textId="77777777" w:rsidR="00066373" w:rsidRDefault="00066373" w:rsidP="00093C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603DEC" w14:textId="77777777" w:rsidR="00066373" w:rsidRDefault="00066373" w:rsidP="00093C8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3F344F57" w14:textId="77777777" w:rsidR="00066373" w:rsidRDefault="00066373" w:rsidP="00093C82">
            <w:pPr>
              <w:pStyle w:val="TAL"/>
              <w:rPr>
                <w:rFonts w:cs="Arial"/>
                <w:szCs w:val="18"/>
                <w:lang w:eastAsia="zh-CN"/>
              </w:rPr>
            </w:pPr>
          </w:p>
          <w:p w14:paraId="54D496D1" w14:textId="77777777" w:rsidR="00066373" w:rsidRDefault="00066373" w:rsidP="00093C8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7AAAC470" w14:textId="77777777" w:rsidR="00066373" w:rsidRDefault="00066373" w:rsidP="00093C82">
            <w:pPr>
              <w:pStyle w:val="TAC"/>
              <w:rPr>
                <w:lang w:eastAsia="zh-CN"/>
              </w:rPr>
            </w:pPr>
            <w:r>
              <w:rPr>
                <w:lang w:eastAsia="zh-CN"/>
              </w:rPr>
              <w:t>HR-SBO</w:t>
            </w:r>
          </w:p>
        </w:tc>
      </w:tr>
      <w:tr w:rsidR="00915DAE" w14:paraId="77D2B6EE" w14:textId="77777777" w:rsidTr="00093C82">
        <w:trPr>
          <w:jc w:val="center"/>
          <w:ins w:id="264" w:author="Bruno Landais" w:date="2024-09-30T14:27:00Z"/>
        </w:trPr>
        <w:tc>
          <w:tcPr>
            <w:tcW w:w="1975" w:type="dxa"/>
            <w:tcBorders>
              <w:top w:val="single" w:sz="4" w:space="0" w:color="auto"/>
              <w:left w:val="single" w:sz="4" w:space="0" w:color="auto"/>
              <w:bottom w:val="single" w:sz="4" w:space="0" w:color="auto"/>
              <w:right w:val="single" w:sz="4" w:space="0" w:color="auto"/>
            </w:tcBorders>
          </w:tcPr>
          <w:p w14:paraId="2DA8D3A1" w14:textId="00FC2A2C" w:rsidR="00915DAE" w:rsidRDefault="00915DAE" w:rsidP="00915DAE">
            <w:pPr>
              <w:pStyle w:val="TAL"/>
              <w:rPr>
                <w:ins w:id="265" w:author="Bruno Landais" w:date="2024-09-30T14:27:00Z" w16du:dateUtc="2024-09-30T12:27:00Z"/>
                <w:lang w:eastAsia="zh-CN"/>
              </w:rPr>
            </w:pPr>
            <w:proofErr w:type="spellStart"/>
            <w:ins w:id="266" w:author="Bruno Landais" w:date="2024-09-30T14:27:00Z" w16du:dateUtc="2024-09-30T12:27:00Z">
              <w:r>
                <w:rPr>
                  <w:lang w:eastAsia="zh-CN"/>
                </w:rPr>
                <w:t>localOffloadMgtInfo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CBA466" w14:textId="69C26104" w:rsidR="00915DAE" w:rsidRDefault="00915DAE" w:rsidP="00915DAE">
            <w:pPr>
              <w:pStyle w:val="TAL"/>
              <w:rPr>
                <w:ins w:id="267" w:author="Bruno Landais" w:date="2024-09-30T14:27:00Z" w16du:dateUtc="2024-09-30T12:27:00Z"/>
                <w:lang w:eastAsia="zh-CN"/>
              </w:rPr>
            </w:pPr>
            <w:proofErr w:type="spellStart"/>
            <w:ins w:id="268" w:author="Bruno Landais" w:date="2024-09-30T14:27:00Z" w16du:dateUtc="2024-09-30T12:27:00Z">
              <w:r>
                <w:t>LocalOffloadingMgtInf</w:t>
              </w:r>
            </w:ins>
            <w:ins w:id="269" w:author="Bruno Landais - rev3" w:date="2024-11-27T18:09:00Z" w16du:dateUtc="2024-11-27T17:09:00Z">
              <w:r w:rsidR="00803029">
                <w:t>o</w:t>
              </w:r>
            </w:ins>
            <w:ins w:id="270" w:author="Bruno Landais" w:date="2024-09-30T14:27:00Z" w16du:dateUtc="2024-09-30T12:27:00Z">
              <w:r>
                <w:t>To</w:t>
              </w:r>
              <w:r>
                <w:rPr>
                  <w:lang w:eastAsia="zh-CN"/>
                </w:rPr>
                <w:t>Ismf</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6EBFE2" w14:textId="3021950C" w:rsidR="00915DAE" w:rsidRDefault="00915DAE" w:rsidP="00915DAE">
            <w:pPr>
              <w:pStyle w:val="TAC"/>
              <w:rPr>
                <w:ins w:id="271" w:author="Bruno Landais" w:date="2024-09-30T14:27:00Z" w16du:dateUtc="2024-09-30T12:27:00Z"/>
                <w:lang w:eastAsia="zh-CN"/>
              </w:rPr>
            </w:pPr>
            <w:ins w:id="272" w:author="Bruno Landais" w:date="2024-09-30T14:27:00Z" w16du:dateUtc="2024-09-30T12:2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C43158" w14:textId="44B1A3E9" w:rsidR="00915DAE" w:rsidRDefault="00915DAE" w:rsidP="00915DAE">
            <w:pPr>
              <w:pStyle w:val="TAL"/>
              <w:rPr>
                <w:ins w:id="273" w:author="Bruno Landais" w:date="2024-09-30T14:27:00Z" w16du:dateUtc="2024-09-30T12:27:00Z"/>
                <w:lang w:eastAsia="zh-CN"/>
              </w:rPr>
            </w:pPr>
            <w:ins w:id="274" w:author="Bruno Landais" w:date="2024-09-30T14:27:00Z" w16du:dateUtc="2024-09-30T12:2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4ED81E0" w14:textId="77777777" w:rsidR="00915DAE" w:rsidRDefault="00915DAE" w:rsidP="00915DAE">
            <w:pPr>
              <w:pStyle w:val="TAL"/>
              <w:rPr>
                <w:ins w:id="275" w:author="Bruno Landais" w:date="2024-09-30T14:28:00Z" w16du:dateUtc="2024-09-30T12:28:00Z"/>
                <w:rFonts w:cs="Arial"/>
                <w:szCs w:val="18"/>
                <w:lang w:eastAsia="fr-FR"/>
              </w:rPr>
            </w:pPr>
            <w:ins w:id="276" w:author="Bruno Landais" w:date="2024-09-30T14:27:00Z" w16du:dateUtc="2024-09-30T12:27:00Z">
              <w:r>
                <w:rPr>
                  <w:rFonts w:cs="Arial"/>
                  <w:szCs w:val="18"/>
                  <w:lang w:eastAsia="fr-FR"/>
                </w:rPr>
                <w:t xml:space="preserve">This IE </w:t>
              </w:r>
            </w:ins>
            <w:ins w:id="277" w:author="Bruno Landais" w:date="2024-09-30T14:28:00Z" w16du:dateUtc="2024-09-30T12:28:00Z">
              <w:r>
                <w:rPr>
                  <w:rFonts w:cs="Arial"/>
                  <w:szCs w:val="18"/>
                  <w:lang w:eastAsia="fr-FR"/>
                </w:rPr>
                <w:t>may</w:t>
              </w:r>
            </w:ins>
            <w:ins w:id="278" w:author="Bruno Landais" w:date="2024-09-30T14:27:00Z" w16du:dateUtc="2024-09-30T12:27:00Z">
              <w:r>
                <w:rPr>
                  <w:rFonts w:cs="Arial"/>
                  <w:szCs w:val="18"/>
                  <w:lang w:eastAsia="fr-FR"/>
                </w:rPr>
                <w:t xml:space="preserve">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p w14:paraId="50D284E9" w14:textId="77777777" w:rsidR="00915DAE" w:rsidRDefault="00915DAE" w:rsidP="00915DAE">
            <w:pPr>
              <w:pStyle w:val="TAL"/>
              <w:rPr>
                <w:ins w:id="279" w:author="Bruno Landais" w:date="2024-09-30T14:28:00Z" w16du:dateUtc="2024-09-30T12:28:00Z"/>
                <w:rFonts w:cs="Arial"/>
                <w:szCs w:val="18"/>
                <w:lang w:eastAsia="fr-FR"/>
              </w:rPr>
            </w:pPr>
          </w:p>
          <w:p w14:paraId="1FA5DA8E" w14:textId="21F0889A" w:rsidR="00915DAE" w:rsidRDefault="00915DAE" w:rsidP="00915DAE">
            <w:pPr>
              <w:pStyle w:val="TAL"/>
              <w:rPr>
                <w:ins w:id="280" w:author="Bruno Landais" w:date="2024-09-30T14:27:00Z" w16du:dateUtc="2024-09-30T12:27:00Z"/>
                <w:rFonts w:cs="Arial"/>
                <w:szCs w:val="18"/>
                <w:lang w:eastAsia="fr-FR"/>
              </w:rPr>
            </w:pPr>
            <w:ins w:id="281" w:author="Bruno Landais" w:date="2024-09-30T14:28:00Z" w16du:dateUtc="2024-09-30T12:28:00Z">
              <w:r>
                <w:rPr>
                  <w:rFonts w:cs="Arial"/>
                  <w:szCs w:val="18"/>
                  <w:lang w:eastAsia="zh-CN"/>
                </w:rPr>
                <w:t xml:space="preserve">When present, this IE shall </w:t>
              </w:r>
              <w:r>
                <w:rPr>
                  <w:rFonts w:eastAsia="Malgun Gothic"/>
                  <w:lang w:eastAsia="ko-KR"/>
                </w:rPr>
                <w:t xml:space="preserve">include the complete </w:t>
              </w:r>
            </w:ins>
            <w:proofErr w:type="spellStart"/>
            <w:ins w:id="282" w:author="Bruno Landais" w:date="2024-09-30T14:29:00Z" w16du:dateUtc="2024-09-30T12:29:00Z">
              <w:r>
                <w:rPr>
                  <w:lang w:eastAsia="zh-CN"/>
                </w:rPr>
                <w:t>localOffloadMgtInfo</w:t>
              </w:r>
              <w:proofErr w:type="spellEnd"/>
              <w:r>
                <w:rPr>
                  <w:rFonts w:eastAsia="Malgun Gothic"/>
                  <w:lang w:eastAsia="ko-KR"/>
                </w:rPr>
                <w:t xml:space="preserve"> </w:t>
              </w:r>
            </w:ins>
            <w:ins w:id="283" w:author="Bruno Landais" w:date="2024-09-30T14:28:00Z" w16du:dateUtc="2024-09-30T12:28:00Z">
              <w:r>
                <w:rPr>
                  <w:rFonts w:eastAsia="Malgun Gothic"/>
                  <w:lang w:eastAsia="ko-KR"/>
                </w:rPr>
                <w:t xml:space="preserve">information </w:t>
              </w:r>
              <w:r>
                <w:rPr>
                  <w:lang w:eastAsia="fr-FR"/>
                </w:rPr>
                <w:t>as defined in clause</w:t>
              </w:r>
              <w:r>
                <w:rPr>
                  <w:lang w:val="en-US" w:eastAsia="fr-FR"/>
                </w:rPr>
                <w:t> </w:t>
              </w:r>
              <w:r>
                <w:t>6.1.6.2.</w:t>
              </w:r>
              <w:r w:rsidRPr="00915DAE">
                <w:rPr>
                  <w:highlight w:val="yellow"/>
                </w:rPr>
                <w:t>y</w:t>
              </w:r>
              <w:r>
                <w:rPr>
                  <w:rFonts w:cs="Arial"/>
                  <w:szCs w:val="18"/>
                  <w:lang w:eastAsia="fr-FR"/>
                </w:rPr>
                <w:t xml:space="preserve"> and t</w:t>
              </w:r>
              <w:r>
                <w:rPr>
                  <w:rFonts w:cs="Arial"/>
                  <w:szCs w:val="18"/>
                </w:rPr>
                <w:t xml:space="preserve">he I-SMF shall replace any earlier received </w:t>
              </w:r>
            </w:ins>
            <w:proofErr w:type="spellStart"/>
            <w:ins w:id="284" w:author="Bruno Landais" w:date="2024-09-30T14:29:00Z" w16du:dateUtc="2024-09-30T12:29:00Z">
              <w:r>
                <w:rPr>
                  <w:lang w:eastAsia="zh-CN"/>
                </w:rPr>
                <w:t>localOffloadMgtInfo</w:t>
              </w:r>
              <w:proofErr w:type="spellEnd"/>
              <w:r>
                <w:rPr>
                  <w:rFonts w:cs="Arial"/>
                  <w:szCs w:val="18"/>
                </w:rPr>
                <w:t xml:space="preserve"> </w:t>
              </w:r>
            </w:ins>
            <w:ins w:id="285" w:author="Bruno Landais" w:date="2024-09-30T14:28:00Z" w16du:dateUtc="2024-09-30T12:28:00Z">
              <w:r>
                <w:rPr>
                  <w:rFonts w:cs="Arial"/>
                  <w:szCs w:val="18"/>
                </w:rPr>
                <w:t xml:space="preserve">information by the new </w:t>
              </w:r>
            </w:ins>
            <w:proofErr w:type="spellStart"/>
            <w:ins w:id="286" w:author="Bruno Landais" w:date="2024-09-30T14:29:00Z" w16du:dateUtc="2024-09-30T12:29:00Z">
              <w:r>
                <w:rPr>
                  <w:lang w:eastAsia="zh-CN"/>
                </w:rPr>
                <w:t>localOffloadMgtInfo</w:t>
              </w:r>
              <w:proofErr w:type="spellEnd"/>
              <w:r>
                <w:rPr>
                  <w:rFonts w:cs="Arial"/>
                  <w:szCs w:val="18"/>
                </w:rPr>
                <w:t xml:space="preserve"> </w:t>
              </w:r>
            </w:ins>
            <w:ins w:id="287" w:author="Bruno Landais" w:date="2024-09-30T14:28:00Z" w16du:dateUtc="2024-09-30T12:28:00Z">
              <w:r>
                <w:rPr>
                  <w:rFonts w:cs="Arial"/>
                  <w:szCs w:val="18"/>
                </w:rPr>
                <w:t>information.</w:t>
              </w:r>
            </w:ins>
          </w:p>
        </w:tc>
        <w:tc>
          <w:tcPr>
            <w:tcW w:w="882" w:type="dxa"/>
            <w:tcBorders>
              <w:top w:val="single" w:sz="4" w:space="0" w:color="auto"/>
              <w:left w:val="single" w:sz="4" w:space="0" w:color="auto"/>
              <w:bottom w:val="single" w:sz="4" w:space="0" w:color="auto"/>
              <w:right w:val="single" w:sz="4" w:space="0" w:color="auto"/>
            </w:tcBorders>
          </w:tcPr>
          <w:p w14:paraId="38BE4E68" w14:textId="42818B51" w:rsidR="00915DAE" w:rsidRDefault="00915DAE" w:rsidP="00915DAE">
            <w:pPr>
              <w:pStyle w:val="TAC"/>
              <w:rPr>
                <w:ins w:id="288" w:author="Bruno Landais" w:date="2024-09-30T14:27:00Z" w16du:dateUtc="2024-09-30T12:27:00Z"/>
                <w:lang w:eastAsia="zh-CN"/>
              </w:rPr>
            </w:pPr>
            <w:ins w:id="289" w:author="Bruno Landais" w:date="2024-09-30T14:27:00Z" w16du:dateUtc="2024-09-30T12:27:00Z">
              <w:r>
                <w:rPr>
                  <w:lang w:eastAsia="zh-CN"/>
                </w:rPr>
                <w:t>ISMF-LOM</w:t>
              </w:r>
            </w:ins>
          </w:p>
        </w:tc>
      </w:tr>
      <w:tr w:rsidR="00066373" w14:paraId="0E29881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C50CCFD" w14:textId="77777777" w:rsidR="00066373" w:rsidRDefault="00066373" w:rsidP="00093C8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D4F45B" w14:textId="77777777" w:rsidR="00066373" w:rsidRDefault="00066373" w:rsidP="00093C8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EAF1701"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127A4D"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5EA960B"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38AF511" w14:textId="77777777" w:rsidR="00066373" w:rsidRDefault="00066373" w:rsidP="00093C82">
            <w:pPr>
              <w:keepNext/>
              <w:keepLines/>
              <w:spacing w:after="0"/>
              <w:rPr>
                <w:rFonts w:ascii="Arial" w:hAnsi="Arial" w:cs="Arial"/>
                <w:noProof/>
                <w:sz w:val="18"/>
                <w:lang w:val="en-US" w:eastAsia="fr-FR"/>
              </w:rPr>
            </w:pPr>
          </w:p>
          <w:p w14:paraId="14E87B8C"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5D872B1" w14:textId="77777777" w:rsidR="00066373" w:rsidRDefault="00066373" w:rsidP="00093C82">
            <w:pPr>
              <w:keepNext/>
              <w:keepLines/>
              <w:spacing w:after="0"/>
              <w:rPr>
                <w:rFonts w:ascii="Arial" w:hAnsi="Arial" w:cs="Arial"/>
                <w:noProof/>
                <w:sz w:val="18"/>
                <w:lang w:val="en-US" w:eastAsia="fr-FR"/>
              </w:rPr>
            </w:pPr>
          </w:p>
          <w:p w14:paraId="4BB4B90E" w14:textId="77777777" w:rsidR="00066373" w:rsidRDefault="00066373" w:rsidP="00093C8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2C363C" w14:textId="77777777" w:rsidR="00066373" w:rsidRDefault="00066373" w:rsidP="00093C82">
            <w:pPr>
              <w:pStyle w:val="TAC"/>
              <w:rPr>
                <w:lang w:eastAsia="zh-CN"/>
              </w:rPr>
            </w:pPr>
            <w:r>
              <w:rPr>
                <w:rFonts w:cs="Arial"/>
                <w:lang w:val="en-US" w:eastAsia="zh-CN"/>
              </w:rPr>
              <w:t>NSRP</w:t>
            </w:r>
          </w:p>
        </w:tc>
      </w:tr>
      <w:tr w:rsidR="00066373" w14:paraId="17E3EA8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A55E025" w14:textId="77777777" w:rsidR="00066373" w:rsidRDefault="00066373" w:rsidP="00093C8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B84E1D3" w14:textId="77777777" w:rsidR="00066373" w:rsidRDefault="00066373" w:rsidP="00093C8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D85B8E"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3D32D3"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CD39321" w14:textId="77777777" w:rsidR="00066373" w:rsidRDefault="00066373" w:rsidP="00093C82">
            <w:pPr>
              <w:pStyle w:val="TAL"/>
              <w:rPr>
                <w:lang w:eastAsia="fr-FR"/>
              </w:rPr>
            </w:pPr>
            <w:r>
              <w:rPr>
                <w:lang w:eastAsia="fr-FR"/>
              </w:rPr>
              <w:t>This IE shall be present and set to true, if the H-SMF determines to retain the PDU session for the alternative HPLMN S-NSSAI during network slice replacement.</w:t>
            </w:r>
          </w:p>
          <w:p w14:paraId="3BC047F5" w14:textId="77777777" w:rsidR="00066373" w:rsidRDefault="00066373" w:rsidP="00093C82">
            <w:pPr>
              <w:pStyle w:val="TAL"/>
              <w:rPr>
                <w:rFonts w:cs="Arial"/>
                <w:szCs w:val="18"/>
                <w:lang w:eastAsia="zh-CN"/>
              </w:rPr>
            </w:pPr>
          </w:p>
          <w:p w14:paraId="5A955C37" w14:textId="77777777" w:rsidR="00066373" w:rsidRDefault="00066373" w:rsidP="00093C82">
            <w:pPr>
              <w:pStyle w:val="TAL"/>
              <w:rPr>
                <w:lang w:eastAsia="fr-FR"/>
              </w:rPr>
            </w:pPr>
            <w:r>
              <w:rPr>
                <w:lang w:eastAsia="fr-FR"/>
              </w:rPr>
              <w:t>When present with true value, this IE indicates the PDU session is retained for the alternative HPLMN S-NSSAI.</w:t>
            </w:r>
          </w:p>
          <w:p w14:paraId="2EFF9E7F" w14:textId="77777777" w:rsidR="00066373" w:rsidRDefault="00066373" w:rsidP="00093C82">
            <w:pPr>
              <w:pStyle w:val="TAL"/>
              <w:rPr>
                <w:lang w:eastAsia="fr-FR"/>
              </w:rPr>
            </w:pPr>
            <w:r>
              <w:rPr>
                <w:lang w:eastAsia="fr-FR"/>
              </w:rPr>
              <w:t>Present with false value shall be prohibited.</w:t>
            </w:r>
          </w:p>
          <w:p w14:paraId="1F7032EC" w14:textId="77777777" w:rsidR="00066373" w:rsidRDefault="00066373" w:rsidP="00093C82">
            <w:pPr>
              <w:keepNext/>
              <w:keepLines/>
              <w:spacing w:after="0"/>
              <w:rPr>
                <w:rFonts w:ascii="Arial" w:hAnsi="Arial" w:cs="Arial"/>
                <w:noProof/>
                <w:sz w:val="18"/>
                <w:lang w:eastAsia="fr-FR"/>
              </w:rPr>
            </w:pPr>
          </w:p>
          <w:p w14:paraId="2E5E57D6" w14:textId="77777777" w:rsidR="00066373" w:rsidRDefault="00066373" w:rsidP="00093C8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745C66E2" w14:textId="77777777" w:rsidR="00066373" w:rsidRDefault="00066373" w:rsidP="00093C82">
            <w:pPr>
              <w:pStyle w:val="TAC"/>
              <w:rPr>
                <w:lang w:eastAsia="zh-CN"/>
              </w:rPr>
            </w:pPr>
            <w:r>
              <w:rPr>
                <w:rFonts w:cs="Arial"/>
                <w:lang w:val="en-US" w:eastAsia="zh-CN"/>
              </w:rPr>
              <w:t>NSRP</w:t>
            </w:r>
          </w:p>
        </w:tc>
      </w:tr>
      <w:tr w:rsidR="00066373" w14:paraId="2852C1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DA84130" w14:textId="77777777" w:rsidR="00066373" w:rsidRDefault="00066373" w:rsidP="00093C82">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D99E9C" w14:textId="77777777" w:rsidR="00066373" w:rsidRDefault="00066373" w:rsidP="00093C82">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9A6AE25" w14:textId="77777777" w:rsidR="00066373" w:rsidRDefault="00066373" w:rsidP="00093C8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A73BBBA" w14:textId="77777777" w:rsidR="00066373" w:rsidRDefault="00066373" w:rsidP="00093C82">
            <w:pPr>
              <w:pStyle w:val="TAL"/>
              <w:rPr>
                <w:rFonts w:cs="Arial"/>
                <w:lang w:val="fr-FR" w:eastAsia="fr-FR"/>
              </w:rPr>
            </w:pPr>
            <w:proofErr w:type="gramStart"/>
            <w:r>
              <w:rPr>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4F592D5" w14:textId="77777777" w:rsidR="00066373" w:rsidRDefault="00066373" w:rsidP="00093C82">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5C0EBB10" w14:textId="77777777" w:rsidR="00066373" w:rsidRDefault="00066373" w:rsidP="00093C82">
            <w:pPr>
              <w:pStyle w:val="TAL"/>
              <w:rPr>
                <w:rFonts w:eastAsia="SimSun" w:cs="Arial"/>
                <w:szCs w:val="18"/>
                <w:lang w:eastAsia="fr-FR"/>
              </w:rPr>
            </w:pPr>
          </w:p>
          <w:p w14:paraId="3C2B2BCE" w14:textId="77777777" w:rsidR="00066373" w:rsidRDefault="00066373" w:rsidP="00093C82">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F3C5341" w14:textId="77777777" w:rsidR="00066373" w:rsidRDefault="00066373" w:rsidP="00093C82">
            <w:pPr>
              <w:pStyle w:val="TAC"/>
              <w:rPr>
                <w:rFonts w:cs="Arial"/>
                <w:lang w:val="en-US" w:eastAsia="zh-CN"/>
              </w:rPr>
            </w:pPr>
          </w:p>
        </w:tc>
      </w:tr>
      <w:tr w:rsidR="00066373" w14:paraId="73DA9E03" w14:textId="77777777" w:rsidTr="00093C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C8B529" w14:textId="77777777" w:rsidR="00066373" w:rsidRDefault="00066373" w:rsidP="00093C8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ECDB2B" w14:textId="77777777" w:rsidR="00066373" w:rsidRDefault="00066373" w:rsidP="00066373"/>
    <w:p w14:paraId="0E017810" w14:textId="77777777" w:rsidR="00066373" w:rsidRDefault="00066373">
      <w:pPr>
        <w:rPr>
          <w:noProof/>
        </w:rPr>
      </w:pPr>
    </w:p>
    <w:p w14:paraId="6548E96C"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1589C" w14:textId="0BFA5172" w:rsidR="00C57162" w:rsidRDefault="00C57162" w:rsidP="00C57162">
      <w:pPr>
        <w:pStyle w:val="Heading5"/>
        <w:rPr>
          <w:ins w:id="290" w:author="Bruno Landais" w:date="2024-09-25T09:49:00Z" w16du:dateUtc="2024-09-25T07:49:00Z"/>
        </w:rPr>
      </w:pPr>
      <w:bookmarkStart w:id="291" w:name="_Toc177465059"/>
      <w:ins w:id="292" w:author="Bruno Landais" w:date="2024-09-25T09:49:00Z" w16du:dateUtc="2024-09-25T07:49:00Z">
        <w:r>
          <w:t>6.1.6.2.</w:t>
        </w:r>
      </w:ins>
      <w:ins w:id="293" w:author="Bruno Landais" w:date="2024-09-25T09:50:00Z" w16du:dateUtc="2024-09-25T07:50:00Z">
        <w:r w:rsidRPr="00C57162">
          <w:rPr>
            <w:highlight w:val="yellow"/>
          </w:rPr>
          <w:t>x</w:t>
        </w:r>
      </w:ins>
      <w:ins w:id="294" w:author="Bruno Landais" w:date="2024-09-25T09:49:00Z" w16du:dateUtc="2024-09-25T07:49:00Z">
        <w:r>
          <w:tab/>
          <w:t xml:space="preserve">Type: </w:t>
        </w:r>
      </w:ins>
      <w:proofErr w:type="spellStart"/>
      <w:ins w:id="295" w:author="Bruno Landais" w:date="2024-09-25T09:50:00Z" w16du:dateUtc="2024-09-25T07:50:00Z">
        <w:r>
          <w:t>LocalOffloadingMgt</w:t>
        </w:r>
      </w:ins>
      <w:ins w:id="296" w:author="Bruno Landais" w:date="2024-09-25T09:52:00Z" w16du:dateUtc="2024-09-25T07:52:00Z">
        <w:r>
          <w:t>Info</w:t>
        </w:r>
      </w:ins>
      <w:ins w:id="297" w:author="Bruno Landais" w:date="2024-09-25T09:49:00Z" w16du:dateUtc="2024-09-25T07:49:00Z">
        <w:r>
          <w:rPr>
            <w:lang w:eastAsia="zh-CN"/>
          </w:rPr>
          <w:t>From</w:t>
        </w:r>
      </w:ins>
      <w:bookmarkEnd w:id="291"/>
      <w:ins w:id="298" w:author="Bruno Landais" w:date="2024-09-25T09:51:00Z" w16du:dateUtc="2024-09-25T07:51:00Z">
        <w:r>
          <w:rPr>
            <w:lang w:eastAsia="zh-CN"/>
          </w:rPr>
          <w:t>I</w:t>
        </w:r>
      </w:ins>
      <w:ins w:id="299" w:author="Bruno Landais" w:date="2024-09-25T09:52:00Z" w16du:dateUtc="2024-09-25T07:52:00Z">
        <w:r>
          <w:rPr>
            <w:lang w:eastAsia="zh-CN"/>
          </w:rPr>
          <w:t>s</w:t>
        </w:r>
      </w:ins>
      <w:ins w:id="300" w:author="Bruno Landais" w:date="2024-09-25T09:51:00Z" w16du:dateUtc="2024-09-25T07:51:00Z">
        <w:r>
          <w:rPr>
            <w:lang w:eastAsia="zh-CN"/>
          </w:rPr>
          <w:t>mf</w:t>
        </w:r>
      </w:ins>
      <w:proofErr w:type="spellEnd"/>
    </w:p>
    <w:p w14:paraId="40912EB1" w14:textId="766E3236" w:rsidR="00C57162" w:rsidRDefault="00C57162" w:rsidP="00C57162">
      <w:pPr>
        <w:pStyle w:val="TH"/>
        <w:rPr>
          <w:ins w:id="301" w:author="Bruno Landais" w:date="2024-09-25T09:49:00Z" w16du:dateUtc="2024-09-25T07:49:00Z"/>
        </w:rPr>
      </w:pPr>
      <w:ins w:id="302" w:author="Bruno Landais" w:date="2024-09-25T09:49:00Z" w16du:dateUtc="2024-09-25T07:49:00Z">
        <w:r>
          <w:rPr>
            <w:noProof/>
          </w:rPr>
          <w:t>Table </w:t>
        </w:r>
        <w:r>
          <w:t>6.1.6.2.</w:t>
        </w:r>
      </w:ins>
      <w:ins w:id="303" w:author="Bruno Landais" w:date="2024-09-25T09:50:00Z" w16du:dateUtc="2024-09-25T07:50:00Z">
        <w:r w:rsidRPr="00252A4B">
          <w:rPr>
            <w:highlight w:val="yellow"/>
          </w:rPr>
          <w:t>x</w:t>
        </w:r>
      </w:ins>
      <w:ins w:id="304" w:author="Bruno Landais" w:date="2024-09-25T09:49:00Z" w16du:dateUtc="2024-09-25T07:49:00Z">
        <w:r>
          <w:t xml:space="preserve">-1: </w:t>
        </w:r>
        <w:r>
          <w:rPr>
            <w:noProof/>
          </w:rPr>
          <w:t xml:space="preserve">Definition of type </w:t>
        </w:r>
      </w:ins>
      <w:proofErr w:type="spellStart"/>
      <w:ins w:id="305" w:author="Bruno Landais" w:date="2024-09-25T09:51:00Z" w16du:dateUtc="2024-09-25T07:51:00Z">
        <w:r>
          <w:rPr>
            <w:lang w:eastAsia="zh-CN"/>
          </w:rPr>
          <w:t>LocalOffloadingMgt</w:t>
        </w:r>
      </w:ins>
      <w:ins w:id="306" w:author="Bruno Landais" w:date="2024-09-25T09:49:00Z" w16du:dateUtc="2024-09-25T07:49:00Z">
        <w:r>
          <w:rPr>
            <w:lang w:eastAsia="zh-CN"/>
          </w:rPr>
          <w:t>InfoFrom</w:t>
        </w:r>
      </w:ins>
      <w:ins w:id="307" w:author="Bruno Landais" w:date="2024-09-25T09:51:00Z" w16du:dateUtc="2024-09-25T07:51:00Z">
        <w:r>
          <w:rPr>
            <w:lang w:eastAsia="zh-CN"/>
          </w:rPr>
          <w:t>Ismf</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57162" w:rsidRPr="00FD48E5" w14:paraId="11B15B5A" w14:textId="77777777" w:rsidTr="007A3550">
        <w:trPr>
          <w:jc w:val="center"/>
          <w:ins w:id="308" w:author="Bruno Landais" w:date="2024-09-25T09:4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B903DC" w14:textId="77777777" w:rsidR="00C57162" w:rsidRDefault="00C57162" w:rsidP="007A3550">
            <w:pPr>
              <w:pStyle w:val="TAH"/>
              <w:rPr>
                <w:ins w:id="309" w:author="Bruno Landais" w:date="2024-09-25T09:49:00Z" w16du:dateUtc="2024-09-25T07:49:00Z"/>
              </w:rPr>
            </w:pPr>
            <w:ins w:id="310" w:author="Bruno Landais" w:date="2024-09-25T09:49:00Z" w16du:dateUtc="2024-09-25T07:4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D5D44F" w14:textId="77777777" w:rsidR="00C57162" w:rsidRDefault="00C57162" w:rsidP="007A3550">
            <w:pPr>
              <w:pStyle w:val="TAH"/>
              <w:rPr>
                <w:ins w:id="311" w:author="Bruno Landais" w:date="2024-09-25T09:49:00Z" w16du:dateUtc="2024-09-25T07:49:00Z"/>
              </w:rPr>
            </w:pPr>
            <w:ins w:id="312" w:author="Bruno Landais" w:date="2024-09-25T09:49:00Z" w16du:dateUtc="2024-09-25T07:4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63E95D2" w14:textId="77777777" w:rsidR="00C57162" w:rsidRPr="007277D4" w:rsidRDefault="00C57162" w:rsidP="007A3550">
            <w:pPr>
              <w:pStyle w:val="TAH"/>
              <w:rPr>
                <w:ins w:id="313" w:author="Bruno Landais" w:date="2024-09-25T09:49:00Z" w16du:dateUtc="2024-09-25T07:49:00Z"/>
              </w:rPr>
            </w:pPr>
            <w:ins w:id="314" w:author="Bruno Landais" w:date="2024-09-25T09:49:00Z" w16du:dateUtc="2024-09-25T07:4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A0658D4" w14:textId="77777777" w:rsidR="00C57162" w:rsidRDefault="00C57162" w:rsidP="007A3550">
            <w:pPr>
              <w:pStyle w:val="TAH"/>
              <w:jc w:val="left"/>
              <w:rPr>
                <w:ins w:id="315" w:author="Bruno Landais" w:date="2024-09-25T09:49:00Z" w16du:dateUtc="2024-09-25T07:49:00Z"/>
              </w:rPr>
            </w:pPr>
            <w:ins w:id="316" w:author="Bruno Landais" w:date="2024-09-25T09:49:00Z" w16du:dateUtc="2024-09-25T07:4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AA38D" w14:textId="77777777" w:rsidR="00C57162" w:rsidRDefault="00C57162" w:rsidP="007A3550">
            <w:pPr>
              <w:pStyle w:val="TAH"/>
              <w:rPr>
                <w:ins w:id="317" w:author="Bruno Landais" w:date="2024-09-25T09:49:00Z" w16du:dateUtc="2024-09-25T07:49:00Z"/>
                <w:rFonts w:cs="Arial"/>
                <w:szCs w:val="18"/>
              </w:rPr>
            </w:pPr>
            <w:ins w:id="318" w:author="Bruno Landais" w:date="2024-09-25T09:49:00Z" w16du:dateUtc="2024-09-25T07:49:00Z">
              <w:r>
                <w:rPr>
                  <w:rFonts w:cs="Arial"/>
                  <w:szCs w:val="18"/>
                </w:rPr>
                <w:t>Description</w:t>
              </w:r>
            </w:ins>
          </w:p>
        </w:tc>
      </w:tr>
      <w:tr w:rsidR="005204DB" w:rsidRPr="00E425E8" w14:paraId="2B8B51F2" w14:textId="77777777" w:rsidTr="00EE63A9">
        <w:trPr>
          <w:jc w:val="center"/>
          <w:ins w:id="319" w:author="Bruno Landais - rev1" w:date="2024-11-04T15:21:00Z"/>
        </w:trPr>
        <w:tc>
          <w:tcPr>
            <w:tcW w:w="1843" w:type="dxa"/>
            <w:tcBorders>
              <w:top w:val="single" w:sz="4" w:space="0" w:color="auto"/>
              <w:left w:val="single" w:sz="4" w:space="0" w:color="auto"/>
              <w:bottom w:val="single" w:sz="4" w:space="0" w:color="auto"/>
              <w:right w:val="single" w:sz="4" w:space="0" w:color="auto"/>
            </w:tcBorders>
          </w:tcPr>
          <w:p w14:paraId="30B70ECB" w14:textId="0244EEDF" w:rsidR="005204DB" w:rsidRDefault="005204DB" w:rsidP="00EE63A9">
            <w:pPr>
              <w:pStyle w:val="TAL"/>
              <w:rPr>
                <w:ins w:id="320" w:author="Bruno Landais - rev1" w:date="2024-11-04T15:21:00Z" w16du:dateUtc="2024-11-04T14:21:00Z"/>
                <w:noProof/>
              </w:rPr>
            </w:pPr>
            <w:ins w:id="321" w:author="Bruno Landais - rev1" w:date="2024-11-04T15:22:00Z" w16du:dateUtc="2024-11-04T14:22:00Z">
              <w:r>
                <w:rPr>
                  <w:noProof/>
                </w:rPr>
                <w:t>localOffloading</w:t>
              </w:r>
            </w:ins>
            <w:ins w:id="322" w:author="Bruno Landais - rev1" w:date="2024-11-04T15:27:00Z" w16du:dateUtc="2024-11-04T14:27:00Z">
              <w:r w:rsidR="00CC1CD9">
                <w:rPr>
                  <w:noProof/>
                </w:rPr>
                <w:t>Mgt</w:t>
              </w:r>
            </w:ins>
            <w:ins w:id="323" w:author="Bruno Landais - rev1" w:date="2024-11-04T15:22:00Z" w16du:dateUtc="2024-11-04T14:22:00Z">
              <w:r>
                <w:rPr>
                  <w:noProof/>
                </w:rPr>
                <w:t>AllowedInd</w:t>
              </w:r>
            </w:ins>
          </w:p>
        </w:tc>
        <w:tc>
          <w:tcPr>
            <w:tcW w:w="1843" w:type="dxa"/>
            <w:tcBorders>
              <w:top w:val="single" w:sz="4" w:space="0" w:color="auto"/>
              <w:left w:val="single" w:sz="4" w:space="0" w:color="auto"/>
              <w:bottom w:val="single" w:sz="4" w:space="0" w:color="auto"/>
              <w:right w:val="single" w:sz="4" w:space="0" w:color="auto"/>
            </w:tcBorders>
          </w:tcPr>
          <w:p w14:paraId="79BF5B5B" w14:textId="5C84F996" w:rsidR="005204DB" w:rsidRPr="00B3056F" w:rsidRDefault="005204DB" w:rsidP="00EE63A9">
            <w:pPr>
              <w:pStyle w:val="TAL"/>
              <w:rPr>
                <w:ins w:id="324" w:author="Bruno Landais - rev1" w:date="2024-11-04T15:21:00Z" w16du:dateUtc="2024-11-04T14:21:00Z"/>
              </w:rPr>
            </w:pPr>
            <w:proofErr w:type="spellStart"/>
            <w:ins w:id="325" w:author="Bruno Landais - rev1" w:date="2024-11-04T15:22:00Z" w16du:dateUtc="2024-11-04T14:22:00Z">
              <w: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3D20BB8D" w14:textId="4ADB162A" w:rsidR="005204DB" w:rsidRDefault="005204DB" w:rsidP="00EE63A9">
            <w:pPr>
              <w:pStyle w:val="TAC"/>
              <w:rPr>
                <w:ins w:id="326" w:author="Bruno Landais - rev1" w:date="2024-11-04T15:21:00Z" w16du:dateUtc="2024-11-04T14:21:00Z"/>
                <w:noProof/>
              </w:rPr>
            </w:pPr>
            <w:ins w:id="327" w:author="Bruno Landais - rev1" w:date="2024-11-04T15:23:00Z" w16du:dateUtc="2024-11-04T14:23: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2BC7F60D" w14:textId="0488C15C" w:rsidR="005204DB" w:rsidRDefault="005204DB" w:rsidP="00EE63A9">
            <w:pPr>
              <w:pStyle w:val="TAL"/>
              <w:rPr>
                <w:ins w:id="328" w:author="Bruno Landais - rev1" w:date="2024-11-04T15:21:00Z" w16du:dateUtc="2024-11-04T14:21:00Z"/>
                <w:noProof/>
              </w:rPr>
            </w:pPr>
            <w:ins w:id="329" w:author="Bruno Landais - rev1" w:date="2024-11-04T15:22:00Z" w16du:dateUtc="2024-11-04T14: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01DF14E9" w14:textId="00436254" w:rsidR="005204DB" w:rsidRDefault="005204DB" w:rsidP="00EE63A9">
            <w:pPr>
              <w:pStyle w:val="TAL"/>
              <w:rPr>
                <w:ins w:id="330" w:author="Bruno Landais - rev1" w:date="2024-11-04T15:29:00Z" w16du:dateUtc="2024-11-04T14:29:00Z"/>
                <w:rFonts w:cs="Arial"/>
                <w:szCs w:val="18"/>
              </w:rPr>
            </w:pPr>
            <w:ins w:id="331" w:author="Bruno Landais - rev1" w:date="2024-11-04T15:22:00Z" w16du:dateUtc="2024-11-04T14:22:00Z">
              <w:r>
                <w:rPr>
                  <w:rFonts w:cs="Arial"/>
                  <w:szCs w:val="18"/>
                </w:rPr>
                <w:t>This IE</w:t>
              </w:r>
            </w:ins>
            <w:ins w:id="332" w:author="Bruno Landais - rev1" w:date="2024-11-04T15:23:00Z" w16du:dateUtc="2024-11-04T14:23:00Z">
              <w:r>
                <w:rPr>
                  <w:rFonts w:cs="Arial"/>
                  <w:szCs w:val="18"/>
                </w:rPr>
                <w:t xml:space="preserve"> shall</w:t>
              </w:r>
            </w:ins>
            <w:ins w:id="333" w:author="Bruno Landais - rev1" w:date="2024-11-04T15:22:00Z" w16du:dateUtc="2024-11-04T14:22:00Z">
              <w:r>
                <w:rPr>
                  <w:rFonts w:cs="Arial"/>
                  <w:szCs w:val="18"/>
                </w:rPr>
                <w:t xml:space="preserve"> be </w:t>
              </w:r>
            </w:ins>
            <w:ins w:id="334" w:author="Bruno Landais - rev1" w:date="2024-11-04T15:23:00Z" w16du:dateUtc="2024-11-04T14:23:00Z">
              <w:r>
                <w:rPr>
                  <w:rFonts w:cs="Arial"/>
                  <w:szCs w:val="18"/>
                </w:rPr>
                <w:t xml:space="preserve">present in the Create Request with the value true, if </w:t>
              </w:r>
            </w:ins>
            <w:ins w:id="335" w:author="Bruno Landais - rev1" w:date="2024-11-04T15:32:00Z" w16du:dateUtc="2024-11-04T14:32:00Z">
              <w:r w:rsidR="00BD6927">
                <w:rPr>
                  <w:rFonts w:cs="Arial"/>
                  <w:szCs w:val="18"/>
                </w:rPr>
                <w:t>the</w:t>
              </w:r>
            </w:ins>
            <w:ins w:id="336" w:author="Bruno Landais - rev1" w:date="2024-11-04T15:27:00Z">
              <w:r w:rsidR="00CC1CD9" w:rsidRPr="00CC1CD9">
                <w:rPr>
                  <w:rFonts w:cs="Arial"/>
                  <w:szCs w:val="18"/>
                </w:rPr>
                <w:t xml:space="preserve"> I-SMF is inserted for Local Offloading Management</w:t>
              </w:r>
            </w:ins>
            <w:ins w:id="337" w:author="Bruno Landais - rev1" w:date="2024-11-04T15:27:00Z" w16du:dateUtc="2024-11-04T14:27:00Z">
              <w:r w:rsidR="00CC1CD9">
                <w:rPr>
                  <w:rFonts w:cs="Arial"/>
                  <w:szCs w:val="18"/>
                </w:rPr>
                <w:t>.</w:t>
              </w:r>
            </w:ins>
          </w:p>
          <w:p w14:paraId="31FE61A5" w14:textId="77777777" w:rsidR="005B1D4E" w:rsidRDefault="005B1D4E" w:rsidP="00EE63A9">
            <w:pPr>
              <w:pStyle w:val="TAL"/>
              <w:rPr>
                <w:ins w:id="338" w:author="Bruno Landais - rev1" w:date="2024-11-04T15:29:00Z" w16du:dateUtc="2024-11-04T14:29:00Z"/>
                <w:rFonts w:cs="Arial"/>
                <w:szCs w:val="18"/>
              </w:rPr>
            </w:pPr>
          </w:p>
          <w:p w14:paraId="0051158F" w14:textId="77777777" w:rsidR="005B1D4E" w:rsidRDefault="005B1D4E" w:rsidP="00EE63A9">
            <w:pPr>
              <w:pStyle w:val="TAL"/>
              <w:rPr>
                <w:ins w:id="339" w:author="Bruno Landais - rev1" w:date="2024-11-04T15:33:00Z" w16du:dateUtc="2024-11-04T14:33:00Z"/>
                <w:rFonts w:cs="Arial"/>
                <w:szCs w:val="18"/>
                <w:lang w:eastAsia="fr-FR"/>
              </w:rPr>
            </w:pPr>
            <w:ins w:id="340" w:author="Bruno Landais - rev1" w:date="2024-11-04T15:29:00Z" w16du:dateUtc="2024-11-04T14:29:00Z">
              <w:r>
                <w:rPr>
                  <w:rFonts w:cs="Arial"/>
                  <w:szCs w:val="18"/>
                  <w:lang w:eastAsia="fr-FR"/>
                </w:rPr>
                <w:t>The presence of this IE with the value false shall be prohibited.</w:t>
              </w:r>
            </w:ins>
          </w:p>
          <w:p w14:paraId="4903D439" w14:textId="77777777" w:rsidR="00BD6927" w:rsidRDefault="00BD6927" w:rsidP="00EE63A9">
            <w:pPr>
              <w:pStyle w:val="TAL"/>
              <w:rPr>
                <w:ins w:id="341" w:author="Bruno Landais - rev1" w:date="2024-11-04T15:33:00Z" w16du:dateUtc="2024-11-04T14:33:00Z"/>
                <w:rFonts w:cs="Arial"/>
                <w:szCs w:val="18"/>
                <w:lang w:eastAsia="fr-FR"/>
              </w:rPr>
            </w:pPr>
          </w:p>
          <w:p w14:paraId="313724CB" w14:textId="16548EED" w:rsidR="00BD6927" w:rsidRDefault="00BD6927" w:rsidP="00EE63A9">
            <w:pPr>
              <w:pStyle w:val="TAL"/>
              <w:rPr>
                <w:ins w:id="342" w:author="Bruno Landais - rev1" w:date="2024-11-04T15:21:00Z" w16du:dateUtc="2024-11-04T14:21:00Z"/>
                <w:rFonts w:cs="Arial"/>
                <w:szCs w:val="18"/>
                <w:lang w:eastAsia="fr-FR"/>
              </w:rPr>
            </w:pPr>
            <w:ins w:id="343" w:author="Bruno Landais - rev1" w:date="2024-11-04T15:33:00Z" w16du:dateUtc="2024-11-04T14:33:00Z">
              <w:r>
                <w:rPr>
                  <w:rFonts w:cs="Arial"/>
                  <w:szCs w:val="18"/>
                  <w:lang w:eastAsia="fr-FR"/>
                </w:rPr>
                <w:t>When this IE is received with the value true, t</w:t>
              </w:r>
            </w:ins>
            <w:ins w:id="344" w:author="Bruno Landais - rev1" w:date="2024-11-04T15:33:00Z">
              <w:r w:rsidRPr="00BD6927">
                <w:rPr>
                  <w:rFonts w:cs="Arial"/>
                  <w:szCs w:val="18"/>
                  <w:lang w:eastAsia="fr-FR"/>
                </w:rPr>
                <w:t xml:space="preserve">he SMF </w:t>
              </w:r>
            </w:ins>
            <w:ins w:id="345" w:author="Bruno Landais - rev1" w:date="2024-11-04T15:33:00Z" w16du:dateUtc="2024-11-04T14:33:00Z">
              <w:r>
                <w:rPr>
                  <w:rFonts w:cs="Arial"/>
                  <w:szCs w:val="18"/>
                  <w:lang w:eastAsia="fr-FR"/>
                </w:rPr>
                <w:t>shall</w:t>
              </w:r>
            </w:ins>
            <w:ins w:id="346" w:author="Bruno Landais - rev1" w:date="2024-11-04T15:33:00Z">
              <w:r w:rsidRPr="00BD6927">
                <w:rPr>
                  <w:rFonts w:cs="Arial"/>
                  <w:szCs w:val="18"/>
                  <w:lang w:eastAsia="fr-FR"/>
                </w:rPr>
                <w:t xml:space="preserve"> not discover, select and configure EASDF as well as DNS message handling for the locally offloaded traffic towards the local part of DN</w:t>
              </w:r>
            </w:ins>
            <w:ins w:id="347" w:author="Bruno Landais - rev1" w:date="2024-11-04T15:33:00Z" w16du:dateUtc="2024-11-04T14:33:00Z">
              <w:r>
                <w:rPr>
                  <w:rFonts w:cs="Arial"/>
                  <w:szCs w:val="18"/>
                  <w:lang w:eastAsia="fr-FR"/>
                </w:rPr>
                <w:t>.</w:t>
              </w:r>
            </w:ins>
          </w:p>
        </w:tc>
      </w:tr>
      <w:tr w:rsidR="00E67FB1" w:rsidRPr="00E425E8" w14:paraId="0F907020" w14:textId="77777777" w:rsidTr="00EE63A9">
        <w:trPr>
          <w:jc w:val="center"/>
          <w:ins w:id="348" w:author="Bruno Landais - rev1" w:date="2024-10-29T13:11:00Z"/>
        </w:trPr>
        <w:tc>
          <w:tcPr>
            <w:tcW w:w="1843" w:type="dxa"/>
            <w:tcBorders>
              <w:top w:val="single" w:sz="4" w:space="0" w:color="auto"/>
              <w:left w:val="single" w:sz="4" w:space="0" w:color="auto"/>
              <w:bottom w:val="single" w:sz="4" w:space="0" w:color="auto"/>
              <w:right w:val="single" w:sz="4" w:space="0" w:color="auto"/>
            </w:tcBorders>
          </w:tcPr>
          <w:p w14:paraId="606AB7A8" w14:textId="4E2D2906" w:rsidR="00E67FB1" w:rsidRDefault="00E67FB1" w:rsidP="00EE63A9">
            <w:pPr>
              <w:pStyle w:val="TAL"/>
              <w:rPr>
                <w:ins w:id="349" w:author="Bruno Landais - rev1" w:date="2024-10-29T13:11:00Z" w16du:dateUtc="2024-10-29T12:11:00Z"/>
              </w:rPr>
            </w:pPr>
            <w:ins w:id="350" w:author="Bruno Landais - rev1" w:date="2024-10-29T13:11:00Z" w16du:dateUtc="2024-10-29T12:11:00Z">
              <w:r>
                <w:rPr>
                  <w:noProof/>
                </w:rPr>
                <w:t>easdfAddr</w:t>
              </w:r>
            </w:ins>
          </w:p>
        </w:tc>
        <w:tc>
          <w:tcPr>
            <w:tcW w:w="1843" w:type="dxa"/>
            <w:tcBorders>
              <w:top w:val="single" w:sz="4" w:space="0" w:color="auto"/>
              <w:left w:val="single" w:sz="4" w:space="0" w:color="auto"/>
              <w:bottom w:val="single" w:sz="4" w:space="0" w:color="auto"/>
              <w:right w:val="single" w:sz="4" w:space="0" w:color="auto"/>
            </w:tcBorders>
          </w:tcPr>
          <w:p w14:paraId="79148817" w14:textId="77777777" w:rsidR="00E67FB1" w:rsidRDefault="00E67FB1" w:rsidP="00EE63A9">
            <w:pPr>
              <w:pStyle w:val="TAL"/>
              <w:rPr>
                <w:ins w:id="351" w:author="Bruno Landais - rev1" w:date="2024-10-29T13:11:00Z" w16du:dateUtc="2024-10-29T12:11:00Z"/>
                <w:lang w:eastAsia="zh-CN"/>
              </w:rPr>
            </w:pPr>
            <w:proofErr w:type="spellStart"/>
            <w:ins w:id="352" w:author="Bruno Landais - rev1" w:date="2024-10-29T13:11:00Z" w16du:dateUtc="2024-10-29T12:11:00Z">
              <w:r w:rsidRPr="00B3056F">
                <w:t>IpAddress</w:t>
              </w:r>
              <w:proofErr w:type="spellEnd"/>
            </w:ins>
          </w:p>
        </w:tc>
        <w:tc>
          <w:tcPr>
            <w:tcW w:w="265" w:type="dxa"/>
            <w:tcBorders>
              <w:top w:val="single" w:sz="4" w:space="0" w:color="auto"/>
              <w:left w:val="single" w:sz="4" w:space="0" w:color="auto"/>
              <w:bottom w:val="single" w:sz="4" w:space="0" w:color="auto"/>
              <w:right w:val="single" w:sz="4" w:space="0" w:color="auto"/>
            </w:tcBorders>
          </w:tcPr>
          <w:p w14:paraId="23B5C5F4" w14:textId="66F93F5E" w:rsidR="00E67FB1" w:rsidRDefault="00E67FB1" w:rsidP="00EE63A9">
            <w:pPr>
              <w:pStyle w:val="TAC"/>
              <w:rPr>
                <w:ins w:id="353" w:author="Bruno Landais - rev1" w:date="2024-10-29T13:11:00Z" w16du:dateUtc="2024-10-29T12:11:00Z"/>
                <w:lang w:eastAsia="zh-CN"/>
              </w:rPr>
            </w:pPr>
            <w:ins w:id="354" w:author="Bruno Landais - rev1" w:date="2024-10-29T13:12:00Z" w16du:dateUtc="2024-10-29T12:1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0F77F530" w14:textId="77777777" w:rsidR="00E67FB1" w:rsidRDefault="00E67FB1" w:rsidP="00EE63A9">
            <w:pPr>
              <w:pStyle w:val="TAL"/>
              <w:rPr>
                <w:ins w:id="355" w:author="Bruno Landais - rev1" w:date="2024-10-29T13:11:00Z" w16du:dateUtc="2024-10-29T12:11:00Z"/>
              </w:rPr>
            </w:pPr>
            <w:ins w:id="356" w:author="Bruno Landais - rev1" w:date="2024-10-29T13:11:00Z" w16du:dateUtc="2024-10-29T12:11: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5553EBF8" w14:textId="3A4DB59E" w:rsidR="00E67FB1" w:rsidRDefault="00E67FB1" w:rsidP="00EE63A9">
            <w:pPr>
              <w:pStyle w:val="TAL"/>
              <w:rPr>
                <w:ins w:id="357" w:author="Bruno Landais - rev1" w:date="2024-10-29T13:11:00Z" w16du:dateUtc="2024-10-29T12:11:00Z"/>
                <w:rFonts w:cs="Arial"/>
                <w:szCs w:val="18"/>
              </w:rPr>
            </w:pPr>
            <w:ins w:id="358" w:author="Bruno Landais - rev1" w:date="2024-10-29T13:12:00Z" w16du:dateUtc="2024-10-29T12:12:00Z">
              <w:r>
                <w:rPr>
                  <w:rFonts w:cs="Arial"/>
                  <w:szCs w:val="18"/>
                </w:rPr>
                <w:t>When present, t</w:t>
              </w:r>
            </w:ins>
            <w:ins w:id="359" w:author="Bruno Landais - rev1" w:date="2024-10-29T13:11:00Z" w16du:dateUtc="2024-10-29T12:11:00Z">
              <w:r>
                <w:rPr>
                  <w:rFonts w:cs="Arial"/>
                  <w:szCs w:val="18"/>
                </w:rPr>
                <w:t xml:space="preserve">his IE shall </w:t>
              </w:r>
            </w:ins>
            <w:ins w:id="360" w:author="Bruno Landais - rev1" w:date="2024-10-29T13:12:00Z" w16du:dateUtc="2024-10-29T12:12:00Z">
              <w:r>
                <w:rPr>
                  <w:rFonts w:cs="Arial"/>
                  <w:szCs w:val="18"/>
                </w:rPr>
                <w:t xml:space="preserve">contain </w:t>
              </w:r>
            </w:ins>
            <w:ins w:id="361" w:author="Bruno Landais - rev1" w:date="2024-10-29T13:11:00Z" w16du:dateUtc="2024-10-29T12:11:00Z">
              <w:r>
                <w:rPr>
                  <w:noProof/>
                </w:rPr>
                <w:t xml:space="preserve">the IP </w:t>
              </w:r>
            </w:ins>
            <w:ins w:id="362" w:author="Bruno Landais - rev1" w:date="2024-10-29T13:13:00Z" w16du:dateUtc="2024-10-29T12:13:00Z">
              <w:r>
                <w:rPr>
                  <w:noProof/>
                </w:rPr>
                <w:t>a</w:t>
              </w:r>
            </w:ins>
            <w:ins w:id="363" w:author="Bruno Landais - rev1" w:date="2024-10-29T13:11:00Z" w16du:dateUtc="2024-10-29T12:11:00Z">
              <w:r>
                <w:rPr>
                  <w:noProof/>
                </w:rPr>
                <w:t>ddress of the EASDF.</w:t>
              </w:r>
            </w:ins>
          </w:p>
        </w:tc>
      </w:tr>
      <w:tr w:rsidR="00E67FB1" w14:paraId="6B6EBE16" w14:textId="77777777" w:rsidTr="007A3550">
        <w:trPr>
          <w:jc w:val="center"/>
          <w:ins w:id="364" w:author="Bruno Landais - rev1" w:date="2024-10-29T13:10:00Z"/>
        </w:trPr>
        <w:tc>
          <w:tcPr>
            <w:tcW w:w="1843" w:type="dxa"/>
            <w:tcBorders>
              <w:top w:val="single" w:sz="4" w:space="0" w:color="auto"/>
              <w:left w:val="single" w:sz="4" w:space="0" w:color="auto"/>
              <w:bottom w:val="single" w:sz="4" w:space="0" w:color="auto"/>
              <w:right w:val="single" w:sz="4" w:space="0" w:color="auto"/>
            </w:tcBorders>
          </w:tcPr>
          <w:p w14:paraId="114760F8" w14:textId="153EF485" w:rsidR="00E67FB1" w:rsidRDefault="00E67FB1" w:rsidP="00E67FB1">
            <w:pPr>
              <w:pStyle w:val="TAL"/>
              <w:rPr>
                <w:ins w:id="365" w:author="Bruno Landais - rev1" w:date="2024-10-29T13:10:00Z" w16du:dateUtc="2024-10-29T12:10:00Z"/>
                <w:noProof/>
                <w:lang w:eastAsia="zh-CN"/>
              </w:rPr>
            </w:pPr>
            <w:ins w:id="366" w:author="Bruno Landais - rev1" w:date="2024-10-29T13:11:00Z" w16du:dateUtc="2024-10-29T12:11:00Z">
              <w:r>
                <w:rPr>
                  <w:noProof/>
                  <w:lang w:eastAsia="fr-FR"/>
                </w:rPr>
                <w:t>easdfSecurityInfo</w:t>
              </w:r>
            </w:ins>
          </w:p>
        </w:tc>
        <w:tc>
          <w:tcPr>
            <w:tcW w:w="1843" w:type="dxa"/>
            <w:tcBorders>
              <w:top w:val="single" w:sz="4" w:space="0" w:color="auto"/>
              <w:left w:val="single" w:sz="4" w:space="0" w:color="auto"/>
              <w:bottom w:val="single" w:sz="4" w:space="0" w:color="auto"/>
              <w:right w:val="single" w:sz="4" w:space="0" w:color="auto"/>
            </w:tcBorders>
          </w:tcPr>
          <w:p w14:paraId="7A5FD159" w14:textId="38655050" w:rsidR="00E67FB1" w:rsidRDefault="00E67FB1" w:rsidP="00E67FB1">
            <w:pPr>
              <w:pStyle w:val="TAL"/>
              <w:rPr>
                <w:ins w:id="367" w:author="Bruno Landais - rev1" w:date="2024-10-29T13:10:00Z" w16du:dateUtc="2024-10-29T12:10:00Z"/>
                <w:lang w:eastAsia="zh-CN"/>
              </w:rPr>
            </w:pPr>
            <w:proofErr w:type="gramStart"/>
            <w:ins w:id="368" w:author="Bruno Landais - rev1" w:date="2024-10-29T13:11:00Z" w16du:dateUtc="2024-10-29T12:11:00Z">
              <w:r>
                <w:t>array(</w:t>
              </w:r>
              <w:proofErr w:type="spellStart"/>
              <w:proofErr w:type="gramEnd"/>
              <w:r>
                <w:t>DnsServerSecurityInformation</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48EF3992" w14:textId="21C6E69B" w:rsidR="00E67FB1" w:rsidRDefault="00E67FB1" w:rsidP="00E67FB1">
            <w:pPr>
              <w:pStyle w:val="TAC"/>
              <w:rPr>
                <w:ins w:id="369" w:author="Bruno Landais - rev1" w:date="2024-10-29T13:10:00Z" w16du:dateUtc="2024-10-29T12:10:00Z"/>
                <w:noProof/>
                <w:lang w:eastAsia="zh-CN"/>
              </w:rPr>
            </w:pPr>
            <w:ins w:id="370" w:author="Bruno Landais - rev1" w:date="2024-10-29T13:11:00Z" w16du:dateUtc="2024-10-29T12:11: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1C8061CB" w14:textId="66897E1B" w:rsidR="00E67FB1" w:rsidRDefault="00E67FB1" w:rsidP="00E67FB1">
            <w:pPr>
              <w:pStyle w:val="TAL"/>
              <w:rPr>
                <w:ins w:id="371" w:author="Bruno Landais - rev1" w:date="2024-10-29T13:10:00Z" w16du:dateUtc="2024-10-29T12:10:00Z"/>
                <w:noProof/>
                <w:lang w:eastAsia="zh-CN"/>
              </w:rPr>
            </w:pPr>
            <w:ins w:id="372" w:author="Bruno Landais - rev1" w:date="2024-10-29T13:11:00Z" w16du:dateUtc="2024-10-29T12:11: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3B7BBAF" w14:textId="36776E82" w:rsidR="00E67FB1" w:rsidRDefault="00E67FB1" w:rsidP="00E67FB1">
            <w:pPr>
              <w:pStyle w:val="TAL"/>
              <w:rPr>
                <w:ins w:id="373" w:author="Bruno Landais - rev1" w:date="2024-10-29T13:11:00Z" w16du:dateUtc="2024-10-29T12:11:00Z"/>
              </w:rPr>
            </w:pPr>
            <w:ins w:id="374" w:author="Bruno Landais - rev1" w:date="2024-10-29T13:11:00Z" w16du:dateUtc="2024-10-29T12:11:00Z">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ins>
          </w:p>
          <w:p w14:paraId="043474BA" w14:textId="7AA7F54C" w:rsidR="00E67FB1" w:rsidRDefault="00E67FB1" w:rsidP="00E67FB1">
            <w:pPr>
              <w:pStyle w:val="TAL"/>
              <w:rPr>
                <w:ins w:id="375" w:author="Bruno Landais - rev1" w:date="2024-10-29T13:10:00Z" w16du:dateUtc="2024-10-29T12:10:00Z"/>
                <w:rFonts w:cs="Arial"/>
                <w:szCs w:val="18"/>
                <w:lang w:eastAsia="fr-FR"/>
              </w:rPr>
            </w:pPr>
            <w:ins w:id="376" w:author="Bruno Landais - rev1" w:date="2024-10-29T13:11:00Z" w16du:dateUtc="2024-10-29T12:11:00Z">
              <w:r>
                <w:t>(NOTE 2)</w:t>
              </w:r>
            </w:ins>
          </w:p>
        </w:tc>
      </w:tr>
      <w:tr w:rsidR="00C57162" w14:paraId="60E51DD0" w14:textId="77777777" w:rsidTr="007A3550">
        <w:trPr>
          <w:jc w:val="center"/>
          <w:ins w:id="377" w:author="Bruno Landais" w:date="2024-09-25T09:49:00Z"/>
        </w:trPr>
        <w:tc>
          <w:tcPr>
            <w:tcW w:w="1843" w:type="dxa"/>
            <w:tcBorders>
              <w:top w:val="single" w:sz="4" w:space="0" w:color="auto"/>
              <w:left w:val="single" w:sz="4" w:space="0" w:color="auto"/>
              <w:bottom w:val="single" w:sz="4" w:space="0" w:color="auto"/>
              <w:right w:val="single" w:sz="4" w:space="0" w:color="auto"/>
            </w:tcBorders>
            <w:hideMark/>
          </w:tcPr>
          <w:p w14:paraId="113FF2A3" w14:textId="77777777" w:rsidR="00C57162" w:rsidRDefault="00C57162" w:rsidP="007A3550">
            <w:pPr>
              <w:pStyle w:val="TAL"/>
              <w:rPr>
                <w:ins w:id="378" w:author="Bruno Landais" w:date="2024-09-25T09:49:00Z" w16du:dateUtc="2024-09-25T07:49:00Z"/>
                <w:noProof/>
                <w:lang w:eastAsia="zh-CN"/>
              </w:rPr>
            </w:pPr>
            <w:ins w:id="379" w:author="Bruno Landais" w:date="2024-09-25T09:49:00Z" w16du:dateUtc="2024-09-25T07:49:00Z">
              <w:r>
                <w:rPr>
                  <w:noProof/>
                  <w:lang w:eastAsia="zh-CN"/>
                </w:rPr>
                <w:t>easRediscoveryInd</w:t>
              </w:r>
            </w:ins>
          </w:p>
        </w:tc>
        <w:tc>
          <w:tcPr>
            <w:tcW w:w="1843" w:type="dxa"/>
            <w:tcBorders>
              <w:top w:val="single" w:sz="4" w:space="0" w:color="auto"/>
              <w:left w:val="single" w:sz="4" w:space="0" w:color="auto"/>
              <w:bottom w:val="single" w:sz="4" w:space="0" w:color="auto"/>
              <w:right w:val="single" w:sz="4" w:space="0" w:color="auto"/>
            </w:tcBorders>
            <w:hideMark/>
          </w:tcPr>
          <w:p w14:paraId="5D4C07EB" w14:textId="77777777" w:rsidR="00C57162" w:rsidRDefault="00C57162" w:rsidP="007A3550">
            <w:pPr>
              <w:pStyle w:val="TAL"/>
              <w:rPr>
                <w:ins w:id="380" w:author="Bruno Landais" w:date="2024-09-25T09:49:00Z" w16du:dateUtc="2024-09-25T07:49:00Z"/>
                <w:lang w:eastAsia="fr-FR"/>
              </w:rPr>
            </w:pPr>
            <w:proofErr w:type="spellStart"/>
            <w:ins w:id="381" w:author="Bruno Landais" w:date="2024-09-25T09:49:00Z" w16du:dateUtc="2024-09-25T07:49: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hideMark/>
          </w:tcPr>
          <w:p w14:paraId="48D89EC2" w14:textId="77777777" w:rsidR="00C57162" w:rsidRDefault="00C57162" w:rsidP="007A3550">
            <w:pPr>
              <w:pStyle w:val="TAC"/>
              <w:rPr>
                <w:ins w:id="382" w:author="Bruno Landais" w:date="2024-09-25T09:49:00Z" w16du:dateUtc="2024-09-25T07:49:00Z"/>
                <w:noProof/>
                <w:lang w:eastAsia="zh-CN"/>
              </w:rPr>
            </w:pPr>
            <w:ins w:id="383" w:author="Bruno Landais" w:date="2024-09-25T09:49:00Z" w16du:dateUtc="2024-09-25T07:49:00Z">
              <w:r>
                <w:rPr>
                  <w:noProof/>
                  <w:lang w:eastAsia="zh-CN"/>
                </w:rPr>
                <w:t>C</w:t>
              </w:r>
            </w:ins>
          </w:p>
        </w:tc>
        <w:tc>
          <w:tcPr>
            <w:tcW w:w="1147" w:type="dxa"/>
            <w:tcBorders>
              <w:top w:val="single" w:sz="4" w:space="0" w:color="auto"/>
              <w:left w:val="single" w:sz="4" w:space="0" w:color="auto"/>
              <w:bottom w:val="single" w:sz="4" w:space="0" w:color="auto"/>
              <w:right w:val="single" w:sz="4" w:space="0" w:color="auto"/>
            </w:tcBorders>
            <w:hideMark/>
          </w:tcPr>
          <w:p w14:paraId="394F50E5" w14:textId="77777777" w:rsidR="00C57162" w:rsidRDefault="00C57162" w:rsidP="007A3550">
            <w:pPr>
              <w:pStyle w:val="TAL"/>
              <w:rPr>
                <w:ins w:id="384" w:author="Bruno Landais" w:date="2024-09-25T09:49:00Z" w16du:dateUtc="2024-09-25T07:49:00Z"/>
                <w:noProof/>
                <w:lang w:eastAsia="zh-CN"/>
              </w:rPr>
            </w:pPr>
            <w:ins w:id="385" w:author="Bruno Landais" w:date="2024-09-25T09:49:00Z" w16du:dateUtc="2024-09-25T07:49:00Z">
              <w:r>
                <w:rPr>
                  <w:noProof/>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32DF218E" w14:textId="6844ACEE" w:rsidR="00C57162" w:rsidRDefault="00C57162" w:rsidP="007A3550">
            <w:pPr>
              <w:pStyle w:val="TAL"/>
              <w:rPr>
                <w:ins w:id="386" w:author="Bruno Landais" w:date="2024-09-25T09:49:00Z" w16du:dateUtc="2024-09-25T07:49:00Z"/>
                <w:rFonts w:cs="Arial"/>
                <w:szCs w:val="18"/>
                <w:lang w:eastAsia="fr-FR"/>
              </w:rPr>
            </w:pPr>
            <w:ins w:id="387" w:author="Bruno Landais" w:date="2024-09-25T09:49:00Z" w16du:dateUtc="2024-09-25T07:49:00Z">
              <w:r>
                <w:rPr>
                  <w:rFonts w:cs="Arial"/>
                  <w:szCs w:val="18"/>
                  <w:lang w:eastAsia="fr-FR"/>
                </w:rPr>
                <w:t>This IE shall be present</w:t>
              </w:r>
            </w:ins>
            <w:ins w:id="388" w:author="Bruno Landais" w:date="2024-09-25T10:28:00Z" w16du:dateUtc="2024-09-25T08:28:00Z">
              <w:r w:rsidR="00252A4B">
                <w:rPr>
                  <w:rFonts w:cs="Arial"/>
                  <w:szCs w:val="18"/>
                  <w:lang w:eastAsia="fr-FR"/>
                </w:rPr>
                <w:t xml:space="preserve"> </w:t>
              </w:r>
            </w:ins>
            <w:ins w:id="389" w:author="Bruno Landais" w:date="2024-09-30T14:45:00Z" w16du:dateUtc="2024-09-30T12:45:00Z">
              <w:r w:rsidR="00444139">
                <w:rPr>
                  <w:rFonts w:cs="Arial"/>
                  <w:szCs w:val="18"/>
                  <w:lang w:eastAsia="fr-FR"/>
                </w:rPr>
                <w:t xml:space="preserve">in the Update Request </w:t>
              </w:r>
            </w:ins>
            <w:ins w:id="390" w:author="Bruno Landais" w:date="2024-09-25T09:49:00Z" w16du:dateUtc="2024-09-25T07:49:00Z">
              <w:r>
                <w:rPr>
                  <w:rFonts w:cs="Arial"/>
                  <w:szCs w:val="18"/>
                  <w:lang w:eastAsia="fr-FR"/>
                </w:rPr>
                <w:t xml:space="preserve">if the UE indicates the support of </w:t>
              </w:r>
              <w:r>
                <w:rPr>
                  <w:lang w:eastAsia="fr-FR"/>
                </w:rPr>
                <w:t>EAS rediscovery</w:t>
              </w:r>
            </w:ins>
            <w:ins w:id="391" w:author="Bruno Landais" w:date="2024-09-25T10:29:00Z" w16du:dateUtc="2024-09-25T08:29:00Z">
              <w:r w:rsidR="00252A4B">
                <w:rPr>
                  <w:lang w:eastAsia="fr-FR"/>
                </w:rPr>
                <w:t xml:space="preserve"> and the I-SMF needs to trigger an EAS rediscovery</w:t>
              </w:r>
            </w:ins>
            <w:ins w:id="392" w:author="Bruno Landais" w:date="2024-09-25T09:49:00Z" w16du:dateUtc="2024-09-25T07:49:00Z">
              <w:r>
                <w:rPr>
                  <w:rFonts w:cs="Arial"/>
                  <w:szCs w:val="18"/>
                  <w:lang w:eastAsia="fr-FR"/>
                </w:rPr>
                <w:t>.</w:t>
              </w:r>
            </w:ins>
          </w:p>
          <w:p w14:paraId="35171F8D" w14:textId="77777777" w:rsidR="00C57162" w:rsidRDefault="00C57162" w:rsidP="007A3550">
            <w:pPr>
              <w:pStyle w:val="TAL"/>
              <w:rPr>
                <w:ins w:id="393" w:author="Bruno Landais" w:date="2024-09-25T09:49:00Z" w16du:dateUtc="2024-09-25T07:49:00Z"/>
                <w:rFonts w:cs="Arial"/>
                <w:szCs w:val="18"/>
                <w:lang w:eastAsia="fr-FR"/>
              </w:rPr>
            </w:pPr>
          </w:p>
          <w:p w14:paraId="53222B54" w14:textId="77777777" w:rsidR="00C57162" w:rsidRPr="00A9677F" w:rsidRDefault="00C57162" w:rsidP="007A3550">
            <w:pPr>
              <w:pStyle w:val="TAL"/>
              <w:rPr>
                <w:ins w:id="394" w:author="Bruno Landais" w:date="2024-09-25T09:49:00Z" w16du:dateUtc="2024-09-25T07:49:00Z"/>
                <w:rFonts w:eastAsia="Malgun Gothic"/>
                <w:lang w:eastAsia="ko-KR"/>
              </w:rPr>
            </w:pPr>
            <w:ins w:id="395" w:author="Bruno Landais" w:date="2024-09-25T09:49:00Z" w16du:dateUtc="2024-09-25T07:49:00Z">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ins>
          </w:p>
        </w:tc>
      </w:tr>
      <w:tr w:rsidR="00C57162" w14:paraId="5CBA73A2" w14:textId="77777777" w:rsidTr="007A3550">
        <w:trPr>
          <w:jc w:val="center"/>
          <w:ins w:id="396" w:author="Bruno Landais" w:date="2024-09-25T09:49:00Z"/>
        </w:trPr>
        <w:tc>
          <w:tcPr>
            <w:tcW w:w="1843" w:type="dxa"/>
            <w:tcBorders>
              <w:top w:val="single" w:sz="4" w:space="0" w:color="auto"/>
              <w:left w:val="single" w:sz="4" w:space="0" w:color="auto"/>
              <w:bottom w:val="single" w:sz="4" w:space="0" w:color="auto"/>
              <w:right w:val="single" w:sz="4" w:space="0" w:color="auto"/>
            </w:tcBorders>
          </w:tcPr>
          <w:p w14:paraId="50B5AEC5" w14:textId="77777777" w:rsidR="00C57162" w:rsidRDefault="00C57162" w:rsidP="007A3550">
            <w:pPr>
              <w:pStyle w:val="TAL"/>
              <w:rPr>
                <w:ins w:id="397" w:author="Bruno Landais" w:date="2024-09-25T09:49:00Z" w16du:dateUtc="2024-09-25T07:49:00Z"/>
                <w:noProof/>
                <w:lang w:eastAsia="zh-CN"/>
              </w:rPr>
            </w:pPr>
            <w:proofErr w:type="spellStart"/>
            <w:ins w:id="398" w:author="Bruno Landais" w:date="2024-09-25T09:49:00Z" w16du:dateUtc="2024-09-25T07:49:00Z">
              <w:r>
                <w:rPr>
                  <w:lang w:eastAsia="zh-CN"/>
                </w:rPr>
                <w:t>easInfoToRefresh</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E9F38" w14:textId="77777777" w:rsidR="00C57162" w:rsidRDefault="00C57162" w:rsidP="007A3550">
            <w:pPr>
              <w:pStyle w:val="TAL"/>
              <w:rPr>
                <w:ins w:id="399" w:author="Bruno Landais" w:date="2024-09-25T09:49:00Z" w16du:dateUtc="2024-09-25T07:49:00Z"/>
                <w:lang w:eastAsia="zh-CN"/>
              </w:rPr>
            </w:pPr>
            <w:proofErr w:type="spellStart"/>
            <w:ins w:id="400" w:author="Bruno Landais" w:date="2024-09-25T09:49:00Z" w16du:dateUtc="2024-09-25T07:49:00Z">
              <w:r>
                <w:rPr>
                  <w:lang w:eastAsia="zh-CN"/>
                </w:rPr>
                <w:t>EasInfoToRefresh</w:t>
              </w:r>
              <w:proofErr w:type="spellEnd"/>
            </w:ins>
          </w:p>
        </w:tc>
        <w:tc>
          <w:tcPr>
            <w:tcW w:w="265" w:type="dxa"/>
            <w:tcBorders>
              <w:top w:val="single" w:sz="4" w:space="0" w:color="auto"/>
              <w:left w:val="single" w:sz="4" w:space="0" w:color="auto"/>
              <w:bottom w:val="single" w:sz="4" w:space="0" w:color="auto"/>
              <w:right w:val="single" w:sz="4" w:space="0" w:color="auto"/>
            </w:tcBorders>
          </w:tcPr>
          <w:p w14:paraId="172F1784" w14:textId="1AD33AE8" w:rsidR="00C57162" w:rsidRDefault="00252A4B" w:rsidP="007A3550">
            <w:pPr>
              <w:pStyle w:val="TAC"/>
              <w:rPr>
                <w:ins w:id="401" w:author="Bruno Landais" w:date="2024-09-25T09:49:00Z" w16du:dateUtc="2024-09-25T07:49:00Z"/>
                <w:noProof/>
                <w:lang w:eastAsia="zh-CN"/>
              </w:rPr>
            </w:pPr>
            <w:ins w:id="402" w:author="Bruno Landais" w:date="2024-09-25T10:30:00Z" w16du:dateUtc="2024-09-25T08:30:00Z">
              <w:r>
                <w:rPr>
                  <w:noProof/>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04A5D336" w14:textId="77777777" w:rsidR="00C57162" w:rsidRDefault="00C57162" w:rsidP="007A3550">
            <w:pPr>
              <w:pStyle w:val="TAL"/>
              <w:rPr>
                <w:ins w:id="403" w:author="Bruno Landais" w:date="2024-09-25T09:49:00Z" w16du:dateUtc="2024-09-25T07:49:00Z"/>
                <w:noProof/>
                <w:lang w:eastAsia="zh-CN"/>
              </w:rPr>
            </w:pPr>
            <w:ins w:id="404" w:author="Bruno Landais" w:date="2024-09-25T09:49:00Z" w16du:dateUtc="2024-09-25T07:49: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68A47131" w14:textId="4781680B" w:rsidR="00C57162" w:rsidRDefault="00C57162" w:rsidP="007A3550">
            <w:pPr>
              <w:pStyle w:val="TAL"/>
              <w:rPr>
                <w:ins w:id="405" w:author="Bruno Landais" w:date="2024-09-25T09:49:00Z" w16du:dateUtc="2024-09-25T07:49:00Z"/>
                <w:rFonts w:cs="Arial"/>
                <w:szCs w:val="18"/>
                <w:lang w:eastAsia="fr-FR"/>
              </w:rPr>
            </w:pPr>
            <w:ins w:id="406" w:author="Bruno Landais" w:date="2024-09-25T09:49:00Z" w16du:dateUtc="2024-09-25T07:49:00Z">
              <w:r>
                <w:rPr>
                  <w:rFonts w:cs="Arial" w:hint="eastAsia"/>
                  <w:szCs w:val="18"/>
                  <w:lang w:eastAsia="zh-CN"/>
                </w:rPr>
                <w:t>T</w:t>
              </w:r>
              <w:r>
                <w:rPr>
                  <w:rFonts w:cs="Arial"/>
                  <w:szCs w:val="18"/>
                  <w:lang w:eastAsia="zh-CN"/>
                </w:rPr>
                <w:t xml:space="preserve">his IE </w:t>
              </w:r>
            </w:ins>
            <w:ins w:id="407" w:author="Bruno Landais" w:date="2024-09-25T10:30:00Z" w16du:dateUtc="2024-09-25T08:30:00Z">
              <w:r w:rsidR="00252A4B">
                <w:rPr>
                  <w:rFonts w:cs="Arial"/>
                  <w:szCs w:val="18"/>
                  <w:lang w:eastAsia="zh-CN"/>
                </w:rPr>
                <w:t>may</w:t>
              </w:r>
            </w:ins>
            <w:ins w:id="408" w:author="Bruno Landais" w:date="2024-09-25T09:49:00Z" w16du:dateUtc="2024-09-25T07:49:00Z">
              <w:r>
                <w:rPr>
                  <w:rFonts w:cs="Arial"/>
                  <w:szCs w:val="18"/>
                  <w:lang w:eastAsia="zh-CN"/>
                </w:rPr>
                <w:t xml:space="preserve"> be present </w:t>
              </w:r>
            </w:ins>
            <w:ins w:id="409" w:author="Bruno Landais" w:date="2024-09-30T14:46:00Z" w16du:dateUtc="2024-09-30T12:46:00Z">
              <w:r w:rsidR="00444139">
                <w:rPr>
                  <w:rFonts w:cs="Arial"/>
                  <w:szCs w:val="18"/>
                  <w:lang w:eastAsia="fr-FR"/>
                </w:rPr>
                <w:t xml:space="preserve">in the Update Request </w:t>
              </w:r>
            </w:ins>
            <w:ins w:id="410" w:author="Bruno Landais" w:date="2024-09-25T09:49:00Z" w16du:dateUtc="2024-09-25T07:49:00Z">
              <w:r>
                <w:rPr>
                  <w:rFonts w:cs="Arial"/>
                  <w:szCs w:val="18"/>
                  <w:lang w:eastAsia="zh-CN"/>
                </w:rPr>
                <w:t xml:space="preserve">if the </w:t>
              </w:r>
              <w:r>
                <w:rPr>
                  <w:noProof/>
                  <w:lang w:eastAsia="zh-CN"/>
                </w:rPr>
                <w:t>easRediscoveryInd is set to true</w:t>
              </w:r>
            </w:ins>
            <w:ins w:id="411" w:author="Bruno Landais" w:date="2024-09-25T10:30:00Z" w16du:dateUtc="2024-09-25T08:30:00Z">
              <w:r w:rsidR="00252A4B">
                <w:rPr>
                  <w:noProof/>
                  <w:lang w:eastAsia="zh-CN"/>
                </w:rPr>
                <w:t>.</w:t>
              </w:r>
            </w:ins>
          </w:p>
          <w:p w14:paraId="53C8E307" w14:textId="77777777" w:rsidR="00C57162" w:rsidRDefault="00C57162" w:rsidP="007A3550">
            <w:pPr>
              <w:pStyle w:val="TAL"/>
              <w:rPr>
                <w:ins w:id="412" w:author="Bruno Landais" w:date="2024-09-25T09:49:00Z" w16du:dateUtc="2024-09-25T07:49:00Z"/>
                <w:rFonts w:cs="Arial"/>
                <w:szCs w:val="18"/>
                <w:lang w:eastAsia="fr-FR"/>
              </w:rPr>
            </w:pPr>
            <w:ins w:id="413" w:author="Bruno Landais" w:date="2024-09-25T09:49:00Z" w16du:dateUtc="2024-09-25T07:49:00Z">
              <w:r>
                <w:rPr>
                  <w:rFonts w:cs="Arial"/>
                  <w:szCs w:val="18"/>
                </w:rPr>
                <w:t xml:space="preserve">When present, it shall contain the </w:t>
              </w:r>
              <w:r>
                <w:t>EAS information to be refreshed for EAS re-discover</w:t>
              </w:r>
              <w:r w:rsidRPr="003965A4">
                <w:t>y</w:t>
              </w:r>
              <w:r>
                <w:rPr>
                  <w:rFonts w:cs="Arial"/>
                  <w:szCs w:val="18"/>
                </w:rPr>
                <w:t>.</w:t>
              </w:r>
            </w:ins>
          </w:p>
        </w:tc>
      </w:tr>
      <w:tr w:rsidR="002660A4" w14:paraId="20416513" w14:textId="77777777" w:rsidTr="007A3550">
        <w:trPr>
          <w:jc w:val="center"/>
          <w:ins w:id="414" w:author="Bruno Landais" w:date="2024-09-30T14:08:00Z"/>
        </w:trPr>
        <w:tc>
          <w:tcPr>
            <w:tcW w:w="1843" w:type="dxa"/>
            <w:tcBorders>
              <w:top w:val="single" w:sz="4" w:space="0" w:color="auto"/>
              <w:left w:val="single" w:sz="4" w:space="0" w:color="auto"/>
              <w:bottom w:val="single" w:sz="4" w:space="0" w:color="auto"/>
              <w:right w:val="single" w:sz="4" w:space="0" w:color="auto"/>
            </w:tcBorders>
          </w:tcPr>
          <w:p w14:paraId="1831B6C0" w14:textId="18287E7F" w:rsidR="002660A4" w:rsidRDefault="002660A4" w:rsidP="002660A4">
            <w:pPr>
              <w:pStyle w:val="TAL"/>
              <w:rPr>
                <w:ins w:id="415" w:author="Bruno Landais" w:date="2024-09-30T14:08:00Z" w16du:dateUtc="2024-09-30T12:08:00Z"/>
                <w:lang w:eastAsia="zh-CN"/>
              </w:rPr>
            </w:pPr>
            <w:ins w:id="416" w:author="Bruno Landais" w:date="2024-09-30T14:08:00Z" w16du:dateUtc="2024-09-30T12:08:00Z">
              <w:r>
                <w:rPr>
                  <w:noProof/>
                  <w:lang w:eastAsia="fr-FR"/>
                </w:rPr>
                <w:t>storedOffloadIds</w:t>
              </w:r>
            </w:ins>
          </w:p>
        </w:tc>
        <w:tc>
          <w:tcPr>
            <w:tcW w:w="1843" w:type="dxa"/>
            <w:tcBorders>
              <w:top w:val="single" w:sz="4" w:space="0" w:color="auto"/>
              <w:left w:val="single" w:sz="4" w:space="0" w:color="auto"/>
              <w:bottom w:val="single" w:sz="4" w:space="0" w:color="auto"/>
              <w:right w:val="single" w:sz="4" w:space="0" w:color="auto"/>
            </w:tcBorders>
          </w:tcPr>
          <w:p w14:paraId="463CA816" w14:textId="648983C9" w:rsidR="002660A4" w:rsidRDefault="002660A4" w:rsidP="002660A4">
            <w:pPr>
              <w:pStyle w:val="TAL"/>
              <w:rPr>
                <w:ins w:id="417" w:author="Bruno Landais" w:date="2024-09-30T14:08:00Z" w16du:dateUtc="2024-09-30T12:08:00Z"/>
                <w:lang w:eastAsia="zh-CN"/>
              </w:rPr>
            </w:pPr>
            <w:proofErr w:type="gramStart"/>
            <w:ins w:id="418" w:author="Bruno Landais" w:date="2024-09-30T14:08:00Z" w16du:dateUtc="2024-09-30T12:08:00Z">
              <w:r>
                <w:rPr>
                  <w:lang w:eastAsia="fr-FR"/>
                </w:rPr>
                <w:t>array(</w:t>
              </w:r>
              <w:proofErr w:type="spellStart"/>
              <w:proofErr w:type="gramEnd"/>
              <w: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200920A5" w14:textId="0A9191F6" w:rsidR="002660A4" w:rsidRDefault="002660A4" w:rsidP="002660A4">
            <w:pPr>
              <w:pStyle w:val="TAC"/>
              <w:rPr>
                <w:ins w:id="419" w:author="Bruno Landais" w:date="2024-09-30T14:08:00Z" w16du:dateUtc="2024-09-30T12:08:00Z"/>
                <w:noProof/>
                <w:lang w:eastAsia="zh-CN"/>
              </w:rPr>
            </w:pPr>
            <w:ins w:id="420" w:author="Bruno Landais" w:date="2024-09-30T14:08:00Z" w16du:dateUtc="2024-09-30T12:08: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19362CD1" w14:textId="0D9938FA" w:rsidR="002660A4" w:rsidRDefault="002660A4" w:rsidP="002660A4">
            <w:pPr>
              <w:pStyle w:val="TAL"/>
              <w:rPr>
                <w:ins w:id="421" w:author="Bruno Landais" w:date="2024-09-30T14:08:00Z" w16du:dateUtc="2024-09-30T12:08:00Z"/>
                <w:noProof/>
                <w:lang w:eastAsia="zh-CN"/>
              </w:rPr>
            </w:pPr>
            <w:ins w:id="422" w:author="Bruno Landais" w:date="2024-09-30T14:08:00Z" w16du:dateUtc="2024-09-30T12:08: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A2B818C" w14:textId="11FDDC57" w:rsidR="002660A4" w:rsidRDefault="002660A4" w:rsidP="002660A4">
            <w:pPr>
              <w:pStyle w:val="TAL"/>
              <w:rPr>
                <w:ins w:id="423" w:author="Bruno Landais" w:date="2024-09-30T14:08:00Z" w16du:dateUtc="2024-09-30T12:08:00Z"/>
                <w:rFonts w:cs="Arial"/>
                <w:szCs w:val="18"/>
                <w:lang w:eastAsia="fr-FR"/>
              </w:rPr>
            </w:pPr>
            <w:ins w:id="424" w:author="Bruno Landais" w:date="2024-09-30T14:08:00Z" w16du:dateUtc="2024-09-30T12:08:00Z">
              <w:r>
                <w:rPr>
                  <w:rFonts w:cs="Arial"/>
                  <w:szCs w:val="18"/>
                  <w:lang w:eastAsia="fr-FR"/>
                </w:rPr>
                <w:t xml:space="preserve">The IE shall be present when the </w:t>
              </w:r>
            </w:ins>
            <w:ins w:id="425" w:author="Bruno Landais" w:date="2024-09-30T14:09:00Z" w16du:dateUtc="2024-09-30T12:09:00Z">
              <w:r>
                <w:rPr>
                  <w:rFonts w:cs="Arial"/>
                  <w:szCs w:val="18"/>
                  <w:lang w:eastAsia="fr-FR"/>
                </w:rPr>
                <w:t>I</w:t>
              </w:r>
            </w:ins>
            <w:ins w:id="426" w:author="Bruno Landais" w:date="2024-09-30T14:08:00Z" w16du:dateUtc="2024-09-30T12:08:00Z">
              <w:r>
                <w:rPr>
                  <w:rFonts w:cs="Arial"/>
                  <w:szCs w:val="18"/>
                  <w:lang w:eastAsia="fr-FR"/>
                </w:rPr>
                <w:t xml:space="preserve">-SMF service instance has stored a list of offload identifiers which </w:t>
              </w:r>
            </w:ins>
            <w:ins w:id="427" w:author="Bruno Landais - rev1" w:date="2024-10-29T13:35:00Z" w16du:dateUtc="2024-10-29T12:35:00Z">
              <w:r w:rsidR="00071C7B">
                <w:rPr>
                  <w:rFonts w:cs="Arial"/>
                  <w:szCs w:val="18"/>
                  <w:lang w:eastAsia="fr-FR"/>
                </w:rPr>
                <w:t>are preconfigured at the I-</w:t>
              </w:r>
              <w:proofErr w:type="gramStart"/>
              <w:r w:rsidR="00071C7B">
                <w:rPr>
                  <w:rFonts w:cs="Arial"/>
                  <w:szCs w:val="18"/>
                  <w:lang w:eastAsia="fr-FR"/>
                </w:rPr>
                <w:t>SMF</w:t>
              </w:r>
              <w:proofErr w:type="gramEnd"/>
              <w:r w:rsidR="00071C7B">
                <w:rPr>
                  <w:rFonts w:cs="Arial"/>
                  <w:szCs w:val="18"/>
                  <w:lang w:eastAsia="fr-FR"/>
                </w:rPr>
                <w:t xml:space="preserve"> or which </w:t>
              </w:r>
            </w:ins>
            <w:ins w:id="428" w:author="Bruno Landais" w:date="2024-09-30T14:08:00Z" w16du:dateUtc="2024-09-30T12:08:00Z">
              <w:r>
                <w:rPr>
                  <w:rFonts w:cs="Arial"/>
                  <w:szCs w:val="18"/>
                  <w:lang w:eastAsia="fr-FR"/>
                </w:rPr>
                <w:t xml:space="preserve">were received from any SMF </w:t>
              </w:r>
            </w:ins>
            <w:ins w:id="429" w:author="Bruno Landais" w:date="2024-09-30T14:47:00Z" w16du:dateUtc="2024-09-30T12:47:00Z">
              <w:r w:rsidR="00713CA1">
                <w:rPr>
                  <w:rFonts w:cs="Arial"/>
                  <w:szCs w:val="18"/>
                  <w:lang w:eastAsia="fr-FR"/>
                </w:rPr>
                <w:t>(</w:t>
              </w:r>
            </w:ins>
            <w:ins w:id="430" w:author="Bruno Landais" w:date="2024-09-30T14:46:00Z" w16du:dateUtc="2024-09-30T12:46:00Z">
              <w:r w:rsidR="00444139">
                <w:rPr>
                  <w:rFonts w:cs="Arial"/>
                  <w:szCs w:val="18"/>
                  <w:lang w:eastAsia="fr-FR"/>
                </w:rPr>
                <w:t xml:space="preserve">of the </w:t>
              </w:r>
              <w:r w:rsidR="00713CA1">
                <w:rPr>
                  <w:rFonts w:cs="Arial"/>
                  <w:szCs w:val="18"/>
                  <w:lang w:eastAsia="fr-FR"/>
                </w:rPr>
                <w:t>same PLMN</w:t>
              </w:r>
            </w:ins>
            <w:ins w:id="431" w:author="Bruno Landais" w:date="2024-09-30T14:47:00Z" w16du:dateUtc="2024-09-30T12:47:00Z">
              <w:r w:rsidR="00713CA1">
                <w:rPr>
                  <w:rFonts w:cs="Arial"/>
                  <w:szCs w:val="18"/>
                  <w:lang w:eastAsia="fr-FR"/>
                </w:rPr>
                <w:t xml:space="preserve">) </w:t>
              </w:r>
            </w:ins>
            <w:ins w:id="432" w:author="Bruno Landais" w:date="2024-09-30T14:08:00Z" w16du:dateUtc="2024-09-30T12:08:00Z">
              <w:r>
                <w:rPr>
                  <w:rFonts w:cs="Arial"/>
                  <w:szCs w:val="18"/>
                  <w:lang w:eastAsia="fr-FR"/>
                </w:rPr>
                <w:t>during previous signalling procedures for this PDU session</w:t>
              </w:r>
            </w:ins>
            <w:ins w:id="433" w:author="Bruno Landais" w:date="2024-09-30T14:09:00Z" w16du:dateUtc="2024-09-30T12:09:00Z">
              <w:r>
                <w:rPr>
                  <w:rFonts w:cs="Arial"/>
                  <w:szCs w:val="18"/>
                  <w:lang w:eastAsia="fr-FR"/>
                </w:rPr>
                <w:t xml:space="preserve"> with an I-SMF</w:t>
              </w:r>
            </w:ins>
            <w:ins w:id="434" w:author="Bruno Landais" w:date="2024-09-30T14:08:00Z" w16du:dateUtc="2024-09-30T12:08:00Z">
              <w:r>
                <w:rPr>
                  <w:rFonts w:cs="Arial"/>
                  <w:szCs w:val="18"/>
                  <w:lang w:eastAsia="fr-FR"/>
                </w:rPr>
                <w:t xml:space="preserve"> and also for other PDU sessions</w:t>
              </w:r>
            </w:ins>
            <w:ins w:id="435" w:author="Bruno Landais" w:date="2024-09-30T14:09:00Z" w16du:dateUtc="2024-09-30T12:09:00Z">
              <w:r>
                <w:rPr>
                  <w:rFonts w:cs="Arial"/>
                  <w:szCs w:val="18"/>
                  <w:lang w:eastAsia="fr-FR"/>
                </w:rPr>
                <w:t xml:space="preserve"> with an I-SMF</w:t>
              </w:r>
            </w:ins>
            <w:ins w:id="436" w:author="Bruno Landais" w:date="2024-09-30T14:08:00Z" w16du:dateUtc="2024-09-30T12:08:00Z">
              <w:r>
                <w:rPr>
                  <w:rFonts w:cs="Arial"/>
                  <w:szCs w:val="18"/>
                  <w:lang w:eastAsia="fr-FR"/>
                </w:rPr>
                <w:t>.</w:t>
              </w:r>
            </w:ins>
          </w:p>
          <w:p w14:paraId="0215B094" w14:textId="77777777" w:rsidR="002660A4" w:rsidRDefault="002660A4" w:rsidP="002660A4">
            <w:pPr>
              <w:pStyle w:val="TAL"/>
              <w:rPr>
                <w:ins w:id="437" w:author="Bruno Landais" w:date="2024-09-30T14:08:00Z" w16du:dateUtc="2024-09-30T12:08:00Z"/>
                <w:rFonts w:cs="Arial"/>
                <w:szCs w:val="18"/>
                <w:lang w:eastAsia="fr-FR"/>
              </w:rPr>
            </w:pPr>
          </w:p>
          <w:p w14:paraId="1523D3A4" w14:textId="1E8454DE" w:rsidR="002660A4" w:rsidRDefault="002660A4" w:rsidP="002660A4">
            <w:pPr>
              <w:pStyle w:val="TAL"/>
              <w:rPr>
                <w:ins w:id="438" w:author="Bruno Landais" w:date="2024-09-30T14:08:00Z" w16du:dateUtc="2024-09-30T12:08:00Z"/>
                <w:rFonts w:cs="Arial"/>
                <w:szCs w:val="18"/>
                <w:lang w:eastAsia="fr-FR"/>
              </w:rPr>
            </w:pPr>
            <w:ins w:id="439" w:author="Bruno Landais" w:date="2024-09-30T14:08:00Z" w16du:dateUtc="2024-09-30T12:08:00Z">
              <w:r>
                <w:rPr>
                  <w:rFonts w:cs="Arial"/>
                  <w:szCs w:val="18"/>
                  <w:lang w:eastAsia="fr-FR"/>
                </w:rPr>
                <w:t xml:space="preserve">When present, this IE shall contain the list of offload identifiers that are known by the </w:t>
              </w:r>
            </w:ins>
            <w:ins w:id="440" w:author="Bruno Landais" w:date="2024-09-30T14:09:00Z" w16du:dateUtc="2024-09-30T12:09:00Z">
              <w:r>
                <w:rPr>
                  <w:rFonts w:cs="Arial"/>
                  <w:szCs w:val="18"/>
                  <w:lang w:eastAsia="fr-FR"/>
                </w:rPr>
                <w:t>I</w:t>
              </w:r>
            </w:ins>
            <w:ins w:id="441" w:author="Bruno Landais" w:date="2024-09-30T14:08:00Z" w16du:dateUtc="2024-09-30T12:08:00Z">
              <w:r>
                <w:rPr>
                  <w:rFonts w:cs="Arial"/>
                  <w:szCs w:val="18"/>
                  <w:lang w:eastAsia="fr-FR"/>
                </w:rPr>
                <w:t>-SMF service instance.</w:t>
              </w:r>
            </w:ins>
          </w:p>
          <w:p w14:paraId="4E61FD5B" w14:textId="1A7B0510" w:rsidR="002660A4" w:rsidRDefault="002660A4" w:rsidP="002660A4">
            <w:pPr>
              <w:pStyle w:val="TAL"/>
              <w:rPr>
                <w:ins w:id="442" w:author="Bruno Landais" w:date="2024-09-30T14:08:00Z" w16du:dateUtc="2024-09-30T12:08:00Z"/>
                <w:rFonts w:cs="Arial"/>
                <w:szCs w:val="18"/>
                <w:lang w:eastAsia="zh-CN"/>
              </w:rPr>
            </w:pPr>
            <w:ins w:id="443" w:author="Bruno Landais" w:date="2024-09-30T14:08:00Z" w16du:dateUtc="2024-09-30T12:08:00Z">
              <w:r>
                <w:rPr>
                  <w:rFonts w:cs="Arial"/>
                  <w:szCs w:val="18"/>
                  <w:lang w:eastAsia="fr-FR"/>
                </w:rPr>
                <w:t>(NOTE 1)</w:t>
              </w:r>
            </w:ins>
          </w:p>
        </w:tc>
      </w:tr>
      <w:tr w:rsidR="002660A4" w14:paraId="1B408679" w14:textId="77777777" w:rsidTr="004465C0">
        <w:trPr>
          <w:jc w:val="center"/>
          <w:ins w:id="444" w:author="Bruno Landais" w:date="2024-09-30T14:10:00Z"/>
        </w:trPr>
        <w:tc>
          <w:tcPr>
            <w:tcW w:w="9073" w:type="dxa"/>
            <w:gridSpan w:val="5"/>
            <w:tcBorders>
              <w:top w:val="single" w:sz="4" w:space="0" w:color="auto"/>
              <w:left w:val="single" w:sz="4" w:space="0" w:color="auto"/>
              <w:bottom w:val="single" w:sz="4" w:space="0" w:color="auto"/>
              <w:right w:val="single" w:sz="4" w:space="0" w:color="auto"/>
            </w:tcBorders>
          </w:tcPr>
          <w:p w14:paraId="4587E27F" w14:textId="77777777" w:rsidR="002660A4" w:rsidRDefault="002660A4" w:rsidP="002660A4">
            <w:pPr>
              <w:pStyle w:val="TAN"/>
              <w:rPr>
                <w:ins w:id="445" w:author="Bruno Landais - rev1" w:date="2024-10-29T13:13:00Z" w16du:dateUtc="2024-10-29T12:13:00Z"/>
                <w:lang w:eastAsia="zh-CN"/>
              </w:rPr>
            </w:pPr>
            <w:ins w:id="446" w:author="Bruno Landais" w:date="2024-09-30T14:10:00Z" w16du:dateUtc="2024-09-30T12:10:00Z">
              <w:r>
                <w:rPr>
                  <w:lang w:eastAsia="zh-CN"/>
                </w:rPr>
                <w:t>NOTE 1:</w:t>
              </w:r>
              <w:r>
                <w:rPr>
                  <w:lang w:eastAsia="zh-CN"/>
                </w:rPr>
                <w:tab/>
                <w:t>The SMF assumes that the I-SMF does not know any Offload Identifiers if this IE is absent.</w:t>
              </w:r>
            </w:ins>
          </w:p>
          <w:p w14:paraId="434A7A3E" w14:textId="7435F987" w:rsidR="00E67FB1" w:rsidRPr="002660A4" w:rsidRDefault="00E67FB1" w:rsidP="002660A4">
            <w:pPr>
              <w:pStyle w:val="TAN"/>
              <w:rPr>
                <w:ins w:id="447" w:author="Bruno Landais" w:date="2024-09-30T14:10:00Z" w16du:dateUtc="2024-09-30T12:10:00Z"/>
                <w:lang w:eastAsia="zh-CN"/>
              </w:rPr>
            </w:pPr>
            <w:ins w:id="448" w:author="Bruno Landais - rev1" w:date="2024-10-29T13:13:00Z" w16du:dateUtc="2024-10-29T12:13:00Z">
              <w:r>
                <w:rPr>
                  <w:lang w:eastAsia="zh-CN"/>
                </w:rPr>
                <w:t>NOTE 2:</w:t>
              </w:r>
              <w:r>
                <w:rPr>
                  <w:lang w:eastAsia="zh-CN"/>
                </w:rPr>
                <w:tab/>
                <w:t xml:space="preserve">The I-SMF shall ensure that the EASDF security information that it provides to the </w:t>
              </w:r>
            </w:ins>
            <w:ins w:id="449" w:author="Bruno Landais - rev1" w:date="2024-10-29T13:14:00Z" w16du:dateUtc="2024-10-29T12:14:00Z">
              <w:r>
                <w:rPr>
                  <w:lang w:eastAsia="zh-CN"/>
                </w:rPr>
                <w:t>S</w:t>
              </w:r>
            </w:ins>
            <w:ins w:id="450" w:author="Bruno Landais - rev1" w:date="2024-10-29T13:13:00Z" w16du:dateUtc="2024-10-29T12:13:00Z">
              <w:r>
                <w:rPr>
                  <w:lang w:eastAsia="zh-CN"/>
                </w:rPr>
                <w:t>MF is consistent with the DNS security protocol(s) supported by the UE that is received in the PCO IE from the UE.</w:t>
              </w:r>
            </w:ins>
          </w:p>
        </w:tc>
      </w:tr>
    </w:tbl>
    <w:p w14:paraId="03A73F14" w14:textId="77777777" w:rsidR="00C57162" w:rsidRDefault="00C57162" w:rsidP="00B827CC">
      <w:pPr>
        <w:pStyle w:val="EditorsNote"/>
        <w:ind w:left="0" w:firstLine="0"/>
      </w:pPr>
    </w:p>
    <w:p w14:paraId="3EF0EF87" w14:textId="77777777" w:rsidR="00D32E9A" w:rsidRPr="00D32E9A" w:rsidRDefault="00D32E9A" w:rsidP="00D32E9A">
      <w:pPr>
        <w:pStyle w:val="EditorsNote"/>
      </w:pPr>
    </w:p>
    <w:p w14:paraId="47083226" w14:textId="77777777" w:rsidR="00F400AA" w:rsidRPr="006B5418" w:rsidRDefault="00F400AA" w:rsidP="00F4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4866" w14:textId="3CC98903" w:rsidR="0027270B" w:rsidRDefault="0027270B" w:rsidP="0027270B">
      <w:pPr>
        <w:pStyle w:val="Heading5"/>
        <w:rPr>
          <w:ins w:id="451" w:author="Bruno Landais" w:date="2024-09-30T14:02:00Z" w16du:dateUtc="2024-09-30T12:02:00Z"/>
        </w:rPr>
      </w:pPr>
      <w:bookmarkStart w:id="452" w:name="_Toc177465060"/>
      <w:ins w:id="453" w:author="Bruno Landais" w:date="2024-09-30T14:02:00Z" w16du:dateUtc="2024-09-30T12:02:00Z">
        <w:r>
          <w:lastRenderedPageBreak/>
          <w:t>6.1.6.</w:t>
        </w:r>
        <w:proofErr w:type="gramStart"/>
        <w:r>
          <w:t>2.</w:t>
        </w:r>
        <w:r w:rsidRPr="0027270B">
          <w:rPr>
            <w:highlight w:val="yellow"/>
          </w:rPr>
          <w:t>y</w:t>
        </w:r>
        <w:proofErr w:type="gramEnd"/>
        <w:r>
          <w:tab/>
          <w:t xml:space="preserve">Type: </w:t>
        </w:r>
        <w:bookmarkEnd w:id="452"/>
        <w:proofErr w:type="spellStart"/>
        <w:r>
          <w:t>LocalOffloadingMgtInfo</w:t>
        </w:r>
        <w:r>
          <w:rPr>
            <w:lang w:eastAsia="zh-CN"/>
          </w:rPr>
          <w:t>ToIsmf</w:t>
        </w:r>
        <w:proofErr w:type="spellEnd"/>
      </w:ins>
    </w:p>
    <w:p w14:paraId="77782760" w14:textId="414BD4C8" w:rsidR="0027270B" w:rsidRDefault="0027270B" w:rsidP="0027270B">
      <w:pPr>
        <w:pStyle w:val="TH"/>
        <w:rPr>
          <w:ins w:id="454" w:author="Bruno Landais" w:date="2024-09-30T14:02:00Z" w16du:dateUtc="2024-09-30T12:02:00Z"/>
        </w:rPr>
      </w:pPr>
      <w:ins w:id="455" w:author="Bruno Landais" w:date="2024-09-30T14:02:00Z" w16du:dateUtc="2024-09-30T12:02:00Z">
        <w:r>
          <w:rPr>
            <w:noProof/>
          </w:rPr>
          <w:t>Table </w:t>
        </w:r>
        <w:r>
          <w:t>6.1.6.2.</w:t>
        </w:r>
        <w:r w:rsidRPr="0027270B">
          <w:rPr>
            <w:highlight w:val="yellow"/>
          </w:rPr>
          <w:t>y</w:t>
        </w:r>
        <w:r>
          <w:t xml:space="preserve">-1: </w:t>
        </w:r>
        <w:r>
          <w:rPr>
            <w:noProof/>
          </w:rPr>
          <w:t xml:space="preserve">Definition of type </w:t>
        </w:r>
        <w:proofErr w:type="spellStart"/>
        <w:r>
          <w:t>LocalOffloadingMgtInfo</w:t>
        </w:r>
      </w:ins>
      <w:ins w:id="456" w:author="Bruno Landais" w:date="2024-09-30T14:03:00Z" w16du:dateUtc="2024-09-30T12:03:00Z">
        <w:r>
          <w:rPr>
            <w:lang w:eastAsia="zh-CN"/>
          </w:rPr>
          <w:t>To</w:t>
        </w:r>
      </w:ins>
      <w:ins w:id="457" w:author="Bruno Landais" w:date="2024-09-30T14:02:00Z" w16du:dateUtc="2024-09-30T12:02:00Z">
        <w:r>
          <w:rPr>
            <w:lang w:eastAsia="zh-CN"/>
          </w:rPr>
          <w:t>Ismf</w:t>
        </w:r>
        <w:proofErr w:type="spellEnd"/>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7270B" w:rsidRPr="00FD48E5" w14:paraId="13F9AAE7" w14:textId="77777777" w:rsidTr="00093C82">
        <w:trPr>
          <w:jc w:val="center"/>
          <w:ins w:id="458" w:author="Bruno Landais" w:date="2024-09-30T14:0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8B822A" w14:textId="77777777" w:rsidR="0027270B" w:rsidRDefault="0027270B" w:rsidP="00093C82">
            <w:pPr>
              <w:pStyle w:val="TAH"/>
              <w:rPr>
                <w:ins w:id="459" w:author="Bruno Landais" w:date="2024-09-30T14:02:00Z" w16du:dateUtc="2024-09-30T12:02:00Z"/>
              </w:rPr>
            </w:pPr>
            <w:ins w:id="460" w:author="Bruno Landais" w:date="2024-09-30T14:02:00Z" w16du:dateUtc="2024-09-30T12:0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0D5B81" w14:textId="77777777" w:rsidR="0027270B" w:rsidRDefault="0027270B" w:rsidP="00093C82">
            <w:pPr>
              <w:pStyle w:val="TAH"/>
              <w:rPr>
                <w:ins w:id="461" w:author="Bruno Landais" w:date="2024-09-30T14:02:00Z" w16du:dateUtc="2024-09-30T12:02:00Z"/>
              </w:rPr>
            </w:pPr>
            <w:ins w:id="462" w:author="Bruno Landais" w:date="2024-09-30T14:02:00Z" w16du:dateUtc="2024-09-30T12:0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7C19F7" w14:textId="77777777" w:rsidR="0027270B" w:rsidRPr="007277D4" w:rsidRDefault="0027270B" w:rsidP="00093C82">
            <w:pPr>
              <w:pStyle w:val="TAH"/>
              <w:rPr>
                <w:ins w:id="463" w:author="Bruno Landais" w:date="2024-09-30T14:02:00Z" w16du:dateUtc="2024-09-30T12:02:00Z"/>
              </w:rPr>
            </w:pPr>
            <w:ins w:id="464" w:author="Bruno Landais" w:date="2024-09-30T14:02:00Z" w16du:dateUtc="2024-09-30T12:0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0FCD1C1" w14:textId="77777777" w:rsidR="0027270B" w:rsidRDefault="0027270B" w:rsidP="00093C82">
            <w:pPr>
              <w:pStyle w:val="TAH"/>
              <w:jc w:val="left"/>
              <w:rPr>
                <w:ins w:id="465" w:author="Bruno Landais" w:date="2024-09-30T14:02:00Z" w16du:dateUtc="2024-09-30T12:02:00Z"/>
              </w:rPr>
            </w:pPr>
            <w:ins w:id="466" w:author="Bruno Landais" w:date="2024-09-30T14:02:00Z" w16du:dateUtc="2024-09-30T12:0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E07955B" w14:textId="77777777" w:rsidR="0027270B" w:rsidRDefault="0027270B" w:rsidP="00093C82">
            <w:pPr>
              <w:pStyle w:val="TAH"/>
              <w:rPr>
                <w:ins w:id="467" w:author="Bruno Landais" w:date="2024-09-30T14:02:00Z" w16du:dateUtc="2024-09-30T12:02:00Z"/>
                <w:rFonts w:cs="Arial"/>
                <w:szCs w:val="18"/>
              </w:rPr>
            </w:pPr>
            <w:ins w:id="468" w:author="Bruno Landais" w:date="2024-09-30T14:02:00Z" w16du:dateUtc="2024-09-30T12:02:00Z">
              <w:r>
                <w:rPr>
                  <w:rFonts w:cs="Arial"/>
                  <w:szCs w:val="18"/>
                </w:rPr>
                <w:t>Description</w:t>
              </w:r>
            </w:ins>
          </w:p>
        </w:tc>
      </w:tr>
      <w:tr w:rsidR="0027270B" w:rsidRPr="00E425E8" w14:paraId="02863E4B" w14:textId="77777777" w:rsidTr="00093C82">
        <w:trPr>
          <w:jc w:val="center"/>
          <w:ins w:id="469"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6714A036" w14:textId="0C43A5C8" w:rsidR="0027270B" w:rsidRDefault="0027270B" w:rsidP="00093C82">
            <w:pPr>
              <w:pStyle w:val="TAL"/>
              <w:rPr>
                <w:ins w:id="470" w:author="Bruno Landais" w:date="2024-09-30T14:02:00Z" w16du:dateUtc="2024-09-30T12:02:00Z"/>
              </w:rPr>
            </w:pPr>
            <w:proofErr w:type="spellStart"/>
            <w:ins w:id="471" w:author="Bruno Landais" w:date="2024-09-30T14:03:00Z" w16du:dateUtc="2024-09-30T12:03:00Z">
              <w:r>
                <w:rPr>
                  <w:lang w:eastAsia="zh-CN"/>
                </w:rPr>
                <w:t>local</w:t>
              </w:r>
            </w:ins>
            <w:ins w:id="472" w:author="Bruno Landais" w:date="2024-09-30T14:02:00Z" w16du:dateUtc="2024-09-30T12:02:00Z">
              <w:r>
                <w:rPr>
                  <w:lang w:eastAsia="zh-CN"/>
                </w:rPr>
                <w:t>OffloadingInfoList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D531CB3" w14:textId="22B1F482" w:rsidR="0027270B" w:rsidRDefault="0027270B" w:rsidP="00093C82">
            <w:pPr>
              <w:pStyle w:val="TAL"/>
              <w:rPr>
                <w:ins w:id="473" w:author="Bruno Landais" w:date="2024-09-30T14:02:00Z" w16du:dateUtc="2024-09-30T12:02:00Z"/>
                <w:lang w:eastAsia="zh-CN"/>
              </w:rPr>
            </w:pPr>
            <w:proofErr w:type="gramStart"/>
            <w:ins w:id="474" w:author="Bruno Landais" w:date="2024-09-30T14:02:00Z" w16du:dateUtc="2024-09-30T12:02:00Z">
              <w:r>
                <w:t>array(</w:t>
              </w:r>
            </w:ins>
            <w:proofErr w:type="spellStart"/>
            <w:proofErr w:type="gramEnd"/>
            <w:ins w:id="475" w:author="Bruno Landais" w:date="2024-09-30T14:03:00Z" w16du:dateUtc="2024-09-30T12:03:00Z">
              <w:r>
                <w:t>Local</w:t>
              </w:r>
            </w:ins>
            <w:ins w:id="476" w:author="Bruno Landais" w:date="2024-09-30T14:02:00Z" w16du:dateUtc="2024-09-30T12:02:00Z">
              <w:r>
                <w:t>Offloading</w:t>
              </w:r>
            </w:ins>
            <w:ins w:id="477" w:author="Bruno Landais - rev3" w:date="2024-11-26T17:00:00Z" w16du:dateUtc="2024-11-26T16:00:00Z">
              <w:r w:rsidR="00FD4671" w:rsidRPr="00FD4671">
                <w:rPr>
                  <w:noProof/>
                </w:rPr>
                <w:t>Management</w:t>
              </w:r>
            </w:ins>
            <w:ins w:id="478" w:author="Bruno Landais" w:date="2024-09-30T14:02:00Z" w16du:dateUtc="2024-09-30T12:02:00Z">
              <w:r>
                <w:t>Info</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1880B3C8" w14:textId="77777777" w:rsidR="0027270B" w:rsidRDefault="0027270B" w:rsidP="00093C82">
            <w:pPr>
              <w:pStyle w:val="TAC"/>
              <w:rPr>
                <w:ins w:id="479" w:author="Bruno Landais" w:date="2024-09-30T14:02:00Z" w16du:dateUtc="2024-09-30T12:02:00Z"/>
                <w:lang w:eastAsia="zh-CN"/>
              </w:rPr>
            </w:pPr>
            <w:ins w:id="480" w:author="Bruno Landais" w:date="2024-09-30T14:02:00Z" w16du:dateUtc="2024-09-30T12:0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1C7DAE57" w14:textId="77777777" w:rsidR="0027270B" w:rsidRDefault="0027270B" w:rsidP="00093C82">
            <w:pPr>
              <w:pStyle w:val="TAL"/>
              <w:rPr>
                <w:ins w:id="481" w:author="Bruno Landais" w:date="2024-09-30T14:02:00Z" w16du:dateUtc="2024-09-30T12:02:00Z"/>
              </w:rPr>
            </w:pPr>
            <w:ins w:id="482" w:author="Bruno Landais" w:date="2024-09-30T14:02:00Z" w16du:dateUtc="2024-09-30T12:02:00Z">
              <w:r>
                <w:rPr>
                  <w:noProof/>
                </w:rPr>
                <w:t>0..N</w:t>
              </w:r>
            </w:ins>
          </w:p>
        </w:tc>
        <w:tc>
          <w:tcPr>
            <w:tcW w:w="3975" w:type="dxa"/>
            <w:tcBorders>
              <w:top w:val="single" w:sz="4" w:space="0" w:color="auto"/>
              <w:left w:val="single" w:sz="4" w:space="0" w:color="auto"/>
              <w:bottom w:val="single" w:sz="4" w:space="0" w:color="auto"/>
              <w:right w:val="single" w:sz="4" w:space="0" w:color="auto"/>
            </w:tcBorders>
          </w:tcPr>
          <w:p w14:paraId="1C95F94E" w14:textId="2AA7AE53" w:rsidR="0027270B" w:rsidRDefault="0027270B" w:rsidP="00093C82">
            <w:pPr>
              <w:pStyle w:val="TAL"/>
              <w:rPr>
                <w:ins w:id="483" w:author="Bruno Landais" w:date="2024-09-30T14:02:00Z" w16du:dateUtc="2024-09-30T12:02:00Z"/>
                <w:rFonts w:cs="Arial"/>
                <w:szCs w:val="18"/>
              </w:rPr>
            </w:pPr>
            <w:ins w:id="484" w:author="Bruno Landais" w:date="2024-09-30T14:02:00Z" w16du:dateUtc="2024-09-30T12:02:00Z">
              <w:r>
                <w:rPr>
                  <w:rFonts w:cs="Arial"/>
                  <w:szCs w:val="18"/>
                </w:rPr>
                <w:t xml:space="preserve">When present, this IE shall include </w:t>
              </w:r>
            </w:ins>
            <w:ins w:id="485" w:author="Bruno Landais" w:date="2024-09-30T14:03:00Z" w16du:dateUtc="2024-09-30T12:03:00Z">
              <w:r>
                <w:rPr>
                  <w:rFonts w:cs="Arial"/>
                  <w:szCs w:val="18"/>
                </w:rPr>
                <w:t>Local</w:t>
              </w:r>
            </w:ins>
            <w:ins w:id="486" w:author="Bruno Landais" w:date="2024-09-30T14:02:00Z" w16du:dateUtc="2024-09-30T12:02:00Z">
              <w:r>
                <w:rPr>
                  <w:rFonts w:cs="Arial"/>
                  <w:szCs w:val="18"/>
                </w:rPr>
                <w:t xml:space="preserve"> Offloading Information list applicable to the PDU session and whose offload identifiers are not yet known by the </w:t>
              </w:r>
            </w:ins>
            <w:ins w:id="487" w:author="Bruno Landais" w:date="2024-09-30T14:03:00Z" w16du:dateUtc="2024-09-30T12:03:00Z">
              <w:r>
                <w:rPr>
                  <w:rFonts w:cs="Arial"/>
                  <w:szCs w:val="18"/>
                </w:rPr>
                <w:t>I</w:t>
              </w:r>
            </w:ins>
            <w:ins w:id="488" w:author="Bruno Landais" w:date="2024-09-30T14:02:00Z" w16du:dateUtc="2024-09-30T12:02:00Z">
              <w:r>
                <w:rPr>
                  <w:rFonts w:cs="Arial"/>
                  <w:szCs w:val="18"/>
                </w:rPr>
                <w:t>-SMF service instance or whose offload identifier's version has changed.</w:t>
              </w:r>
            </w:ins>
          </w:p>
          <w:p w14:paraId="4089D391" w14:textId="591BB164" w:rsidR="0027270B" w:rsidRDefault="0027270B" w:rsidP="00093C82">
            <w:pPr>
              <w:pStyle w:val="TAL"/>
              <w:rPr>
                <w:ins w:id="489" w:author="Bruno Landais" w:date="2024-09-30T14:02:00Z" w16du:dateUtc="2024-09-30T12:02:00Z"/>
                <w:rFonts w:cs="Arial"/>
                <w:szCs w:val="18"/>
                <w:lang w:eastAsia="zh-CN"/>
              </w:rPr>
            </w:pPr>
            <w:ins w:id="490" w:author="Bruno Landais" w:date="2024-09-30T14:02:00Z" w16du:dateUtc="2024-09-30T12:02:00Z">
              <w:r>
                <w:rPr>
                  <w:rFonts w:cs="Arial"/>
                  <w:szCs w:val="18"/>
                </w:rPr>
                <w:t>(NOTE </w:t>
              </w:r>
            </w:ins>
            <w:proofErr w:type="gramStart"/>
            <w:ins w:id="491" w:author="Bruno Landais" w:date="2024-09-30T14:07:00Z" w16du:dateUtc="2024-09-30T12:07:00Z">
              <w:r>
                <w:rPr>
                  <w:rFonts w:cs="Arial"/>
                  <w:szCs w:val="18"/>
                </w:rPr>
                <w:t>2</w:t>
              </w:r>
            </w:ins>
            <w:ins w:id="492" w:author="Bruno Landais" w:date="2024-09-30T14:02:00Z" w16du:dateUtc="2024-09-30T12:02:00Z">
              <w:r>
                <w:rPr>
                  <w:rFonts w:cs="Arial"/>
                  <w:szCs w:val="18"/>
                </w:rPr>
                <w:t>)(</w:t>
              </w:r>
              <w:proofErr w:type="gramEnd"/>
              <w:r>
                <w:rPr>
                  <w:rFonts w:cs="Arial"/>
                  <w:szCs w:val="18"/>
                </w:rPr>
                <w:t>NOTE </w:t>
              </w:r>
            </w:ins>
            <w:ins w:id="493" w:author="Bruno Landais" w:date="2024-09-30T14:08:00Z" w16du:dateUtc="2024-09-30T12:08:00Z">
              <w:r>
                <w:rPr>
                  <w:rFonts w:cs="Arial"/>
                  <w:szCs w:val="18"/>
                </w:rPr>
                <w:t>3</w:t>
              </w:r>
            </w:ins>
            <w:ins w:id="494" w:author="Bruno Landais" w:date="2024-09-30T14:02:00Z" w16du:dateUtc="2024-09-30T12:02:00Z">
              <w:r>
                <w:rPr>
                  <w:rFonts w:cs="Arial"/>
                  <w:szCs w:val="18"/>
                </w:rPr>
                <w:t>)</w:t>
              </w:r>
            </w:ins>
          </w:p>
        </w:tc>
      </w:tr>
      <w:tr w:rsidR="0027270B" w:rsidRPr="00E425E8" w14:paraId="0ADFD9EE" w14:textId="77777777" w:rsidTr="00093C82">
        <w:trPr>
          <w:jc w:val="center"/>
          <w:ins w:id="495"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14074825" w14:textId="77777777" w:rsidR="0027270B" w:rsidRDefault="0027270B" w:rsidP="00093C82">
            <w:pPr>
              <w:pStyle w:val="TAL"/>
              <w:rPr>
                <w:ins w:id="496" w:author="Bruno Landais" w:date="2024-09-30T14:02:00Z" w16du:dateUtc="2024-09-30T12:02:00Z"/>
                <w:lang w:eastAsia="zh-CN"/>
              </w:rPr>
            </w:pPr>
            <w:ins w:id="497" w:author="Bruno Landais" w:date="2024-09-30T14:02:00Z" w16du:dateUtc="2024-09-30T12:02:00Z">
              <w:r>
                <w:rPr>
                  <w:noProof/>
                  <w:lang w:eastAsia="fr-FR"/>
                </w:rPr>
                <w:t>offloadIds</w:t>
              </w:r>
            </w:ins>
          </w:p>
        </w:tc>
        <w:tc>
          <w:tcPr>
            <w:tcW w:w="1843" w:type="dxa"/>
            <w:tcBorders>
              <w:top w:val="single" w:sz="4" w:space="0" w:color="auto"/>
              <w:left w:val="single" w:sz="4" w:space="0" w:color="auto"/>
              <w:bottom w:val="single" w:sz="4" w:space="0" w:color="auto"/>
              <w:right w:val="single" w:sz="4" w:space="0" w:color="auto"/>
            </w:tcBorders>
          </w:tcPr>
          <w:p w14:paraId="7667814A" w14:textId="77777777" w:rsidR="0027270B" w:rsidRDefault="0027270B" w:rsidP="00093C82">
            <w:pPr>
              <w:pStyle w:val="TAL"/>
              <w:rPr>
                <w:ins w:id="498" w:author="Bruno Landais" w:date="2024-09-30T14:02:00Z" w16du:dateUtc="2024-09-30T12:02:00Z"/>
              </w:rPr>
            </w:pPr>
            <w:proofErr w:type="gramStart"/>
            <w:ins w:id="499" w:author="Bruno Landais" w:date="2024-09-30T14:02:00Z" w16du:dateUtc="2024-09-30T12:02:00Z">
              <w:r>
                <w:rPr>
                  <w:lang w:eastAsia="fr-FR"/>
                </w:rPr>
                <w:t>array(</w:t>
              </w:r>
              <w:proofErr w:type="spellStart"/>
              <w:proofErr w:type="gramEnd"/>
              <w:r>
                <w:rPr>
                  <w:lang w:eastAsia="fr-FR"/>
                </w:rP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7BD7E984" w14:textId="77777777" w:rsidR="0027270B" w:rsidRDefault="0027270B" w:rsidP="00093C82">
            <w:pPr>
              <w:pStyle w:val="TAC"/>
              <w:rPr>
                <w:ins w:id="500" w:author="Bruno Landais" w:date="2024-09-30T14:02:00Z" w16du:dateUtc="2024-09-30T12:02:00Z"/>
                <w:noProof/>
              </w:rPr>
            </w:pPr>
            <w:ins w:id="501" w:author="Bruno Landais" w:date="2024-09-30T14:02:00Z" w16du:dateUtc="2024-09-30T12:02: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2526740D" w14:textId="77777777" w:rsidR="0027270B" w:rsidDel="00AE78FC" w:rsidRDefault="0027270B" w:rsidP="00093C82">
            <w:pPr>
              <w:pStyle w:val="TAL"/>
              <w:rPr>
                <w:ins w:id="502" w:author="Bruno Landais" w:date="2024-09-30T14:02:00Z" w16du:dateUtc="2024-09-30T12:02:00Z"/>
                <w:noProof/>
              </w:rPr>
            </w:pPr>
            <w:ins w:id="503" w:author="Bruno Landais" w:date="2024-09-30T14:02:00Z" w16du:dateUtc="2024-09-30T12:02:00Z">
              <w:r>
                <w:rPr>
                  <w:noProof/>
                  <w:lang w:eastAsia="fr-FR"/>
                </w:rPr>
                <w:t>0..N</w:t>
              </w:r>
            </w:ins>
          </w:p>
        </w:tc>
        <w:tc>
          <w:tcPr>
            <w:tcW w:w="3975" w:type="dxa"/>
            <w:tcBorders>
              <w:top w:val="single" w:sz="4" w:space="0" w:color="auto"/>
              <w:left w:val="single" w:sz="4" w:space="0" w:color="auto"/>
              <w:bottom w:val="single" w:sz="4" w:space="0" w:color="auto"/>
              <w:right w:val="single" w:sz="4" w:space="0" w:color="auto"/>
            </w:tcBorders>
          </w:tcPr>
          <w:p w14:paraId="4F3EDD61" w14:textId="77777777" w:rsidR="0027270B" w:rsidRDefault="0027270B" w:rsidP="00093C82">
            <w:pPr>
              <w:pStyle w:val="TAL"/>
              <w:rPr>
                <w:ins w:id="504" w:author="Bruno Landais" w:date="2024-09-30T14:02:00Z" w16du:dateUtc="2024-09-30T12:02:00Z"/>
                <w:rFonts w:cs="Arial"/>
                <w:szCs w:val="18"/>
                <w:lang w:eastAsia="fr-FR"/>
              </w:rPr>
            </w:pPr>
            <w:ins w:id="505" w:author="Bruno Landais" w:date="2024-09-30T14:02:00Z" w16du:dateUtc="2024-09-30T12:02:00Z">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ins>
          </w:p>
          <w:p w14:paraId="39BFB718" w14:textId="3BA0F7F6" w:rsidR="0027270B" w:rsidRDefault="0027270B" w:rsidP="00093C82">
            <w:pPr>
              <w:pStyle w:val="TAL"/>
              <w:rPr>
                <w:ins w:id="506" w:author="Bruno Landais" w:date="2024-09-30T14:02:00Z" w16du:dateUtc="2024-09-30T12:02:00Z"/>
                <w:rFonts w:cs="Arial"/>
                <w:szCs w:val="18"/>
                <w:lang w:eastAsia="fr-FR"/>
              </w:rPr>
            </w:pPr>
            <w:ins w:id="507" w:author="Bruno Landais" w:date="2024-09-30T14:02:00Z" w16du:dateUtc="2024-09-30T12:02:00Z">
              <w:r>
                <w:rPr>
                  <w:rFonts w:cs="Arial"/>
                  <w:szCs w:val="18"/>
                </w:rPr>
                <w:t>(NOTE </w:t>
              </w:r>
            </w:ins>
            <w:proofErr w:type="gramStart"/>
            <w:ins w:id="508" w:author="Bruno Landais" w:date="2024-09-30T14:08:00Z" w16du:dateUtc="2024-09-30T12:08:00Z">
              <w:r>
                <w:rPr>
                  <w:rFonts w:cs="Arial"/>
                  <w:szCs w:val="18"/>
                </w:rPr>
                <w:t>2</w:t>
              </w:r>
            </w:ins>
            <w:ins w:id="509" w:author="Bruno Landais" w:date="2024-09-30T14:02:00Z" w16du:dateUtc="2024-09-30T12:02:00Z">
              <w:r>
                <w:rPr>
                  <w:rFonts w:cs="Arial"/>
                  <w:szCs w:val="18"/>
                </w:rPr>
                <w:t>)(</w:t>
              </w:r>
              <w:proofErr w:type="gramEnd"/>
              <w:r>
                <w:rPr>
                  <w:rFonts w:cs="Arial"/>
                  <w:szCs w:val="18"/>
                </w:rPr>
                <w:t>NOTE </w:t>
              </w:r>
            </w:ins>
            <w:ins w:id="510" w:author="Bruno Landais" w:date="2024-09-30T14:08:00Z" w16du:dateUtc="2024-09-30T12:08:00Z">
              <w:r>
                <w:rPr>
                  <w:rFonts w:cs="Arial"/>
                  <w:szCs w:val="18"/>
                </w:rPr>
                <w:t>3</w:t>
              </w:r>
            </w:ins>
            <w:ins w:id="511" w:author="Bruno Landais" w:date="2024-09-30T14:02:00Z" w16du:dateUtc="2024-09-30T12:02:00Z">
              <w:r>
                <w:rPr>
                  <w:rFonts w:cs="Arial"/>
                  <w:szCs w:val="18"/>
                </w:rPr>
                <w:t>)</w:t>
              </w:r>
            </w:ins>
          </w:p>
        </w:tc>
      </w:tr>
      <w:tr w:rsidR="0027270B" w:rsidRPr="00E425E8" w14:paraId="3042EB3F" w14:textId="77777777" w:rsidTr="00093C82">
        <w:trPr>
          <w:jc w:val="center"/>
          <w:ins w:id="512" w:author="Bruno Landais" w:date="2024-09-30T14:02:00Z"/>
        </w:trPr>
        <w:tc>
          <w:tcPr>
            <w:tcW w:w="9073" w:type="dxa"/>
            <w:gridSpan w:val="5"/>
            <w:tcBorders>
              <w:top w:val="single" w:sz="4" w:space="0" w:color="auto"/>
              <w:left w:val="single" w:sz="4" w:space="0" w:color="auto"/>
              <w:bottom w:val="single" w:sz="4" w:space="0" w:color="auto"/>
              <w:right w:val="single" w:sz="4" w:space="0" w:color="auto"/>
            </w:tcBorders>
          </w:tcPr>
          <w:p w14:paraId="1BB518D4" w14:textId="7E6802A8" w:rsidR="0027270B" w:rsidRDefault="0027270B" w:rsidP="00093C82">
            <w:pPr>
              <w:pStyle w:val="TAN"/>
              <w:rPr>
                <w:ins w:id="513" w:author="Bruno Landais" w:date="2024-09-30T14:02:00Z" w16du:dateUtc="2024-09-30T12:02:00Z"/>
                <w:lang w:eastAsia="zh-CN"/>
              </w:rPr>
            </w:pPr>
            <w:ins w:id="514" w:author="Bruno Landais" w:date="2024-09-30T14:02:00Z" w16du:dateUtc="2024-09-30T12:02:00Z">
              <w:r>
                <w:rPr>
                  <w:lang w:eastAsia="zh-CN"/>
                </w:rPr>
                <w:t>NOTE </w:t>
              </w:r>
            </w:ins>
            <w:ins w:id="515" w:author="Bruno Landais" w:date="2024-09-30T14:08:00Z" w16du:dateUtc="2024-09-30T12:08:00Z">
              <w:r>
                <w:rPr>
                  <w:lang w:eastAsia="zh-CN"/>
                </w:rPr>
                <w:t>1</w:t>
              </w:r>
            </w:ins>
            <w:ins w:id="516" w:author="Bruno Landais" w:date="2024-09-30T14:02:00Z" w16du:dateUtc="2024-09-30T12:02:00Z">
              <w:r>
                <w:rPr>
                  <w:lang w:eastAsia="zh-CN"/>
                </w:rPr>
                <w:t>:</w:t>
              </w:r>
              <w:r>
                <w:rPr>
                  <w:lang w:eastAsia="zh-CN"/>
                </w:rPr>
                <w:tab/>
                <w:t xml:space="preserve">The SMF sends the EAS rediscovery indication and </w:t>
              </w:r>
              <w:r>
                <w:t>EAS information to be refreshed for EAS re-discover</w:t>
              </w:r>
              <w:r w:rsidRPr="003965A4">
                <w:t>y</w:t>
              </w:r>
              <w:r>
                <w:rPr>
                  <w:lang w:eastAsia="zh-CN"/>
                </w:rPr>
                <w:t xml:space="preserve"> received from the </w:t>
              </w:r>
            </w:ins>
            <w:ins w:id="517" w:author="Bruno Landais" w:date="2024-09-30T14:04:00Z" w16du:dateUtc="2024-09-30T12:04:00Z">
              <w:r>
                <w:rPr>
                  <w:lang w:eastAsia="zh-CN"/>
                </w:rPr>
                <w:t>I</w:t>
              </w:r>
            </w:ins>
            <w:ins w:id="518" w:author="Bruno Landais" w:date="2024-09-30T14:02:00Z" w16du:dateUtc="2024-09-30T12:02:00Z">
              <w:r>
                <w:rPr>
                  <w:lang w:eastAsia="zh-CN"/>
                </w:rPr>
                <w:t>-SMF to the UE in</w:t>
              </w:r>
              <w:r w:rsidRPr="00120363">
                <w:rPr>
                  <w:lang w:eastAsia="zh-CN"/>
                </w:rPr>
                <w:t xml:space="preserve"> n1SmInfoToUe attribute</w:t>
              </w:r>
              <w:r>
                <w:rPr>
                  <w:lang w:eastAsia="zh-CN"/>
                </w:rPr>
                <w:t>.</w:t>
              </w:r>
            </w:ins>
          </w:p>
          <w:p w14:paraId="0D86470C" w14:textId="0AA7AFDA" w:rsidR="0027270B" w:rsidRDefault="0027270B" w:rsidP="00093C82">
            <w:pPr>
              <w:pStyle w:val="TAN"/>
              <w:rPr>
                <w:ins w:id="519" w:author="Bruno Landais" w:date="2024-09-30T14:02:00Z" w16du:dateUtc="2024-09-30T12:02:00Z"/>
              </w:rPr>
            </w:pPr>
            <w:ins w:id="520" w:author="Bruno Landais" w:date="2024-09-30T14:02:00Z" w16du:dateUtc="2024-09-30T12:02:00Z">
              <w:r>
                <w:rPr>
                  <w:lang w:eastAsia="zh-CN"/>
                </w:rPr>
                <w:t>NOTE </w:t>
              </w:r>
            </w:ins>
            <w:ins w:id="521" w:author="Bruno Landais" w:date="2024-09-30T14:08:00Z" w16du:dateUtc="2024-09-30T12:08:00Z">
              <w:r>
                <w:rPr>
                  <w:lang w:eastAsia="zh-CN"/>
                </w:rPr>
                <w:t>2</w:t>
              </w:r>
            </w:ins>
            <w:ins w:id="522" w:author="Bruno Landais" w:date="2024-09-30T14:02:00Z" w16du:dateUtc="2024-09-30T12:02:00Z">
              <w:r>
                <w:rPr>
                  <w:lang w:eastAsia="zh-CN"/>
                </w:rPr>
                <w:t>:</w:t>
              </w:r>
              <w:r>
                <w:rPr>
                  <w:lang w:eastAsia="zh-CN"/>
                </w:rPr>
                <w:tab/>
                <w:t xml:space="preserve">When the </w:t>
              </w:r>
            </w:ins>
            <w:ins w:id="523" w:author="Bruno Landais" w:date="2024-09-30T14:04:00Z" w16du:dateUtc="2024-09-30T12:04:00Z">
              <w:r>
                <w:rPr>
                  <w:lang w:eastAsia="zh-CN"/>
                </w:rPr>
                <w:t>S</w:t>
              </w:r>
            </w:ins>
            <w:ins w:id="524" w:author="Bruno Landais" w:date="2024-09-30T14:02:00Z" w16du:dateUtc="2024-09-30T12:02:00Z">
              <w:r>
                <w:rPr>
                  <w:lang w:eastAsia="zh-CN"/>
                </w:rPr>
                <w:t xml:space="preserve">MF determines that the </w:t>
              </w:r>
            </w:ins>
            <w:ins w:id="525" w:author="Bruno Landais" w:date="2024-09-30T14:04:00Z" w16du:dateUtc="2024-09-30T12:04:00Z">
              <w:r>
                <w:rPr>
                  <w:lang w:eastAsia="zh-CN"/>
                </w:rPr>
                <w:t>I</w:t>
              </w:r>
            </w:ins>
            <w:ins w:id="526" w:author="Bruno Landais" w:date="2024-09-30T14:02:00Z" w16du:dateUtc="2024-09-30T12:02:00Z">
              <w:r>
                <w:rPr>
                  <w:lang w:eastAsia="zh-CN"/>
                </w:rPr>
                <w:t xml:space="preserve">-SMF service instance already </w:t>
              </w:r>
            </w:ins>
            <w:ins w:id="527" w:author="Bruno Landais - rev1" w:date="2024-10-29T13:37:00Z" w16du:dateUtc="2024-10-29T12:37:00Z">
              <w:r w:rsidR="00071C7B">
                <w:rPr>
                  <w:lang w:eastAsia="zh-CN"/>
                </w:rPr>
                <w:t xml:space="preserve">knows </w:t>
              </w:r>
            </w:ins>
            <w:ins w:id="528" w:author="Bruno Landais" w:date="2024-09-30T14:02:00Z" w16du:dateUtc="2024-09-30T12:02:00Z">
              <w:r>
                <w:rPr>
                  <w:lang w:eastAsia="zh-CN"/>
                </w:rPr>
                <w:t xml:space="preserve">the corresponding </w:t>
              </w:r>
            </w:ins>
            <w:ins w:id="529" w:author="Bruno Landais" w:date="2024-09-30T14:05:00Z" w16du:dateUtc="2024-09-30T12:05:00Z">
              <w:r>
                <w:rPr>
                  <w:lang w:eastAsia="zh-CN"/>
                </w:rPr>
                <w:t>Local</w:t>
              </w:r>
            </w:ins>
            <w:ins w:id="530" w:author="Bruno Landais" w:date="2024-09-30T14:02:00Z" w16du:dateUtc="2024-09-30T12:02:00Z">
              <w:r>
                <w:rPr>
                  <w:lang w:eastAsia="zh-CN"/>
                </w:rPr>
                <w:t xml:space="preserve"> Offloading Info based on the </w:t>
              </w:r>
              <w:r>
                <w:rPr>
                  <w:noProof/>
                </w:rPr>
                <w:t>storedOffloadIds</w:t>
              </w:r>
              <w:r>
                <w:rPr>
                  <w:lang w:eastAsia="zh-CN"/>
                </w:rPr>
                <w:t xml:space="preserve"> provided by the </w:t>
              </w:r>
            </w:ins>
            <w:ins w:id="531" w:author="Bruno Landais" w:date="2024-09-30T14:05:00Z" w16du:dateUtc="2024-09-30T12:05:00Z">
              <w:r>
                <w:rPr>
                  <w:lang w:eastAsia="zh-CN"/>
                </w:rPr>
                <w:t>I</w:t>
              </w:r>
            </w:ins>
            <w:ins w:id="532" w:author="Bruno Landais" w:date="2024-09-30T14:02:00Z" w16du:dateUtc="2024-09-30T12:02:00Z">
              <w:r>
                <w:rPr>
                  <w:lang w:eastAsia="zh-CN"/>
                </w:rPr>
                <w:t xml:space="preserve">-SMF service instance in the corresponding request message and the associated </w:t>
              </w:r>
            </w:ins>
            <w:proofErr w:type="spellStart"/>
            <w:ins w:id="533" w:author="Bruno Landais" w:date="2024-09-30T14:05:00Z" w16du:dateUtc="2024-09-30T12:05:00Z">
              <w:r>
                <w:rPr>
                  <w:lang w:eastAsia="zh-CN"/>
                </w:rPr>
                <w:t>local</w:t>
              </w:r>
            </w:ins>
            <w:ins w:id="534" w:author="Bruno Landais" w:date="2024-09-30T14:02:00Z" w16du:dateUtc="2024-09-30T12:02:00Z">
              <w:r>
                <w:rPr>
                  <w:lang w:eastAsia="zh-CN"/>
                </w:rPr>
                <w:t>OffloadInfo</w:t>
              </w:r>
              <w:proofErr w:type="spellEnd"/>
              <w:r>
                <w:rPr>
                  <w:lang w:eastAsia="zh-CN"/>
                </w:rPr>
                <w:t xml:space="preserve"> has not changed, then in the corresponding response message, the </w:t>
              </w:r>
            </w:ins>
            <w:ins w:id="535" w:author="Bruno Landais" w:date="2024-09-30T14:05:00Z" w16du:dateUtc="2024-09-30T12:05:00Z">
              <w:r>
                <w:rPr>
                  <w:lang w:eastAsia="zh-CN"/>
                </w:rPr>
                <w:t>S</w:t>
              </w:r>
            </w:ins>
            <w:ins w:id="536" w:author="Bruno Landais" w:date="2024-09-30T14:02:00Z" w16du:dateUtc="2024-09-30T12:02:00Z">
              <w:r>
                <w:rPr>
                  <w:lang w:eastAsia="zh-CN"/>
                </w:rPr>
                <w:t xml:space="preserve">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ins>
            <w:proofErr w:type="spellStart"/>
            <w:ins w:id="537" w:author="Bruno Landais" w:date="2024-09-30T14:05:00Z" w16du:dateUtc="2024-09-30T12:05:00Z">
              <w:r>
                <w:t>local</w:t>
              </w:r>
            </w:ins>
            <w:ins w:id="538" w:author="Bruno Landais" w:date="2024-09-30T14:02:00Z" w16du:dateUtc="2024-09-30T12:02:00Z">
              <w:r>
                <w:t>OffloadingInfoList</w:t>
              </w:r>
              <w:proofErr w:type="spellEnd"/>
              <w:r>
                <w:t xml:space="preserve"> attribute. The SMF shall always provision a complete list of </w:t>
              </w:r>
            </w:ins>
            <w:proofErr w:type="spellStart"/>
            <w:ins w:id="539" w:author="Bruno Landais" w:date="2024-09-30T14:05:00Z" w16du:dateUtc="2024-09-30T12:05:00Z">
              <w:r>
                <w:rPr>
                  <w:lang w:eastAsia="zh-CN"/>
                </w:rPr>
                <w:t>local</w:t>
              </w:r>
            </w:ins>
            <w:ins w:id="540"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w:t>
              </w:r>
            </w:ins>
          </w:p>
          <w:p w14:paraId="52CA26E4" w14:textId="1F24647C" w:rsidR="0027270B" w:rsidRPr="0027270B" w:rsidRDefault="0027270B" w:rsidP="0027270B">
            <w:pPr>
              <w:pStyle w:val="TAN"/>
              <w:rPr>
                <w:ins w:id="541" w:author="Bruno Landais" w:date="2024-09-30T14:02:00Z" w16du:dateUtc="2024-09-30T12:02:00Z"/>
              </w:rPr>
            </w:pPr>
            <w:ins w:id="542" w:author="Bruno Landais" w:date="2024-09-30T14:02:00Z" w16du:dateUtc="2024-09-30T12:02:00Z">
              <w:r>
                <w:t>NOTE </w:t>
              </w:r>
            </w:ins>
            <w:ins w:id="543" w:author="Bruno Landais" w:date="2024-09-30T14:08:00Z" w16du:dateUtc="2024-09-30T12:08:00Z">
              <w:r>
                <w:t>3</w:t>
              </w:r>
            </w:ins>
            <w:ins w:id="544" w:author="Bruno Landais" w:date="2024-09-30T14:02:00Z" w16du:dateUtc="2024-09-30T12:02:00Z">
              <w:r>
                <w:t>:</w:t>
              </w:r>
              <w:r>
                <w:tab/>
                <w:t xml:space="preserve">The </w:t>
              </w:r>
            </w:ins>
            <w:ins w:id="545" w:author="Bruno Landais" w:date="2024-09-30T14:06:00Z" w16du:dateUtc="2024-09-30T12:06:00Z">
              <w:r>
                <w:t>I</w:t>
              </w:r>
            </w:ins>
            <w:ins w:id="546" w:author="Bruno Landais" w:date="2024-09-30T14:02:00Z" w16du:dateUtc="2024-09-30T12:02:00Z">
              <w:r>
                <w:t xml:space="preserve">-SMF service instance shall always overwrite any </w:t>
              </w:r>
            </w:ins>
            <w:proofErr w:type="spellStart"/>
            <w:ins w:id="547" w:author="Bruno Landais" w:date="2024-09-30T14:06:00Z" w16du:dateUtc="2024-09-30T12:06:00Z">
              <w:r>
                <w:rPr>
                  <w:lang w:eastAsia="zh-CN"/>
                </w:rPr>
                <w:t>local</w:t>
              </w:r>
            </w:ins>
            <w:ins w:id="548" w:author="Bruno Landais" w:date="2024-09-30T14:02:00Z" w16du:dateUtc="2024-09-30T12:02:00Z">
              <w:r>
                <w:rPr>
                  <w:lang w:eastAsia="zh-CN"/>
                </w:rPr>
                <w:t>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ins>
            <w:proofErr w:type="spellStart"/>
            <w:ins w:id="549" w:author="Bruno Landais" w:date="2024-09-30T14:06:00Z" w16du:dateUtc="2024-09-30T12:06:00Z">
              <w:r>
                <w:rPr>
                  <w:lang w:eastAsia="zh-CN"/>
                </w:rPr>
                <w:t>local</w:t>
              </w:r>
            </w:ins>
            <w:ins w:id="550"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w:t>
              </w:r>
            </w:ins>
            <w:ins w:id="551" w:author="Bruno Landais" w:date="2024-09-30T14:06:00Z" w16du:dateUtc="2024-09-30T12:06:00Z">
              <w:r>
                <w:t>I</w:t>
              </w:r>
            </w:ins>
            <w:ins w:id="552" w:author="Bruno Landais" w:date="2024-09-30T14:02:00Z" w16du:dateUtc="2024-09-30T12:02:00Z">
              <w:r>
                <w:t xml:space="preserve">-SMF to remove all </w:t>
              </w:r>
            </w:ins>
            <w:proofErr w:type="spellStart"/>
            <w:ins w:id="553" w:author="Bruno Landais" w:date="2024-09-30T14:06:00Z" w16du:dateUtc="2024-09-30T12:06:00Z">
              <w:r>
                <w:t>local</w:t>
              </w:r>
            </w:ins>
            <w:ins w:id="554" w:author="Bruno Landais" w:date="2024-09-30T14:02:00Z" w16du:dateUtc="2024-09-30T12:02:00Z">
              <w:r>
                <w:t>OffloadingInfo</w:t>
              </w:r>
              <w:proofErr w:type="spellEnd"/>
              <w:r>
                <w:t xml:space="preserve"> provisioned earlier for a PDU session </w:t>
              </w:r>
            </w:ins>
            <w:ins w:id="555" w:author="Bruno Landais" w:date="2024-09-30T14:06:00Z" w16du:dateUtc="2024-09-30T12:06:00Z">
              <w:r>
                <w:t xml:space="preserve">with an I-SMF </w:t>
              </w:r>
            </w:ins>
            <w:ins w:id="556" w:author="Bruno Landais" w:date="2024-09-30T14:02:00Z" w16du:dateUtc="2024-09-30T12:02:00Z">
              <w:r>
                <w:t xml:space="preserve">by provisioning an empty </w:t>
              </w:r>
            </w:ins>
            <w:proofErr w:type="spellStart"/>
            <w:ins w:id="557" w:author="Bruno Landais" w:date="2024-09-30T14:06:00Z" w16du:dateUtc="2024-09-30T12:06:00Z">
              <w:r>
                <w:t>local</w:t>
              </w:r>
            </w:ins>
            <w:ins w:id="558" w:author="Bruno Landais" w:date="2024-09-30T14:02:00Z" w16du:dateUtc="2024-09-30T12:02:00Z">
              <w:r>
                <w:t>OffloadingInfo</w:t>
              </w:r>
              <w:proofErr w:type="spellEnd"/>
              <w:r>
                <w:t xml:space="preserve"> array</w:t>
              </w:r>
              <w:r>
                <w:rPr>
                  <w:lang w:eastAsia="zh-CN"/>
                </w:rPr>
                <w:t xml:space="preserve">. </w:t>
              </w:r>
              <w:r>
                <w:t xml:space="preserve">When the </w:t>
              </w:r>
            </w:ins>
            <w:ins w:id="559" w:author="Bruno Landais" w:date="2024-09-30T14:06:00Z" w16du:dateUtc="2024-09-30T12:06:00Z">
              <w:r>
                <w:t>I</w:t>
              </w:r>
            </w:ins>
            <w:ins w:id="560" w:author="Bruno Landais" w:date="2024-09-30T14:02:00Z" w16du:dateUtc="2024-09-30T12:02:00Z">
              <w:r>
                <w:t xml:space="preserve">-SMF receives a </w:t>
              </w:r>
            </w:ins>
            <w:proofErr w:type="spellStart"/>
            <w:ins w:id="561" w:author="Bruno Landais" w:date="2024-09-30T14:06:00Z" w16du:dateUtc="2024-09-30T12:06:00Z">
              <w:r>
                <w:rPr>
                  <w:lang w:eastAsia="zh-CN"/>
                </w:rPr>
                <w:t>Local</w:t>
              </w:r>
            </w:ins>
            <w:ins w:id="562" w:author="Bruno Landais" w:date="2024-09-30T14:02:00Z" w16du:dateUtc="2024-09-30T12:02:00Z">
              <w:r>
                <w:rPr>
                  <w:lang w:eastAsia="zh-CN"/>
                </w:rPr>
                <w:t>OffloadingInfo</w:t>
              </w:r>
              <w:proofErr w:type="spellEnd"/>
              <w:r>
                <w:t xml:space="preserve"> containing an </w:t>
              </w:r>
              <w:proofErr w:type="spellStart"/>
              <w:r>
                <w:rPr>
                  <w:lang w:eastAsia="zh-CN"/>
                </w:rPr>
                <w:t>offloadId</w:t>
              </w:r>
              <w:proofErr w:type="spellEnd"/>
              <w:r>
                <w:rPr>
                  <w:lang w:eastAsia="zh-CN"/>
                </w:rPr>
                <w:t xml:space="preserve"> which is known by the </w:t>
              </w:r>
            </w:ins>
            <w:ins w:id="563" w:author="Bruno Landais" w:date="2024-09-30T14:06:00Z" w16du:dateUtc="2024-09-30T12:06:00Z">
              <w:r>
                <w:rPr>
                  <w:lang w:eastAsia="zh-CN"/>
                </w:rPr>
                <w:t>I</w:t>
              </w:r>
            </w:ins>
            <w:ins w:id="564" w:author="Bruno Landais" w:date="2024-09-30T14:02:00Z" w16du:dateUtc="2024-09-30T12:02:00Z">
              <w:r>
                <w:rPr>
                  <w:lang w:eastAsia="zh-CN"/>
                </w:rPr>
                <w:t>-SMF</w:t>
              </w:r>
              <w:r>
                <w:t xml:space="preserve">, it shall consider that the </w:t>
              </w:r>
            </w:ins>
            <w:proofErr w:type="spellStart"/>
            <w:ins w:id="565" w:author="Bruno Landais" w:date="2024-09-30T14:07:00Z" w16du:dateUtc="2024-09-30T12:07:00Z">
              <w:r>
                <w:t>local</w:t>
              </w:r>
            </w:ins>
            <w:ins w:id="566" w:author="Bruno Landais" w:date="2024-09-30T14:02:00Z" w16du:dateUtc="2024-09-30T12:02:00Z">
              <w:r>
                <w:t>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w:t>
              </w:r>
            </w:ins>
            <w:ins w:id="567" w:author="Bruno Landais" w:date="2024-09-30T14:07:00Z" w16du:dateUtc="2024-09-30T12:07:00Z">
              <w:r>
                <w:t>I</w:t>
              </w:r>
            </w:ins>
            <w:ins w:id="568" w:author="Bruno Landais" w:date="2024-09-30T14:02:00Z" w16du:dateUtc="2024-09-30T12:02:00Z">
              <w:r>
                <w:t xml:space="preserve">-SMF service instance shall enforce the changed </w:t>
              </w:r>
            </w:ins>
            <w:proofErr w:type="spellStart"/>
            <w:ins w:id="569" w:author="Bruno Landais" w:date="2024-09-30T14:07:00Z" w16du:dateUtc="2024-09-30T12:07:00Z">
              <w:r>
                <w:t>local</w:t>
              </w:r>
            </w:ins>
            <w:ins w:id="570" w:author="Bruno Landais" w:date="2024-09-30T14:02:00Z" w16du:dateUtc="2024-09-30T12:02:00Z">
              <w:r>
                <w:t>OffloadingInfo</w:t>
              </w:r>
              <w:proofErr w:type="spellEnd"/>
              <w:r>
                <w:t xml:space="preserve"> for the PDU session </w:t>
              </w:r>
            </w:ins>
            <w:ins w:id="571" w:author="Bruno Landais" w:date="2024-09-30T14:07:00Z" w16du:dateUtc="2024-09-30T12:07:00Z">
              <w:r>
                <w:t xml:space="preserve">with an I-SMF </w:t>
              </w:r>
            </w:ins>
            <w:ins w:id="572" w:author="Bruno Landais" w:date="2024-09-30T14:02:00Z" w16du:dateUtc="2024-09-30T12:02:00Z">
              <w:r>
                <w:t xml:space="preserve">and also for any other PDU sessions </w:t>
              </w:r>
            </w:ins>
            <w:ins w:id="573" w:author="Bruno Landais" w:date="2024-09-30T14:07:00Z" w16du:dateUtc="2024-09-30T12:07:00Z">
              <w:r>
                <w:t xml:space="preserve">with an I-SMF </w:t>
              </w:r>
            </w:ins>
            <w:ins w:id="574" w:author="Bruno Landais" w:date="2024-09-30T14:02:00Z" w16du:dateUtc="2024-09-30T12:02:00Z">
              <w:r>
                <w:t xml:space="preserve">with the same </w:t>
              </w:r>
              <w:proofErr w:type="spellStart"/>
              <w:r>
                <w:t>offloadId</w:t>
              </w:r>
              <w:proofErr w:type="spellEnd"/>
              <w:r>
                <w:t>.</w:t>
              </w:r>
            </w:ins>
          </w:p>
        </w:tc>
      </w:tr>
      <w:bookmarkEnd w:id="178"/>
    </w:tbl>
    <w:p w14:paraId="2C903E8A" w14:textId="77777777" w:rsidR="0029775C" w:rsidRDefault="0029775C" w:rsidP="00C57162">
      <w:pPr>
        <w:pStyle w:val="EditorsNote"/>
        <w:rPr>
          <w:ins w:id="575" w:author="Bruno Landais" w:date="2024-09-30T14:34:00Z" w16du:dateUtc="2024-09-30T12:34:00Z"/>
        </w:rPr>
      </w:pPr>
    </w:p>
    <w:p w14:paraId="7AA786A1" w14:textId="77777777" w:rsidR="00D32E9A" w:rsidRDefault="00D32E9A" w:rsidP="00C57162">
      <w:pPr>
        <w:pStyle w:val="EditorsNote"/>
      </w:pPr>
    </w:p>
    <w:p w14:paraId="36A5D670"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78334" w14:textId="77777777" w:rsidR="003D7F4F" w:rsidRDefault="003D7F4F" w:rsidP="003D7F4F">
      <w:pPr>
        <w:pStyle w:val="Heading3"/>
      </w:pPr>
      <w:bookmarkStart w:id="576" w:name="_Toc25074007"/>
      <w:bookmarkStart w:id="577" w:name="_Toc34063199"/>
      <w:bookmarkStart w:id="578" w:name="_Toc43120184"/>
      <w:bookmarkStart w:id="579" w:name="_Toc49768241"/>
      <w:bookmarkStart w:id="580" w:name="_Toc56434416"/>
      <w:bookmarkStart w:id="581" w:name="_Toc177465111"/>
      <w:r>
        <w:t>6.1.8</w:t>
      </w:r>
      <w:r>
        <w:tab/>
        <w:t>Feature Negotiation</w:t>
      </w:r>
      <w:bookmarkEnd w:id="576"/>
      <w:bookmarkEnd w:id="577"/>
      <w:bookmarkEnd w:id="578"/>
      <w:bookmarkEnd w:id="579"/>
      <w:bookmarkEnd w:id="580"/>
      <w:bookmarkEnd w:id="581"/>
    </w:p>
    <w:p w14:paraId="133135F7" w14:textId="77777777" w:rsidR="003D7F4F" w:rsidRDefault="003D7F4F" w:rsidP="003D7F4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1EFF090" w14:textId="77777777" w:rsidR="003D7F4F" w:rsidRDefault="003D7F4F" w:rsidP="003D7F4F">
      <w:pPr>
        <w:rPr>
          <w:lang w:val="en-US"/>
        </w:rPr>
      </w:pPr>
      <w:r>
        <w:rPr>
          <w:lang w:val="en-US"/>
        </w:rPr>
        <w:t xml:space="preserve">The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4CECA81E" w14:textId="77777777" w:rsidR="003D7F4F" w:rsidRDefault="003D7F4F" w:rsidP="003D7F4F">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DFA5EA4" w14:textId="77777777" w:rsidR="003D7F4F" w:rsidRDefault="003D7F4F" w:rsidP="003D7F4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90D87F3" w14:textId="77777777" w:rsidR="003D7F4F" w:rsidRDefault="003D7F4F" w:rsidP="003D7F4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7257555" w14:textId="77777777" w:rsidR="003D7F4F" w:rsidRDefault="003D7F4F" w:rsidP="003D7F4F">
      <w:pPr>
        <w:rPr>
          <w:lang w:val="en-US"/>
        </w:rPr>
      </w:pPr>
      <w:r>
        <w:rPr>
          <w:lang w:val="en-US"/>
        </w:rPr>
        <w:t>The following features are defined for the Nsmf_PDUSession service.</w:t>
      </w:r>
    </w:p>
    <w:p w14:paraId="131301B1" w14:textId="77777777" w:rsidR="003D7F4F" w:rsidRPr="003B5446" w:rsidRDefault="003D7F4F" w:rsidP="003D7F4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D7F4F" w:rsidRPr="003B5446" w14:paraId="3D1333DC" w14:textId="77777777" w:rsidTr="007A3550">
        <w:trPr>
          <w:cantSplit/>
          <w:jc w:val="center"/>
        </w:trPr>
        <w:tc>
          <w:tcPr>
            <w:tcW w:w="993" w:type="dxa"/>
          </w:tcPr>
          <w:p w14:paraId="5B34A589" w14:textId="77777777" w:rsidR="003D7F4F" w:rsidRPr="003B5446" w:rsidRDefault="003D7F4F" w:rsidP="007A3550">
            <w:pPr>
              <w:pStyle w:val="TAH"/>
            </w:pPr>
            <w:r w:rsidRPr="003B5446">
              <w:lastRenderedPageBreak/>
              <w:t xml:space="preserve">Feature </w:t>
            </w:r>
            <w:r>
              <w:t>Number</w:t>
            </w:r>
          </w:p>
        </w:tc>
        <w:tc>
          <w:tcPr>
            <w:tcW w:w="1063" w:type="dxa"/>
          </w:tcPr>
          <w:p w14:paraId="0DBF687E" w14:textId="77777777" w:rsidR="003D7F4F" w:rsidRPr="003B5446" w:rsidRDefault="003D7F4F" w:rsidP="007A3550">
            <w:pPr>
              <w:pStyle w:val="TAH"/>
            </w:pPr>
            <w:r w:rsidRPr="003B5446">
              <w:t>Feature</w:t>
            </w:r>
          </w:p>
        </w:tc>
        <w:tc>
          <w:tcPr>
            <w:tcW w:w="639" w:type="dxa"/>
          </w:tcPr>
          <w:p w14:paraId="03185696" w14:textId="77777777" w:rsidR="003D7F4F" w:rsidRPr="003B5446" w:rsidRDefault="003D7F4F" w:rsidP="007A3550">
            <w:pPr>
              <w:pStyle w:val="TAH"/>
            </w:pPr>
            <w:r w:rsidRPr="003B5446">
              <w:t>M/O</w:t>
            </w:r>
          </w:p>
        </w:tc>
        <w:tc>
          <w:tcPr>
            <w:tcW w:w="6520" w:type="dxa"/>
          </w:tcPr>
          <w:p w14:paraId="57BE5D6E" w14:textId="77777777" w:rsidR="003D7F4F" w:rsidRPr="003B5446" w:rsidRDefault="003D7F4F" w:rsidP="007A3550">
            <w:pPr>
              <w:pStyle w:val="TAH"/>
            </w:pPr>
            <w:r w:rsidRPr="003B5446">
              <w:t>Description</w:t>
            </w:r>
          </w:p>
        </w:tc>
      </w:tr>
      <w:tr w:rsidR="003D7F4F" w:rsidRPr="003B5446" w14:paraId="37C05512" w14:textId="77777777" w:rsidTr="007A3550">
        <w:trPr>
          <w:cantSplit/>
          <w:jc w:val="center"/>
        </w:trPr>
        <w:tc>
          <w:tcPr>
            <w:tcW w:w="993" w:type="dxa"/>
          </w:tcPr>
          <w:p w14:paraId="24B942CF" w14:textId="77777777" w:rsidR="003D7F4F" w:rsidRPr="003B5446" w:rsidRDefault="003D7F4F" w:rsidP="007A3550">
            <w:pPr>
              <w:pStyle w:val="TAC"/>
            </w:pPr>
            <w:r>
              <w:t>1</w:t>
            </w:r>
          </w:p>
        </w:tc>
        <w:tc>
          <w:tcPr>
            <w:tcW w:w="1063" w:type="dxa"/>
          </w:tcPr>
          <w:p w14:paraId="7244C867" w14:textId="77777777" w:rsidR="003D7F4F" w:rsidRPr="003B5446" w:rsidRDefault="003D7F4F" w:rsidP="007A3550">
            <w:pPr>
              <w:pStyle w:val="TAL"/>
              <w:rPr>
                <w:color w:val="FF0000"/>
              </w:rPr>
            </w:pPr>
            <w:r w:rsidRPr="006E3917">
              <w:t>CIOT</w:t>
            </w:r>
          </w:p>
        </w:tc>
        <w:tc>
          <w:tcPr>
            <w:tcW w:w="639" w:type="dxa"/>
          </w:tcPr>
          <w:p w14:paraId="53C90304" w14:textId="77777777" w:rsidR="003D7F4F" w:rsidRPr="003B5446" w:rsidRDefault="003D7F4F" w:rsidP="007A3550">
            <w:pPr>
              <w:pStyle w:val="TAC"/>
              <w:rPr>
                <w:color w:val="FF0000"/>
              </w:rPr>
            </w:pPr>
            <w:r w:rsidRPr="006E3917">
              <w:t>O</w:t>
            </w:r>
          </w:p>
        </w:tc>
        <w:tc>
          <w:tcPr>
            <w:tcW w:w="6520" w:type="dxa"/>
          </w:tcPr>
          <w:p w14:paraId="618583FF" w14:textId="77777777" w:rsidR="003D7F4F" w:rsidRDefault="003D7F4F" w:rsidP="007A3550">
            <w:pPr>
              <w:pStyle w:val="TAL"/>
              <w:rPr>
                <w:noProof/>
              </w:rPr>
            </w:pPr>
            <w:r>
              <w:rPr>
                <w:noProof/>
              </w:rPr>
              <w:t>Cellular IoT</w:t>
            </w:r>
          </w:p>
          <w:p w14:paraId="5A25BBC8" w14:textId="77777777" w:rsidR="003D7F4F" w:rsidRDefault="003D7F4F" w:rsidP="007A3550">
            <w:pPr>
              <w:pStyle w:val="TAL"/>
            </w:pPr>
          </w:p>
          <w:p w14:paraId="74A1C1F1" w14:textId="77777777" w:rsidR="003D7F4F" w:rsidRDefault="003D7F4F" w:rsidP="007A355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7C9A3607" w14:textId="77777777" w:rsidR="003D7F4F" w:rsidRDefault="003D7F4F" w:rsidP="007A3550">
            <w:pPr>
              <w:pStyle w:val="TAL"/>
            </w:pPr>
          </w:p>
          <w:p w14:paraId="4317B7EF" w14:textId="77777777" w:rsidR="003D7F4F" w:rsidRDefault="003D7F4F" w:rsidP="007A3550">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7FF81C5E" w14:textId="77777777" w:rsidR="003D7F4F" w:rsidRDefault="003D7F4F" w:rsidP="007A355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C654C77" w14:textId="77777777" w:rsidR="003D7F4F" w:rsidRDefault="003D7F4F" w:rsidP="007A3550">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05335710" w14:textId="77777777" w:rsidR="003D7F4F" w:rsidRPr="001159A6" w:rsidRDefault="003D7F4F" w:rsidP="007A3550">
            <w:pPr>
              <w:pStyle w:val="B1"/>
            </w:pPr>
            <w:r>
              <w:rPr>
                <w:rFonts w:ascii="Arial" w:hAnsi="Arial"/>
                <w:sz w:val="18"/>
              </w:rPr>
              <w:t>-</w:t>
            </w:r>
            <w:r>
              <w:rPr>
                <w:rFonts w:ascii="Arial" w:hAnsi="Arial"/>
                <w:sz w:val="18"/>
              </w:rPr>
              <w:tab/>
              <w:t>Idle mode mobility with data forwarding between EPS and 5GS using N26 interface.</w:t>
            </w:r>
          </w:p>
          <w:p w14:paraId="1D9FAE99" w14:textId="77777777" w:rsidR="003D7F4F" w:rsidRDefault="003D7F4F" w:rsidP="007A3550">
            <w:pPr>
              <w:pStyle w:val="TAL"/>
            </w:pPr>
          </w:p>
          <w:p w14:paraId="11F9D663"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38A24D49" w14:textId="77777777" w:rsidR="003D7F4F" w:rsidRDefault="003D7F4F" w:rsidP="007A3550">
            <w:pPr>
              <w:pStyle w:val="TAL"/>
            </w:pPr>
          </w:p>
          <w:p w14:paraId="457BC1A3" w14:textId="77777777" w:rsidR="003D7F4F" w:rsidRPr="00CE7AF6" w:rsidRDefault="003D7F4F" w:rsidP="007A3550">
            <w:pPr>
              <w:pStyle w:val="TAL"/>
            </w:pPr>
            <w:r>
              <w:t xml:space="preserve">A NF service consumer (e.g. AMF) shall only select SMF(s) that supports this feature for PDU sessions with </w:t>
            </w:r>
            <w:r>
              <w:rPr>
                <w:noProof/>
              </w:rPr>
              <w:t>Control Plane CIoT 5GS Optimisation enabled.</w:t>
            </w:r>
          </w:p>
        </w:tc>
      </w:tr>
      <w:tr w:rsidR="003D7F4F" w:rsidRPr="003B5446" w14:paraId="6C599BEE" w14:textId="77777777" w:rsidTr="007A3550">
        <w:trPr>
          <w:cantSplit/>
          <w:jc w:val="center"/>
        </w:trPr>
        <w:tc>
          <w:tcPr>
            <w:tcW w:w="993" w:type="dxa"/>
          </w:tcPr>
          <w:p w14:paraId="688C589F" w14:textId="77777777" w:rsidR="003D7F4F" w:rsidRDefault="003D7F4F" w:rsidP="007A3550">
            <w:pPr>
              <w:pStyle w:val="TAC"/>
            </w:pPr>
            <w:r>
              <w:t>2</w:t>
            </w:r>
          </w:p>
        </w:tc>
        <w:tc>
          <w:tcPr>
            <w:tcW w:w="1063" w:type="dxa"/>
          </w:tcPr>
          <w:p w14:paraId="6B30B7BB" w14:textId="77777777" w:rsidR="003D7F4F" w:rsidRPr="00A85A6E" w:rsidRDefault="003D7F4F" w:rsidP="007A3550">
            <w:pPr>
              <w:pStyle w:val="TAL"/>
            </w:pPr>
            <w:r w:rsidRPr="00A85A6E">
              <w:rPr>
                <w:rFonts w:hint="eastAsia"/>
                <w:lang w:eastAsia="zh-CN"/>
              </w:rPr>
              <w:t>MAPDU</w:t>
            </w:r>
          </w:p>
        </w:tc>
        <w:tc>
          <w:tcPr>
            <w:tcW w:w="639" w:type="dxa"/>
          </w:tcPr>
          <w:p w14:paraId="47057752" w14:textId="77777777" w:rsidR="003D7F4F" w:rsidRPr="00A85A6E" w:rsidRDefault="003D7F4F" w:rsidP="007A3550">
            <w:pPr>
              <w:pStyle w:val="TAC"/>
            </w:pPr>
            <w:r w:rsidRPr="00A85A6E">
              <w:rPr>
                <w:rFonts w:hint="eastAsia"/>
                <w:lang w:eastAsia="zh-CN"/>
              </w:rPr>
              <w:t>O</w:t>
            </w:r>
          </w:p>
        </w:tc>
        <w:tc>
          <w:tcPr>
            <w:tcW w:w="6520" w:type="dxa"/>
          </w:tcPr>
          <w:p w14:paraId="37BF5E54" w14:textId="77777777" w:rsidR="003D7F4F" w:rsidRDefault="003D7F4F" w:rsidP="007A355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39298AD" w14:textId="77777777" w:rsidR="003D7F4F" w:rsidRDefault="003D7F4F" w:rsidP="007A3550">
            <w:pPr>
              <w:pStyle w:val="TAL"/>
              <w:rPr>
                <w:lang w:eastAsia="zh-CN"/>
              </w:rPr>
            </w:pPr>
          </w:p>
          <w:p w14:paraId="69F80EB8" w14:textId="77777777" w:rsidR="003D7F4F" w:rsidRDefault="003D7F4F" w:rsidP="007A355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D7F4F" w:rsidRPr="003B5446" w14:paraId="5324CCD4" w14:textId="77777777" w:rsidTr="007A3550">
        <w:trPr>
          <w:cantSplit/>
          <w:jc w:val="center"/>
        </w:trPr>
        <w:tc>
          <w:tcPr>
            <w:tcW w:w="993" w:type="dxa"/>
          </w:tcPr>
          <w:p w14:paraId="44BFF9AA" w14:textId="77777777" w:rsidR="003D7F4F" w:rsidRDefault="003D7F4F" w:rsidP="007A3550">
            <w:pPr>
              <w:pStyle w:val="TAC"/>
            </w:pPr>
            <w:r>
              <w:t>3</w:t>
            </w:r>
          </w:p>
        </w:tc>
        <w:tc>
          <w:tcPr>
            <w:tcW w:w="1063" w:type="dxa"/>
          </w:tcPr>
          <w:p w14:paraId="13D9C082" w14:textId="77777777" w:rsidR="003D7F4F" w:rsidRPr="00A85A6E" w:rsidRDefault="003D7F4F" w:rsidP="007A3550">
            <w:pPr>
              <w:pStyle w:val="TAL"/>
              <w:rPr>
                <w:lang w:eastAsia="zh-CN"/>
              </w:rPr>
            </w:pPr>
            <w:r w:rsidRPr="00A85A6E">
              <w:t>DTSSA</w:t>
            </w:r>
          </w:p>
        </w:tc>
        <w:tc>
          <w:tcPr>
            <w:tcW w:w="639" w:type="dxa"/>
          </w:tcPr>
          <w:p w14:paraId="23BAF539" w14:textId="77777777" w:rsidR="003D7F4F" w:rsidRPr="00A85A6E" w:rsidRDefault="003D7F4F" w:rsidP="007A3550">
            <w:pPr>
              <w:pStyle w:val="TAC"/>
              <w:rPr>
                <w:lang w:eastAsia="zh-CN"/>
              </w:rPr>
            </w:pPr>
            <w:r w:rsidRPr="00A85A6E">
              <w:t>O</w:t>
            </w:r>
          </w:p>
        </w:tc>
        <w:tc>
          <w:tcPr>
            <w:tcW w:w="6520" w:type="dxa"/>
          </w:tcPr>
          <w:p w14:paraId="565E55CF" w14:textId="77777777" w:rsidR="003D7F4F" w:rsidRDefault="003D7F4F" w:rsidP="007A3550">
            <w:pPr>
              <w:pStyle w:val="TAL"/>
            </w:pPr>
            <w:r>
              <w:t>Deployments Topologies with specific SMF Service Areas</w:t>
            </w:r>
          </w:p>
          <w:p w14:paraId="7C0ED8B0" w14:textId="77777777" w:rsidR="003D7F4F" w:rsidRDefault="003D7F4F" w:rsidP="007A3550">
            <w:pPr>
              <w:pStyle w:val="TAL"/>
            </w:pPr>
          </w:p>
          <w:p w14:paraId="609BC6C1" w14:textId="77777777" w:rsidR="003D7F4F" w:rsidRDefault="003D7F4F" w:rsidP="007A355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D7F4F" w:rsidRPr="003B5446" w14:paraId="65CF7EF7" w14:textId="77777777" w:rsidTr="007A3550">
        <w:trPr>
          <w:cantSplit/>
          <w:jc w:val="center"/>
        </w:trPr>
        <w:tc>
          <w:tcPr>
            <w:tcW w:w="993" w:type="dxa"/>
          </w:tcPr>
          <w:p w14:paraId="45D2BE60" w14:textId="77777777" w:rsidR="003D7F4F" w:rsidRDefault="003D7F4F" w:rsidP="007A3550">
            <w:pPr>
              <w:pStyle w:val="TAC"/>
            </w:pPr>
            <w:r>
              <w:t>4</w:t>
            </w:r>
          </w:p>
        </w:tc>
        <w:tc>
          <w:tcPr>
            <w:tcW w:w="1063" w:type="dxa"/>
          </w:tcPr>
          <w:p w14:paraId="40DE4F27" w14:textId="77777777" w:rsidR="003D7F4F" w:rsidRPr="00A85A6E" w:rsidRDefault="003D7F4F" w:rsidP="007A3550">
            <w:pPr>
              <w:pStyle w:val="TAL"/>
            </w:pPr>
            <w:r>
              <w:t>CARPT</w:t>
            </w:r>
          </w:p>
        </w:tc>
        <w:tc>
          <w:tcPr>
            <w:tcW w:w="639" w:type="dxa"/>
          </w:tcPr>
          <w:p w14:paraId="2B8F62B0" w14:textId="77777777" w:rsidR="003D7F4F" w:rsidRPr="00A85A6E" w:rsidRDefault="003D7F4F" w:rsidP="007A3550">
            <w:pPr>
              <w:pStyle w:val="TAC"/>
            </w:pPr>
            <w:r>
              <w:t>O</w:t>
            </w:r>
          </w:p>
        </w:tc>
        <w:tc>
          <w:tcPr>
            <w:tcW w:w="6520" w:type="dxa"/>
          </w:tcPr>
          <w:p w14:paraId="36C9B369" w14:textId="77777777" w:rsidR="003D7F4F" w:rsidRDefault="003D7F4F" w:rsidP="007A355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2F482D5" w14:textId="77777777" w:rsidR="003D7F4F" w:rsidRDefault="003D7F4F" w:rsidP="007A3550">
            <w:pPr>
              <w:pStyle w:val="TAL"/>
            </w:pPr>
          </w:p>
          <w:p w14:paraId="294C0E5B" w14:textId="77777777" w:rsidR="003D7F4F" w:rsidRDefault="003D7F4F" w:rsidP="007A355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D7F4F" w:rsidRPr="003B5446" w14:paraId="7B48F09D" w14:textId="77777777" w:rsidTr="007A3550">
        <w:trPr>
          <w:cantSplit/>
          <w:jc w:val="center"/>
        </w:trPr>
        <w:tc>
          <w:tcPr>
            <w:tcW w:w="993" w:type="dxa"/>
          </w:tcPr>
          <w:p w14:paraId="6446B5A0" w14:textId="77777777" w:rsidR="003D7F4F" w:rsidRDefault="003D7F4F" w:rsidP="007A3550">
            <w:pPr>
              <w:pStyle w:val="TAC"/>
            </w:pPr>
            <w:r>
              <w:t>5</w:t>
            </w:r>
          </w:p>
        </w:tc>
        <w:tc>
          <w:tcPr>
            <w:tcW w:w="1063" w:type="dxa"/>
          </w:tcPr>
          <w:p w14:paraId="07B2AA8C" w14:textId="77777777" w:rsidR="003D7F4F" w:rsidRDefault="003D7F4F" w:rsidP="007A3550">
            <w:pPr>
              <w:pStyle w:val="TAL"/>
            </w:pPr>
            <w:r w:rsidRPr="00F91F39">
              <w:rPr>
                <w:lang w:eastAsia="zh-CN"/>
              </w:rPr>
              <w:t>CTXTR</w:t>
            </w:r>
          </w:p>
        </w:tc>
        <w:tc>
          <w:tcPr>
            <w:tcW w:w="639" w:type="dxa"/>
          </w:tcPr>
          <w:p w14:paraId="6C457427" w14:textId="77777777" w:rsidR="003D7F4F" w:rsidRDefault="003D7F4F" w:rsidP="007A3550">
            <w:pPr>
              <w:pStyle w:val="TAC"/>
            </w:pPr>
            <w:r w:rsidRPr="00A85A6E">
              <w:t>O</w:t>
            </w:r>
          </w:p>
        </w:tc>
        <w:tc>
          <w:tcPr>
            <w:tcW w:w="6520" w:type="dxa"/>
          </w:tcPr>
          <w:p w14:paraId="3F85FE52" w14:textId="77777777" w:rsidR="003D7F4F" w:rsidRDefault="003D7F4F" w:rsidP="007A355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27A56E6" w14:textId="77777777" w:rsidR="003D7F4F" w:rsidRDefault="003D7F4F" w:rsidP="007A3550">
            <w:pPr>
              <w:pStyle w:val="TAL"/>
            </w:pPr>
          </w:p>
          <w:p w14:paraId="7A64777D" w14:textId="77777777" w:rsidR="003D7F4F" w:rsidRPr="00140E21" w:rsidRDefault="003D7F4F" w:rsidP="007A3550">
            <w:pPr>
              <w:pStyle w:val="TAL"/>
            </w:pPr>
            <w:r>
              <w:t>The SMF shall only trigger these context transfer procedures if the NF Service Consumer has indicated support of this feature.</w:t>
            </w:r>
          </w:p>
        </w:tc>
      </w:tr>
      <w:tr w:rsidR="003D7F4F" w:rsidRPr="003B5446" w14:paraId="53AE0DEA" w14:textId="77777777" w:rsidTr="007A3550">
        <w:trPr>
          <w:cantSplit/>
          <w:jc w:val="center"/>
        </w:trPr>
        <w:tc>
          <w:tcPr>
            <w:tcW w:w="993" w:type="dxa"/>
          </w:tcPr>
          <w:p w14:paraId="3843C121" w14:textId="77777777" w:rsidR="003D7F4F" w:rsidRDefault="003D7F4F" w:rsidP="007A3550">
            <w:pPr>
              <w:pStyle w:val="TAC"/>
            </w:pPr>
            <w:r>
              <w:t>6</w:t>
            </w:r>
          </w:p>
        </w:tc>
        <w:tc>
          <w:tcPr>
            <w:tcW w:w="1063" w:type="dxa"/>
          </w:tcPr>
          <w:p w14:paraId="1A54DFD7" w14:textId="77777777" w:rsidR="003D7F4F" w:rsidRPr="00F91F39" w:rsidRDefault="003D7F4F" w:rsidP="007A3550">
            <w:pPr>
              <w:pStyle w:val="TAL"/>
              <w:rPr>
                <w:lang w:eastAsia="zh-CN"/>
              </w:rPr>
            </w:pPr>
            <w:r>
              <w:rPr>
                <w:lang w:eastAsia="zh-CN"/>
              </w:rPr>
              <w:t>VQOS</w:t>
            </w:r>
          </w:p>
        </w:tc>
        <w:tc>
          <w:tcPr>
            <w:tcW w:w="639" w:type="dxa"/>
          </w:tcPr>
          <w:p w14:paraId="451BEE35" w14:textId="77777777" w:rsidR="003D7F4F" w:rsidRPr="00A85A6E" w:rsidRDefault="003D7F4F" w:rsidP="007A3550">
            <w:pPr>
              <w:pStyle w:val="TAC"/>
            </w:pPr>
            <w:r>
              <w:t>O</w:t>
            </w:r>
          </w:p>
        </w:tc>
        <w:tc>
          <w:tcPr>
            <w:tcW w:w="6520" w:type="dxa"/>
          </w:tcPr>
          <w:p w14:paraId="5B8E3C72" w14:textId="77777777" w:rsidR="003D7F4F" w:rsidRDefault="003D7F4F" w:rsidP="007A3550">
            <w:pPr>
              <w:pStyle w:val="TAL"/>
              <w:rPr>
                <w:lang w:eastAsia="zh-CN"/>
              </w:rPr>
            </w:pPr>
            <w:r>
              <w:rPr>
                <w:lang w:eastAsia="zh-CN"/>
              </w:rPr>
              <w:t>VPLMN QoS</w:t>
            </w:r>
          </w:p>
          <w:p w14:paraId="7AB1CF68" w14:textId="77777777" w:rsidR="003D7F4F" w:rsidRDefault="003D7F4F" w:rsidP="007A3550">
            <w:pPr>
              <w:pStyle w:val="TAL"/>
              <w:rPr>
                <w:lang w:eastAsia="zh-CN"/>
              </w:rPr>
            </w:pPr>
          </w:p>
          <w:p w14:paraId="126EBB80" w14:textId="77777777" w:rsidR="003D7F4F" w:rsidRDefault="003D7F4F" w:rsidP="007A3550">
            <w:pPr>
              <w:pStyle w:val="TAL"/>
              <w:rPr>
                <w:lang w:eastAsia="zh-CN"/>
              </w:rPr>
            </w:pPr>
            <w:r>
              <w:rPr>
                <w:lang w:eastAsia="zh-CN"/>
              </w:rPr>
              <w:t>An SMF that supports this feature shall support:</w:t>
            </w:r>
          </w:p>
          <w:p w14:paraId="3D1BD493" w14:textId="77777777" w:rsidR="003D7F4F" w:rsidRDefault="003D7F4F" w:rsidP="007A355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FB6D248" w14:textId="77777777" w:rsidR="003D7F4F" w:rsidRDefault="003D7F4F" w:rsidP="007A355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D7F4F" w:rsidRPr="003B5446" w14:paraId="209D35ED" w14:textId="77777777" w:rsidTr="007A3550">
        <w:trPr>
          <w:cantSplit/>
          <w:jc w:val="center"/>
        </w:trPr>
        <w:tc>
          <w:tcPr>
            <w:tcW w:w="993" w:type="dxa"/>
          </w:tcPr>
          <w:p w14:paraId="5758AA4A" w14:textId="77777777" w:rsidR="003D7F4F" w:rsidRDefault="003D7F4F" w:rsidP="007A3550">
            <w:pPr>
              <w:pStyle w:val="TAC"/>
            </w:pPr>
            <w:r>
              <w:rPr>
                <w:lang w:eastAsia="ko-KR"/>
              </w:rPr>
              <w:t>7</w:t>
            </w:r>
          </w:p>
        </w:tc>
        <w:tc>
          <w:tcPr>
            <w:tcW w:w="1063" w:type="dxa"/>
          </w:tcPr>
          <w:p w14:paraId="7F89C261" w14:textId="77777777" w:rsidR="003D7F4F" w:rsidRDefault="003D7F4F" w:rsidP="007A3550">
            <w:pPr>
              <w:pStyle w:val="TAL"/>
              <w:rPr>
                <w:lang w:eastAsia="zh-CN"/>
              </w:rPr>
            </w:pPr>
            <w:r>
              <w:rPr>
                <w:lang w:eastAsia="ko-KR"/>
              </w:rPr>
              <w:t>HOFAIL</w:t>
            </w:r>
          </w:p>
        </w:tc>
        <w:tc>
          <w:tcPr>
            <w:tcW w:w="639" w:type="dxa"/>
          </w:tcPr>
          <w:p w14:paraId="62F2F9D9" w14:textId="77777777" w:rsidR="003D7F4F" w:rsidRDefault="003D7F4F" w:rsidP="007A3550">
            <w:pPr>
              <w:pStyle w:val="TAC"/>
            </w:pPr>
            <w:r>
              <w:rPr>
                <w:lang w:eastAsia="ko-KR"/>
              </w:rPr>
              <w:t>M</w:t>
            </w:r>
          </w:p>
        </w:tc>
        <w:tc>
          <w:tcPr>
            <w:tcW w:w="6520" w:type="dxa"/>
          </w:tcPr>
          <w:p w14:paraId="1E67E85B" w14:textId="77777777" w:rsidR="003D7F4F" w:rsidRDefault="003D7F4F" w:rsidP="007A355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3499B77" w14:textId="77777777" w:rsidR="003D7F4F" w:rsidRDefault="003D7F4F" w:rsidP="007A3550">
            <w:pPr>
              <w:pStyle w:val="TAL"/>
            </w:pPr>
          </w:p>
          <w:p w14:paraId="09DDE4BF" w14:textId="77777777" w:rsidR="003D7F4F" w:rsidRDefault="003D7F4F" w:rsidP="007A3550">
            <w:pPr>
              <w:pStyle w:val="TAL"/>
              <w:rPr>
                <w:lang w:eastAsia="zh-CN"/>
              </w:rPr>
            </w:pPr>
            <w:r>
              <w:t>The SMF shall only trigger such a resource status notify procedure if the NF Service Consumer has indicated support of this feature.</w:t>
            </w:r>
          </w:p>
        </w:tc>
      </w:tr>
      <w:tr w:rsidR="003D7F4F" w:rsidRPr="003B5446" w14:paraId="70701AD9" w14:textId="77777777" w:rsidTr="007A3550">
        <w:trPr>
          <w:cantSplit/>
          <w:jc w:val="center"/>
        </w:trPr>
        <w:tc>
          <w:tcPr>
            <w:tcW w:w="993" w:type="dxa"/>
          </w:tcPr>
          <w:p w14:paraId="4A2A83F6" w14:textId="77777777" w:rsidR="003D7F4F" w:rsidRDefault="003D7F4F" w:rsidP="007A3550">
            <w:pPr>
              <w:pStyle w:val="TAC"/>
              <w:rPr>
                <w:lang w:eastAsia="ko-KR"/>
              </w:rPr>
            </w:pPr>
            <w:r>
              <w:rPr>
                <w:lang w:eastAsia="ko-KR"/>
              </w:rPr>
              <w:t>8</w:t>
            </w:r>
          </w:p>
        </w:tc>
        <w:tc>
          <w:tcPr>
            <w:tcW w:w="1063" w:type="dxa"/>
          </w:tcPr>
          <w:p w14:paraId="5C155D6A" w14:textId="77777777" w:rsidR="003D7F4F" w:rsidRDefault="003D7F4F" w:rsidP="007A3550">
            <w:pPr>
              <w:pStyle w:val="TAL"/>
              <w:rPr>
                <w:lang w:eastAsia="ko-KR"/>
              </w:rPr>
            </w:pPr>
            <w:r>
              <w:rPr>
                <w:lang w:eastAsia="ko-KR"/>
              </w:rPr>
              <w:t>ES3XX</w:t>
            </w:r>
          </w:p>
        </w:tc>
        <w:tc>
          <w:tcPr>
            <w:tcW w:w="639" w:type="dxa"/>
          </w:tcPr>
          <w:p w14:paraId="3AAD9EAC" w14:textId="77777777" w:rsidR="003D7F4F" w:rsidRDefault="003D7F4F" w:rsidP="007A3550">
            <w:pPr>
              <w:pStyle w:val="TAC"/>
              <w:rPr>
                <w:lang w:eastAsia="ko-KR"/>
              </w:rPr>
            </w:pPr>
            <w:r>
              <w:rPr>
                <w:lang w:eastAsia="ko-KR"/>
              </w:rPr>
              <w:t>M</w:t>
            </w:r>
          </w:p>
        </w:tc>
        <w:tc>
          <w:tcPr>
            <w:tcW w:w="6520" w:type="dxa"/>
          </w:tcPr>
          <w:p w14:paraId="31AD0D4B" w14:textId="77777777" w:rsidR="003D7F4F" w:rsidRDefault="003D7F4F" w:rsidP="007A3550">
            <w:pPr>
              <w:pStyle w:val="TAL"/>
              <w:rPr>
                <w:lang w:eastAsia="ko-KR"/>
              </w:rPr>
            </w:pPr>
            <w:r>
              <w:rPr>
                <w:lang w:eastAsia="ko-KR"/>
              </w:rPr>
              <w:t>Extended Support of HTTP 307/308 redirection</w:t>
            </w:r>
          </w:p>
          <w:p w14:paraId="56E3C3CC" w14:textId="77777777" w:rsidR="003D7F4F" w:rsidRDefault="003D7F4F" w:rsidP="007A3550">
            <w:pPr>
              <w:pStyle w:val="TAL"/>
              <w:rPr>
                <w:lang w:eastAsia="ko-KR"/>
              </w:rPr>
            </w:pPr>
          </w:p>
          <w:p w14:paraId="7ADB42DF" w14:textId="77777777" w:rsidR="003D7F4F" w:rsidRDefault="003D7F4F" w:rsidP="007A355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8A15614" w14:textId="77777777" w:rsidR="003D7F4F" w:rsidRDefault="003D7F4F" w:rsidP="007A3550">
            <w:pPr>
              <w:pStyle w:val="TAL"/>
              <w:rPr>
                <w:lang w:eastAsia="ko-KR"/>
              </w:rPr>
            </w:pPr>
          </w:p>
        </w:tc>
      </w:tr>
      <w:tr w:rsidR="003D7F4F" w:rsidRPr="003B5446" w14:paraId="4792D62B" w14:textId="77777777" w:rsidTr="007A3550">
        <w:trPr>
          <w:cantSplit/>
          <w:jc w:val="center"/>
        </w:trPr>
        <w:tc>
          <w:tcPr>
            <w:tcW w:w="993" w:type="dxa"/>
          </w:tcPr>
          <w:p w14:paraId="17C2F204" w14:textId="77777777" w:rsidR="003D7F4F" w:rsidRDefault="003D7F4F" w:rsidP="007A3550">
            <w:pPr>
              <w:pStyle w:val="TAC"/>
              <w:rPr>
                <w:lang w:eastAsia="ko-KR"/>
              </w:rPr>
            </w:pPr>
            <w:r>
              <w:rPr>
                <w:lang w:eastAsia="ko-KR"/>
              </w:rPr>
              <w:lastRenderedPageBreak/>
              <w:t>9</w:t>
            </w:r>
          </w:p>
        </w:tc>
        <w:tc>
          <w:tcPr>
            <w:tcW w:w="1063" w:type="dxa"/>
          </w:tcPr>
          <w:p w14:paraId="2CCB4E9C" w14:textId="77777777" w:rsidR="003D7F4F" w:rsidRDefault="003D7F4F" w:rsidP="007A3550">
            <w:pPr>
              <w:pStyle w:val="TAL"/>
              <w:rPr>
                <w:lang w:eastAsia="ko-KR"/>
              </w:rPr>
            </w:pPr>
            <w:r>
              <w:rPr>
                <w:lang w:eastAsia="ko-KR"/>
              </w:rPr>
              <w:t>DCE2ER</w:t>
            </w:r>
          </w:p>
        </w:tc>
        <w:tc>
          <w:tcPr>
            <w:tcW w:w="639" w:type="dxa"/>
          </w:tcPr>
          <w:p w14:paraId="0E937145" w14:textId="77777777" w:rsidR="003D7F4F" w:rsidRDefault="003D7F4F" w:rsidP="007A3550">
            <w:pPr>
              <w:pStyle w:val="TAC"/>
              <w:rPr>
                <w:lang w:eastAsia="ko-KR"/>
              </w:rPr>
            </w:pPr>
            <w:r>
              <w:rPr>
                <w:lang w:eastAsia="ko-KR"/>
              </w:rPr>
              <w:t>O</w:t>
            </w:r>
          </w:p>
        </w:tc>
        <w:tc>
          <w:tcPr>
            <w:tcW w:w="6520" w:type="dxa"/>
          </w:tcPr>
          <w:p w14:paraId="496D1931" w14:textId="77777777" w:rsidR="003D7F4F" w:rsidRDefault="003D7F4F" w:rsidP="007A3550">
            <w:pPr>
              <w:pStyle w:val="TAL"/>
            </w:pPr>
            <w:r>
              <w:t>Dual Connectivity based end to end Redundant User Plane Paths</w:t>
            </w:r>
          </w:p>
          <w:p w14:paraId="796C3E52" w14:textId="77777777" w:rsidR="003D7F4F" w:rsidRDefault="003D7F4F" w:rsidP="007A3550">
            <w:pPr>
              <w:pStyle w:val="TAL"/>
            </w:pPr>
          </w:p>
          <w:p w14:paraId="489FC19B" w14:textId="77777777" w:rsidR="003D7F4F" w:rsidRDefault="003D7F4F" w:rsidP="007A3550">
            <w:pPr>
              <w:pStyle w:val="TAL"/>
            </w:pPr>
            <w:r>
              <w:t>An NF service consumer (e.g. I-SMF) and SMF that supports this feature shall support the procedures specified in clause 5.33.2.1 of 3GPP TS </w:t>
            </w:r>
            <w:r w:rsidRPr="005E4D39">
              <w:t>23.501 [2]</w:t>
            </w:r>
            <w:r>
              <w:t>.</w:t>
            </w:r>
          </w:p>
          <w:p w14:paraId="33D32DDA" w14:textId="77777777" w:rsidR="003D7F4F" w:rsidRDefault="003D7F4F" w:rsidP="007A3550">
            <w:pPr>
              <w:pStyle w:val="TAL"/>
              <w:rPr>
                <w:lang w:eastAsia="ko-KR"/>
              </w:rPr>
            </w:pPr>
          </w:p>
        </w:tc>
      </w:tr>
      <w:tr w:rsidR="003D7F4F" w:rsidRPr="003B5446" w14:paraId="37933E38" w14:textId="77777777" w:rsidTr="007A3550">
        <w:trPr>
          <w:cantSplit/>
          <w:jc w:val="center"/>
        </w:trPr>
        <w:tc>
          <w:tcPr>
            <w:tcW w:w="993" w:type="dxa"/>
          </w:tcPr>
          <w:p w14:paraId="672EFE85" w14:textId="77777777" w:rsidR="003D7F4F" w:rsidRDefault="003D7F4F" w:rsidP="007A3550">
            <w:pPr>
              <w:pStyle w:val="TAC"/>
              <w:rPr>
                <w:lang w:eastAsia="ko-KR"/>
              </w:rPr>
            </w:pPr>
            <w:r>
              <w:rPr>
                <w:lang w:eastAsia="ko-KR"/>
              </w:rPr>
              <w:t>10</w:t>
            </w:r>
          </w:p>
        </w:tc>
        <w:tc>
          <w:tcPr>
            <w:tcW w:w="1063" w:type="dxa"/>
          </w:tcPr>
          <w:p w14:paraId="10E7186C" w14:textId="77777777" w:rsidR="003D7F4F" w:rsidRDefault="003D7F4F" w:rsidP="007A3550">
            <w:pPr>
              <w:pStyle w:val="TAL"/>
              <w:rPr>
                <w:lang w:eastAsia="ko-KR"/>
              </w:rPr>
            </w:pPr>
            <w:r>
              <w:rPr>
                <w:lang w:eastAsia="ko-KR"/>
              </w:rPr>
              <w:t>AASN</w:t>
            </w:r>
          </w:p>
        </w:tc>
        <w:tc>
          <w:tcPr>
            <w:tcW w:w="639" w:type="dxa"/>
          </w:tcPr>
          <w:p w14:paraId="0CA0B47D" w14:textId="77777777" w:rsidR="003D7F4F" w:rsidRDefault="003D7F4F" w:rsidP="007A3550">
            <w:pPr>
              <w:pStyle w:val="TAC"/>
              <w:rPr>
                <w:lang w:eastAsia="ko-KR"/>
              </w:rPr>
            </w:pPr>
            <w:r>
              <w:rPr>
                <w:lang w:eastAsia="ko-KR"/>
              </w:rPr>
              <w:t>M</w:t>
            </w:r>
          </w:p>
        </w:tc>
        <w:tc>
          <w:tcPr>
            <w:tcW w:w="6520" w:type="dxa"/>
          </w:tcPr>
          <w:p w14:paraId="0C38DD4E" w14:textId="77777777" w:rsidR="003D7F4F" w:rsidRDefault="003D7F4F" w:rsidP="007A355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C8EAE28" w14:textId="77777777" w:rsidR="003D7F4F" w:rsidRDefault="003D7F4F" w:rsidP="007A3550">
            <w:pPr>
              <w:pStyle w:val="TAL"/>
            </w:pPr>
          </w:p>
          <w:p w14:paraId="08BC36E9" w14:textId="77777777" w:rsidR="003D7F4F" w:rsidRDefault="003D7F4F" w:rsidP="007A3550">
            <w:pPr>
              <w:pStyle w:val="TAL"/>
            </w:pPr>
            <w:r>
              <w:t>The SMF shall only trigger such a Notify SM Context Status procedure if the NF Service Consumer has indicated support of this feature.</w:t>
            </w:r>
          </w:p>
        </w:tc>
      </w:tr>
      <w:tr w:rsidR="003D7F4F" w:rsidRPr="003B5446" w14:paraId="14CE568A" w14:textId="77777777" w:rsidTr="007A3550">
        <w:trPr>
          <w:cantSplit/>
          <w:jc w:val="center"/>
        </w:trPr>
        <w:tc>
          <w:tcPr>
            <w:tcW w:w="993" w:type="dxa"/>
          </w:tcPr>
          <w:p w14:paraId="26C6BF50" w14:textId="77777777" w:rsidR="003D7F4F" w:rsidRDefault="003D7F4F" w:rsidP="007A3550">
            <w:pPr>
              <w:pStyle w:val="TAC"/>
              <w:rPr>
                <w:lang w:eastAsia="ko-KR"/>
              </w:rPr>
            </w:pPr>
            <w:r>
              <w:rPr>
                <w:lang w:eastAsia="zh-CN"/>
              </w:rPr>
              <w:t>11</w:t>
            </w:r>
          </w:p>
        </w:tc>
        <w:tc>
          <w:tcPr>
            <w:tcW w:w="1063" w:type="dxa"/>
          </w:tcPr>
          <w:p w14:paraId="31A63927" w14:textId="77777777" w:rsidR="003D7F4F" w:rsidRDefault="003D7F4F" w:rsidP="007A3550">
            <w:pPr>
              <w:pStyle w:val="TAL"/>
              <w:rPr>
                <w:lang w:eastAsia="ko-KR"/>
              </w:rPr>
            </w:pPr>
            <w:proofErr w:type="spellStart"/>
            <w:r>
              <w:rPr>
                <w:rFonts w:hint="eastAsia"/>
                <w:lang w:eastAsia="zh-CN"/>
              </w:rPr>
              <w:t>E</w:t>
            </w:r>
            <w:r>
              <w:rPr>
                <w:lang w:eastAsia="zh-CN"/>
              </w:rPr>
              <w:t>nEDGE</w:t>
            </w:r>
            <w:proofErr w:type="spellEnd"/>
          </w:p>
        </w:tc>
        <w:tc>
          <w:tcPr>
            <w:tcW w:w="639" w:type="dxa"/>
          </w:tcPr>
          <w:p w14:paraId="50EB65E2" w14:textId="77777777" w:rsidR="003D7F4F" w:rsidRDefault="003D7F4F" w:rsidP="007A3550">
            <w:pPr>
              <w:pStyle w:val="TAC"/>
              <w:rPr>
                <w:lang w:eastAsia="ko-KR"/>
              </w:rPr>
            </w:pPr>
            <w:r>
              <w:rPr>
                <w:rFonts w:hint="eastAsia"/>
                <w:lang w:eastAsia="zh-CN"/>
              </w:rPr>
              <w:t>O</w:t>
            </w:r>
          </w:p>
        </w:tc>
        <w:tc>
          <w:tcPr>
            <w:tcW w:w="6520" w:type="dxa"/>
          </w:tcPr>
          <w:p w14:paraId="71B06B56" w14:textId="77777777" w:rsidR="003D7F4F" w:rsidRDefault="003D7F4F" w:rsidP="007A3550">
            <w:pPr>
              <w:pStyle w:val="TAL"/>
            </w:pPr>
            <w:r>
              <w:t>E</w:t>
            </w:r>
            <w:r w:rsidRPr="00F974C1">
              <w:t>nhancement of Edge Computing in 5G Core network</w:t>
            </w:r>
          </w:p>
          <w:p w14:paraId="1812B316" w14:textId="77777777" w:rsidR="003D7F4F" w:rsidRDefault="003D7F4F" w:rsidP="007A3550">
            <w:pPr>
              <w:pStyle w:val="TAL"/>
            </w:pPr>
          </w:p>
          <w:p w14:paraId="206D1BC0" w14:textId="77777777" w:rsidR="003D7F4F" w:rsidRDefault="003D7F4F" w:rsidP="007A355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D7F4F" w:rsidRPr="003B5446" w14:paraId="4B8D60CC" w14:textId="77777777" w:rsidTr="007A3550">
        <w:trPr>
          <w:cantSplit/>
          <w:jc w:val="center"/>
        </w:trPr>
        <w:tc>
          <w:tcPr>
            <w:tcW w:w="993" w:type="dxa"/>
          </w:tcPr>
          <w:p w14:paraId="4ADAB20A" w14:textId="77777777" w:rsidR="003D7F4F" w:rsidRDefault="003D7F4F" w:rsidP="007A3550">
            <w:pPr>
              <w:pStyle w:val="TAC"/>
              <w:rPr>
                <w:lang w:eastAsia="zh-CN"/>
              </w:rPr>
            </w:pPr>
            <w:r>
              <w:rPr>
                <w:lang w:eastAsia="zh-CN"/>
              </w:rPr>
              <w:t>12</w:t>
            </w:r>
          </w:p>
        </w:tc>
        <w:tc>
          <w:tcPr>
            <w:tcW w:w="1063" w:type="dxa"/>
          </w:tcPr>
          <w:p w14:paraId="42ED1588" w14:textId="77777777" w:rsidR="003D7F4F" w:rsidRDefault="003D7F4F" w:rsidP="007A3550">
            <w:pPr>
              <w:pStyle w:val="TAL"/>
              <w:rPr>
                <w:lang w:eastAsia="zh-CN"/>
              </w:rPr>
            </w:pPr>
            <w:r>
              <w:rPr>
                <w:lang w:eastAsia="zh-CN"/>
              </w:rPr>
              <w:t>SCPBU</w:t>
            </w:r>
          </w:p>
        </w:tc>
        <w:tc>
          <w:tcPr>
            <w:tcW w:w="639" w:type="dxa"/>
          </w:tcPr>
          <w:p w14:paraId="1C5FCB77" w14:textId="77777777" w:rsidR="003D7F4F" w:rsidRDefault="003D7F4F" w:rsidP="007A3550">
            <w:pPr>
              <w:pStyle w:val="TAC"/>
              <w:rPr>
                <w:lang w:eastAsia="zh-CN"/>
              </w:rPr>
            </w:pPr>
            <w:r>
              <w:rPr>
                <w:rFonts w:hint="eastAsia"/>
                <w:lang w:eastAsia="zh-CN"/>
              </w:rPr>
              <w:t>O</w:t>
            </w:r>
          </w:p>
        </w:tc>
        <w:tc>
          <w:tcPr>
            <w:tcW w:w="6520" w:type="dxa"/>
          </w:tcPr>
          <w:p w14:paraId="220D4B88" w14:textId="77777777" w:rsidR="003D7F4F" w:rsidRDefault="003D7F4F" w:rsidP="007A3550">
            <w:pPr>
              <w:pStyle w:val="TAL"/>
            </w:pPr>
            <w:r w:rsidRPr="00140E21">
              <w:t xml:space="preserve">Simultaneous </w:t>
            </w:r>
            <w:r>
              <w:t>Change of PSA and BP or UL CL</w:t>
            </w:r>
          </w:p>
          <w:p w14:paraId="731755D4" w14:textId="77777777" w:rsidR="003D7F4F" w:rsidRDefault="003D7F4F" w:rsidP="007A3550">
            <w:pPr>
              <w:pStyle w:val="TAL"/>
            </w:pPr>
          </w:p>
          <w:p w14:paraId="61449369" w14:textId="77777777" w:rsidR="003D7F4F" w:rsidRDefault="003D7F4F" w:rsidP="007A355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ED8047B" w14:textId="77777777" w:rsidR="003D7F4F" w:rsidRDefault="003D7F4F" w:rsidP="007A3550">
            <w:pPr>
              <w:pStyle w:val="TAL"/>
            </w:pPr>
          </w:p>
          <w:p w14:paraId="60309449" w14:textId="77777777" w:rsidR="003D7F4F" w:rsidRDefault="003D7F4F" w:rsidP="007A3550">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2B597CD" w14:textId="77777777" w:rsidR="003D7F4F" w:rsidRDefault="003D7F4F" w:rsidP="007A3550">
            <w:pPr>
              <w:pStyle w:val="TAL"/>
            </w:pPr>
          </w:p>
        </w:tc>
      </w:tr>
      <w:tr w:rsidR="003D7F4F" w:rsidRPr="003B5446" w14:paraId="6049C3ED" w14:textId="77777777" w:rsidTr="007A3550">
        <w:trPr>
          <w:cantSplit/>
          <w:jc w:val="center"/>
        </w:trPr>
        <w:tc>
          <w:tcPr>
            <w:tcW w:w="993" w:type="dxa"/>
          </w:tcPr>
          <w:p w14:paraId="09C75D56" w14:textId="77777777" w:rsidR="003D7F4F" w:rsidRDefault="003D7F4F" w:rsidP="007A3550">
            <w:pPr>
              <w:pStyle w:val="TAC"/>
              <w:rPr>
                <w:lang w:eastAsia="zh-CN"/>
              </w:rPr>
            </w:pPr>
            <w:r>
              <w:rPr>
                <w:lang w:eastAsia="zh-CN"/>
              </w:rPr>
              <w:t>13</w:t>
            </w:r>
          </w:p>
        </w:tc>
        <w:tc>
          <w:tcPr>
            <w:tcW w:w="1063" w:type="dxa"/>
          </w:tcPr>
          <w:p w14:paraId="40545CF2" w14:textId="77777777" w:rsidR="003D7F4F" w:rsidRDefault="003D7F4F" w:rsidP="007A3550">
            <w:pPr>
              <w:pStyle w:val="TAL"/>
              <w:rPr>
                <w:lang w:eastAsia="zh-CN"/>
              </w:rPr>
            </w:pPr>
            <w:r>
              <w:rPr>
                <w:lang w:eastAsia="zh-CN"/>
              </w:rPr>
              <w:t>ENPN</w:t>
            </w:r>
          </w:p>
        </w:tc>
        <w:tc>
          <w:tcPr>
            <w:tcW w:w="639" w:type="dxa"/>
          </w:tcPr>
          <w:p w14:paraId="7F7E8C4C" w14:textId="77777777" w:rsidR="003D7F4F" w:rsidRDefault="003D7F4F" w:rsidP="007A3550">
            <w:pPr>
              <w:pStyle w:val="TAC"/>
              <w:rPr>
                <w:lang w:eastAsia="zh-CN"/>
              </w:rPr>
            </w:pPr>
            <w:r>
              <w:rPr>
                <w:lang w:eastAsia="zh-CN"/>
              </w:rPr>
              <w:t>O</w:t>
            </w:r>
          </w:p>
        </w:tc>
        <w:tc>
          <w:tcPr>
            <w:tcW w:w="6520" w:type="dxa"/>
          </w:tcPr>
          <w:p w14:paraId="34D93E64" w14:textId="77777777" w:rsidR="003D7F4F" w:rsidRDefault="003D7F4F" w:rsidP="007A3550">
            <w:pPr>
              <w:pStyle w:val="TAL"/>
              <w:rPr>
                <w:rFonts w:cs="Arial"/>
                <w:color w:val="000000"/>
                <w:szCs w:val="18"/>
              </w:rPr>
            </w:pPr>
            <w:r>
              <w:rPr>
                <w:rFonts w:cs="Arial"/>
                <w:color w:val="000000"/>
                <w:szCs w:val="18"/>
              </w:rPr>
              <w:t>Enhanced support of Non-Public Networks</w:t>
            </w:r>
          </w:p>
          <w:p w14:paraId="0D3B42B2" w14:textId="77777777" w:rsidR="003D7F4F" w:rsidRDefault="003D7F4F" w:rsidP="007A3550">
            <w:pPr>
              <w:pStyle w:val="TAL"/>
              <w:rPr>
                <w:rFonts w:cs="Arial"/>
                <w:color w:val="000000"/>
                <w:szCs w:val="18"/>
              </w:rPr>
            </w:pPr>
          </w:p>
          <w:p w14:paraId="357A5B44" w14:textId="77777777" w:rsidR="003D7F4F" w:rsidRDefault="003D7F4F" w:rsidP="007A355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20C06D0" w14:textId="77777777" w:rsidR="003D7F4F" w:rsidRDefault="003D7F4F" w:rsidP="007A3550">
            <w:pPr>
              <w:pStyle w:val="TAL"/>
              <w:rPr>
                <w:lang w:eastAsia="ko-KR"/>
              </w:rPr>
            </w:pPr>
          </w:p>
          <w:p w14:paraId="126E1B81"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2521D159" w14:textId="77777777" w:rsidR="003D7F4F" w:rsidRDefault="003D7F4F" w:rsidP="007A3550">
            <w:pPr>
              <w:pStyle w:val="TAL"/>
            </w:pPr>
          </w:p>
          <w:p w14:paraId="1D6900A0" w14:textId="77777777" w:rsidR="003D7F4F" w:rsidRDefault="003D7F4F" w:rsidP="007A3550">
            <w:pPr>
              <w:pStyle w:val="TAL"/>
              <w:rPr>
                <w:lang w:eastAsia="ko-KR"/>
              </w:rPr>
            </w:pPr>
            <w:r>
              <w:t>A NF service consumer (e.g. AMF) shall select SMF(s) that supports this feature to setup PDU sessions for Remote Provisioning of UEs in Onboarding Network</w:t>
            </w:r>
            <w:r>
              <w:rPr>
                <w:noProof/>
              </w:rPr>
              <w:t>.</w:t>
            </w:r>
          </w:p>
        </w:tc>
      </w:tr>
      <w:tr w:rsidR="003D7F4F" w:rsidRPr="003B5446" w14:paraId="4213A604" w14:textId="77777777" w:rsidTr="007A3550">
        <w:trPr>
          <w:cantSplit/>
          <w:jc w:val="center"/>
        </w:trPr>
        <w:tc>
          <w:tcPr>
            <w:tcW w:w="993" w:type="dxa"/>
          </w:tcPr>
          <w:p w14:paraId="08EE5815" w14:textId="77777777" w:rsidR="003D7F4F" w:rsidRDefault="003D7F4F" w:rsidP="007A3550">
            <w:pPr>
              <w:pStyle w:val="TAC"/>
              <w:rPr>
                <w:lang w:eastAsia="zh-CN"/>
              </w:rPr>
            </w:pPr>
            <w:r>
              <w:rPr>
                <w:lang w:eastAsia="zh-CN"/>
              </w:rPr>
              <w:t>14</w:t>
            </w:r>
          </w:p>
        </w:tc>
        <w:tc>
          <w:tcPr>
            <w:tcW w:w="1063" w:type="dxa"/>
          </w:tcPr>
          <w:p w14:paraId="3AB5D035" w14:textId="77777777" w:rsidR="003D7F4F" w:rsidRDefault="003D7F4F" w:rsidP="007A3550">
            <w:pPr>
              <w:pStyle w:val="TAL"/>
              <w:rPr>
                <w:lang w:eastAsia="zh-CN"/>
              </w:rPr>
            </w:pPr>
            <w:r>
              <w:t>SPAE</w:t>
            </w:r>
          </w:p>
        </w:tc>
        <w:tc>
          <w:tcPr>
            <w:tcW w:w="639" w:type="dxa"/>
          </w:tcPr>
          <w:p w14:paraId="6C014C08" w14:textId="77777777" w:rsidR="003D7F4F" w:rsidRDefault="003D7F4F" w:rsidP="007A3550">
            <w:pPr>
              <w:pStyle w:val="TAC"/>
              <w:rPr>
                <w:lang w:eastAsia="zh-CN"/>
              </w:rPr>
            </w:pPr>
            <w:r>
              <w:rPr>
                <w:lang w:eastAsia="zh-CN"/>
              </w:rPr>
              <w:t>O</w:t>
            </w:r>
          </w:p>
        </w:tc>
        <w:tc>
          <w:tcPr>
            <w:tcW w:w="6520" w:type="dxa"/>
          </w:tcPr>
          <w:p w14:paraId="08CEB364" w14:textId="77777777" w:rsidR="003D7F4F" w:rsidRDefault="003D7F4F" w:rsidP="007A3550">
            <w:pPr>
              <w:pStyle w:val="TAL"/>
              <w:rPr>
                <w:lang w:eastAsia="ko-KR"/>
              </w:rPr>
            </w:pPr>
            <w:r>
              <w:rPr>
                <w:lang w:eastAsia="ko-KR"/>
              </w:rPr>
              <w:t>SM Policy Association Events</w:t>
            </w:r>
          </w:p>
          <w:p w14:paraId="7CC4A6C4" w14:textId="77777777" w:rsidR="003D7F4F" w:rsidRDefault="003D7F4F" w:rsidP="007A3550">
            <w:pPr>
              <w:pStyle w:val="TAL"/>
              <w:rPr>
                <w:lang w:eastAsia="ko-KR"/>
              </w:rPr>
            </w:pPr>
          </w:p>
          <w:p w14:paraId="1F3EAA30" w14:textId="77777777" w:rsidR="003D7F4F" w:rsidRDefault="003D7F4F" w:rsidP="007A355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D7F4F" w:rsidRPr="003B5446" w14:paraId="706230C2" w14:textId="77777777" w:rsidTr="007A3550">
        <w:trPr>
          <w:cantSplit/>
          <w:jc w:val="center"/>
        </w:trPr>
        <w:tc>
          <w:tcPr>
            <w:tcW w:w="993" w:type="dxa"/>
          </w:tcPr>
          <w:p w14:paraId="06D4B23C" w14:textId="77777777" w:rsidR="003D7F4F" w:rsidRDefault="003D7F4F" w:rsidP="007A3550">
            <w:pPr>
              <w:pStyle w:val="TAC"/>
              <w:rPr>
                <w:lang w:eastAsia="zh-CN"/>
              </w:rPr>
            </w:pPr>
            <w:r>
              <w:rPr>
                <w:lang w:eastAsia="zh-CN"/>
              </w:rPr>
              <w:t>15</w:t>
            </w:r>
          </w:p>
        </w:tc>
        <w:tc>
          <w:tcPr>
            <w:tcW w:w="1063" w:type="dxa"/>
          </w:tcPr>
          <w:p w14:paraId="28C665EA" w14:textId="77777777" w:rsidR="003D7F4F" w:rsidRDefault="003D7F4F" w:rsidP="007A3550">
            <w:pPr>
              <w:pStyle w:val="TAL"/>
            </w:pPr>
            <w:r>
              <w:rPr>
                <w:lang w:eastAsia="zh-CN"/>
              </w:rPr>
              <w:t>5GSAT</w:t>
            </w:r>
          </w:p>
        </w:tc>
        <w:tc>
          <w:tcPr>
            <w:tcW w:w="639" w:type="dxa"/>
          </w:tcPr>
          <w:p w14:paraId="5E408BBC" w14:textId="77777777" w:rsidR="003D7F4F" w:rsidRDefault="003D7F4F" w:rsidP="007A3550">
            <w:pPr>
              <w:pStyle w:val="TAC"/>
              <w:rPr>
                <w:lang w:eastAsia="zh-CN"/>
              </w:rPr>
            </w:pPr>
            <w:r>
              <w:rPr>
                <w:lang w:eastAsia="zh-CN"/>
              </w:rPr>
              <w:t>O</w:t>
            </w:r>
          </w:p>
        </w:tc>
        <w:tc>
          <w:tcPr>
            <w:tcW w:w="6520" w:type="dxa"/>
          </w:tcPr>
          <w:p w14:paraId="6D3DA14E" w14:textId="77777777" w:rsidR="003D7F4F" w:rsidRDefault="003D7F4F" w:rsidP="007A355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D7F4F" w:rsidRPr="003B5446" w14:paraId="0BC17CE3" w14:textId="77777777" w:rsidTr="007A3550">
        <w:trPr>
          <w:cantSplit/>
          <w:jc w:val="center"/>
        </w:trPr>
        <w:tc>
          <w:tcPr>
            <w:tcW w:w="993" w:type="dxa"/>
          </w:tcPr>
          <w:p w14:paraId="01F57366" w14:textId="77777777" w:rsidR="003D7F4F" w:rsidRDefault="003D7F4F" w:rsidP="007A3550">
            <w:pPr>
              <w:pStyle w:val="TAC"/>
              <w:rPr>
                <w:lang w:eastAsia="zh-CN"/>
              </w:rPr>
            </w:pPr>
            <w:r>
              <w:rPr>
                <w:lang w:eastAsia="zh-CN"/>
              </w:rPr>
              <w:t>16</w:t>
            </w:r>
          </w:p>
        </w:tc>
        <w:tc>
          <w:tcPr>
            <w:tcW w:w="1063" w:type="dxa"/>
          </w:tcPr>
          <w:p w14:paraId="4058B957" w14:textId="77777777" w:rsidR="003D7F4F" w:rsidRDefault="003D7F4F" w:rsidP="007A3550">
            <w:pPr>
              <w:pStyle w:val="TAL"/>
              <w:rPr>
                <w:lang w:eastAsia="zh-CN"/>
              </w:rPr>
            </w:pPr>
            <w:r>
              <w:rPr>
                <w:lang w:eastAsia="zh-CN"/>
              </w:rPr>
              <w:t>UPIPE</w:t>
            </w:r>
          </w:p>
        </w:tc>
        <w:tc>
          <w:tcPr>
            <w:tcW w:w="639" w:type="dxa"/>
          </w:tcPr>
          <w:p w14:paraId="26CB1BAC" w14:textId="77777777" w:rsidR="003D7F4F" w:rsidRDefault="003D7F4F" w:rsidP="007A3550">
            <w:pPr>
              <w:pStyle w:val="TAC"/>
              <w:rPr>
                <w:lang w:eastAsia="zh-CN"/>
              </w:rPr>
            </w:pPr>
            <w:r>
              <w:rPr>
                <w:rFonts w:hint="eastAsia"/>
                <w:lang w:eastAsia="zh-CN"/>
              </w:rPr>
              <w:t>O</w:t>
            </w:r>
          </w:p>
        </w:tc>
        <w:tc>
          <w:tcPr>
            <w:tcW w:w="6520" w:type="dxa"/>
          </w:tcPr>
          <w:p w14:paraId="58F15087" w14:textId="77777777" w:rsidR="003D7F4F" w:rsidRDefault="003D7F4F" w:rsidP="007A3550">
            <w:pPr>
              <w:pStyle w:val="TAL"/>
            </w:pPr>
            <w:r w:rsidRPr="00A748B1">
              <w:t>User Plane Integrity Protection with E</w:t>
            </w:r>
            <w:r>
              <w:t>PS</w:t>
            </w:r>
          </w:p>
          <w:p w14:paraId="3CAB29FA" w14:textId="77777777" w:rsidR="003D7F4F" w:rsidRDefault="003D7F4F" w:rsidP="007A3550">
            <w:pPr>
              <w:pStyle w:val="TAL"/>
            </w:pPr>
          </w:p>
          <w:p w14:paraId="0D763AFC" w14:textId="77777777" w:rsidR="003D7F4F" w:rsidRDefault="003D7F4F" w:rsidP="007A355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D7F4F" w:rsidRPr="003B5446" w14:paraId="3785E0B7" w14:textId="77777777" w:rsidTr="007A3550">
        <w:trPr>
          <w:cantSplit/>
          <w:jc w:val="center"/>
        </w:trPr>
        <w:tc>
          <w:tcPr>
            <w:tcW w:w="993" w:type="dxa"/>
          </w:tcPr>
          <w:p w14:paraId="18E0D1CE" w14:textId="77777777" w:rsidR="003D7F4F" w:rsidRDefault="003D7F4F" w:rsidP="007A3550">
            <w:pPr>
              <w:pStyle w:val="TAC"/>
              <w:rPr>
                <w:lang w:eastAsia="zh-CN"/>
              </w:rPr>
            </w:pPr>
            <w:r>
              <w:rPr>
                <w:lang w:eastAsia="zh-CN"/>
              </w:rPr>
              <w:t>17</w:t>
            </w:r>
          </w:p>
        </w:tc>
        <w:tc>
          <w:tcPr>
            <w:tcW w:w="1063" w:type="dxa"/>
          </w:tcPr>
          <w:p w14:paraId="03DD8E4D" w14:textId="77777777" w:rsidR="003D7F4F" w:rsidRDefault="003D7F4F" w:rsidP="007A3550">
            <w:pPr>
              <w:pStyle w:val="TAL"/>
              <w:rPr>
                <w:lang w:eastAsia="zh-CN"/>
              </w:rPr>
            </w:pPr>
            <w:r>
              <w:rPr>
                <w:lang w:eastAsia="zh-CN"/>
              </w:rPr>
              <w:t>BIUMR</w:t>
            </w:r>
          </w:p>
        </w:tc>
        <w:tc>
          <w:tcPr>
            <w:tcW w:w="639" w:type="dxa"/>
          </w:tcPr>
          <w:p w14:paraId="65A8D7DE" w14:textId="77777777" w:rsidR="003D7F4F" w:rsidRDefault="003D7F4F" w:rsidP="007A3550">
            <w:pPr>
              <w:pStyle w:val="TAC"/>
              <w:rPr>
                <w:lang w:eastAsia="zh-CN"/>
              </w:rPr>
            </w:pPr>
            <w:r>
              <w:rPr>
                <w:lang w:eastAsia="zh-CN"/>
              </w:rPr>
              <w:t>O</w:t>
            </w:r>
          </w:p>
        </w:tc>
        <w:tc>
          <w:tcPr>
            <w:tcW w:w="6520" w:type="dxa"/>
          </w:tcPr>
          <w:p w14:paraId="196E4CD2" w14:textId="77777777" w:rsidR="003D7F4F" w:rsidRPr="00A748B1" w:rsidRDefault="003D7F4F" w:rsidP="007A355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D7F4F" w:rsidRPr="003B5446" w14:paraId="7B8874BF" w14:textId="77777777" w:rsidTr="007A3550">
        <w:trPr>
          <w:cantSplit/>
          <w:jc w:val="center"/>
        </w:trPr>
        <w:tc>
          <w:tcPr>
            <w:tcW w:w="993" w:type="dxa"/>
          </w:tcPr>
          <w:p w14:paraId="260AB0D0" w14:textId="77777777" w:rsidR="003D7F4F" w:rsidRDefault="003D7F4F" w:rsidP="007A3550">
            <w:pPr>
              <w:pStyle w:val="TAC"/>
              <w:rPr>
                <w:lang w:eastAsia="zh-CN"/>
              </w:rPr>
            </w:pPr>
            <w:r>
              <w:rPr>
                <w:lang w:eastAsia="zh-CN"/>
              </w:rPr>
              <w:lastRenderedPageBreak/>
              <w:t>18</w:t>
            </w:r>
          </w:p>
        </w:tc>
        <w:tc>
          <w:tcPr>
            <w:tcW w:w="1063" w:type="dxa"/>
          </w:tcPr>
          <w:p w14:paraId="032DD75C" w14:textId="77777777" w:rsidR="003D7F4F" w:rsidRDefault="003D7F4F" w:rsidP="007A3550">
            <w:pPr>
              <w:pStyle w:val="TAL"/>
              <w:rPr>
                <w:lang w:eastAsia="zh-CN"/>
              </w:rPr>
            </w:pPr>
            <w:r>
              <w:rPr>
                <w:rFonts w:hint="eastAsia"/>
                <w:lang w:eastAsia="zh-CN"/>
              </w:rPr>
              <w:t>A</w:t>
            </w:r>
            <w:r>
              <w:rPr>
                <w:lang w:eastAsia="zh-CN"/>
              </w:rPr>
              <w:t>CSCR</w:t>
            </w:r>
          </w:p>
        </w:tc>
        <w:tc>
          <w:tcPr>
            <w:tcW w:w="639" w:type="dxa"/>
          </w:tcPr>
          <w:p w14:paraId="10AB95F4" w14:textId="77777777" w:rsidR="003D7F4F" w:rsidRDefault="003D7F4F" w:rsidP="007A3550">
            <w:pPr>
              <w:pStyle w:val="TAC"/>
              <w:rPr>
                <w:lang w:eastAsia="zh-CN"/>
              </w:rPr>
            </w:pPr>
            <w:r>
              <w:rPr>
                <w:rFonts w:hint="eastAsia"/>
                <w:lang w:eastAsia="zh-CN"/>
              </w:rPr>
              <w:t>O</w:t>
            </w:r>
          </w:p>
        </w:tc>
        <w:tc>
          <w:tcPr>
            <w:tcW w:w="6520" w:type="dxa"/>
          </w:tcPr>
          <w:p w14:paraId="21A46798" w14:textId="77777777" w:rsidR="003D7F4F" w:rsidRDefault="003D7F4F" w:rsidP="007A3550">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B26F44E" w14:textId="77777777" w:rsidR="003D7F4F" w:rsidRDefault="003D7F4F" w:rsidP="007A3550">
            <w:pPr>
              <w:pStyle w:val="TAL"/>
              <w:rPr>
                <w:color w:val="000000" w:themeColor="text1"/>
              </w:rPr>
            </w:pPr>
          </w:p>
          <w:p w14:paraId="6077361E" w14:textId="77777777" w:rsidR="003D7F4F" w:rsidRDefault="003D7F4F" w:rsidP="007A355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863F84F" w14:textId="77777777" w:rsidR="003D7F4F" w:rsidRDefault="003D7F4F" w:rsidP="007A3550">
            <w:pPr>
              <w:pStyle w:val="TAL"/>
              <w:rPr>
                <w:color w:val="000000" w:themeColor="text1"/>
              </w:rPr>
            </w:pPr>
          </w:p>
          <w:p w14:paraId="0E39DF9F" w14:textId="77777777" w:rsidR="003D7F4F" w:rsidRDefault="003D7F4F" w:rsidP="007A355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447FF9" w14:textId="77777777" w:rsidR="003D7F4F" w:rsidRDefault="003D7F4F" w:rsidP="007A3550">
            <w:pPr>
              <w:pStyle w:val="TAL"/>
            </w:pPr>
          </w:p>
          <w:p w14:paraId="27EE498D" w14:textId="77777777" w:rsidR="003D7F4F" w:rsidRDefault="003D7F4F" w:rsidP="007A3550">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3D7F4F" w:rsidRPr="003B5446" w14:paraId="62A6DCE3" w14:textId="77777777" w:rsidTr="007A3550">
        <w:trPr>
          <w:cantSplit/>
          <w:jc w:val="center"/>
        </w:trPr>
        <w:tc>
          <w:tcPr>
            <w:tcW w:w="993" w:type="dxa"/>
          </w:tcPr>
          <w:p w14:paraId="3CF3AB03" w14:textId="77777777" w:rsidR="003D7F4F" w:rsidRDefault="003D7F4F" w:rsidP="007A3550">
            <w:pPr>
              <w:pStyle w:val="TAC"/>
              <w:rPr>
                <w:lang w:eastAsia="zh-CN"/>
              </w:rPr>
            </w:pPr>
            <w:r>
              <w:rPr>
                <w:lang w:eastAsia="zh-CN"/>
              </w:rPr>
              <w:t>19</w:t>
            </w:r>
          </w:p>
        </w:tc>
        <w:tc>
          <w:tcPr>
            <w:tcW w:w="1063" w:type="dxa"/>
          </w:tcPr>
          <w:p w14:paraId="6AF47405" w14:textId="77777777" w:rsidR="003D7F4F" w:rsidRDefault="003D7F4F" w:rsidP="007A3550">
            <w:pPr>
              <w:pStyle w:val="TAL"/>
              <w:rPr>
                <w:lang w:eastAsia="zh-CN"/>
              </w:rPr>
            </w:pPr>
            <w:r>
              <w:rPr>
                <w:lang w:eastAsia="zh-CN"/>
              </w:rPr>
              <w:t>PSETR</w:t>
            </w:r>
          </w:p>
        </w:tc>
        <w:tc>
          <w:tcPr>
            <w:tcW w:w="639" w:type="dxa"/>
          </w:tcPr>
          <w:p w14:paraId="3F13CD2A" w14:textId="77777777" w:rsidR="003D7F4F" w:rsidRDefault="003D7F4F" w:rsidP="007A3550">
            <w:pPr>
              <w:pStyle w:val="TAC"/>
              <w:rPr>
                <w:lang w:eastAsia="zh-CN"/>
              </w:rPr>
            </w:pPr>
            <w:r>
              <w:rPr>
                <w:lang w:eastAsia="zh-CN"/>
              </w:rPr>
              <w:t>O</w:t>
            </w:r>
          </w:p>
        </w:tc>
        <w:tc>
          <w:tcPr>
            <w:tcW w:w="6520" w:type="dxa"/>
          </w:tcPr>
          <w:p w14:paraId="75B2AD14" w14:textId="77777777" w:rsidR="003D7F4F" w:rsidRPr="0082384A" w:rsidRDefault="003D7F4F" w:rsidP="007A3550">
            <w:pPr>
              <w:pStyle w:val="TAL"/>
              <w:rPr>
                <w:color w:val="000000" w:themeColor="text1"/>
              </w:rPr>
            </w:pPr>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D7F4F" w:rsidRPr="003B5446" w14:paraId="0F2D9652" w14:textId="77777777" w:rsidTr="007A3550">
        <w:trPr>
          <w:cantSplit/>
          <w:jc w:val="center"/>
        </w:trPr>
        <w:tc>
          <w:tcPr>
            <w:tcW w:w="993" w:type="dxa"/>
          </w:tcPr>
          <w:p w14:paraId="3674DDC9" w14:textId="77777777" w:rsidR="003D7F4F" w:rsidRDefault="003D7F4F" w:rsidP="007A3550">
            <w:pPr>
              <w:pStyle w:val="TAC"/>
              <w:rPr>
                <w:lang w:eastAsia="zh-CN"/>
              </w:rPr>
            </w:pPr>
            <w:r>
              <w:rPr>
                <w:lang w:eastAsia="zh-CN"/>
              </w:rPr>
              <w:t>20</w:t>
            </w:r>
          </w:p>
        </w:tc>
        <w:tc>
          <w:tcPr>
            <w:tcW w:w="1063" w:type="dxa"/>
          </w:tcPr>
          <w:p w14:paraId="3C6D4262" w14:textId="77777777" w:rsidR="003D7F4F" w:rsidRDefault="003D7F4F" w:rsidP="007A3550">
            <w:pPr>
              <w:pStyle w:val="TAL"/>
              <w:rPr>
                <w:lang w:eastAsia="zh-CN"/>
              </w:rPr>
            </w:pPr>
            <w:r>
              <w:rPr>
                <w:lang w:eastAsia="zh-CN"/>
              </w:rPr>
              <w:t>DLSET</w:t>
            </w:r>
          </w:p>
        </w:tc>
        <w:tc>
          <w:tcPr>
            <w:tcW w:w="639" w:type="dxa"/>
          </w:tcPr>
          <w:p w14:paraId="469885B0" w14:textId="77777777" w:rsidR="003D7F4F" w:rsidRDefault="003D7F4F" w:rsidP="007A3550">
            <w:pPr>
              <w:pStyle w:val="TAC"/>
              <w:rPr>
                <w:lang w:eastAsia="zh-CN"/>
              </w:rPr>
            </w:pPr>
            <w:r>
              <w:rPr>
                <w:lang w:eastAsia="zh-CN"/>
              </w:rPr>
              <w:t>O</w:t>
            </w:r>
          </w:p>
        </w:tc>
        <w:tc>
          <w:tcPr>
            <w:tcW w:w="6520" w:type="dxa"/>
          </w:tcPr>
          <w:p w14:paraId="644D93D7" w14:textId="77777777" w:rsidR="003D7F4F" w:rsidRDefault="003D7F4F" w:rsidP="007A355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D7F4F" w:rsidRPr="003B5446" w14:paraId="4BFE911D" w14:textId="77777777" w:rsidTr="007A3550">
        <w:trPr>
          <w:cantSplit/>
          <w:jc w:val="center"/>
        </w:trPr>
        <w:tc>
          <w:tcPr>
            <w:tcW w:w="993" w:type="dxa"/>
          </w:tcPr>
          <w:p w14:paraId="62EC7AE3" w14:textId="77777777" w:rsidR="003D7F4F" w:rsidRDefault="003D7F4F" w:rsidP="007A3550">
            <w:pPr>
              <w:pStyle w:val="TAC"/>
              <w:rPr>
                <w:lang w:eastAsia="zh-CN"/>
              </w:rPr>
            </w:pPr>
            <w:r>
              <w:rPr>
                <w:lang w:eastAsia="zh-CN"/>
              </w:rPr>
              <w:t>21</w:t>
            </w:r>
          </w:p>
        </w:tc>
        <w:tc>
          <w:tcPr>
            <w:tcW w:w="1063" w:type="dxa"/>
          </w:tcPr>
          <w:p w14:paraId="25335206" w14:textId="77777777" w:rsidR="003D7F4F" w:rsidRDefault="003D7F4F" w:rsidP="007A3550">
            <w:pPr>
              <w:pStyle w:val="TAL"/>
              <w:rPr>
                <w:lang w:eastAsia="zh-CN"/>
              </w:rPr>
            </w:pPr>
            <w:r>
              <w:rPr>
                <w:rFonts w:hint="eastAsia"/>
                <w:lang w:eastAsia="zh-CN"/>
              </w:rPr>
              <w:t>N</w:t>
            </w:r>
            <w:r>
              <w:rPr>
                <w:lang w:eastAsia="zh-CN"/>
              </w:rPr>
              <w:t>9FSC</w:t>
            </w:r>
          </w:p>
        </w:tc>
        <w:tc>
          <w:tcPr>
            <w:tcW w:w="639" w:type="dxa"/>
          </w:tcPr>
          <w:p w14:paraId="3CDE77D0" w14:textId="77777777" w:rsidR="003D7F4F" w:rsidRDefault="003D7F4F" w:rsidP="007A3550">
            <w:pPr>
              <w:pStyle w:val="TAC"/>
              <w:rPr>
                <w:lang w:eastAsia="zh-CN"/>
              </w:rPr>
            </w:pPr>
            <w:r>
              <w:rPr>
                <w:rFonts w:hint="eastAsia"/>
                <w:lang w:eastAsia="zh-CN"/>
              </w:rPr>
              <w:t>O</w:t>
            </w:r>
          </w:p>
        </w:tc>
        <w:tc>
          <w:tcPr>
            <w:tcW w:w="6520" w:type="dxa"/>
          </w:tcPr>
          <w:p w14:paraId="3DA732EA" w14:textId="77777777" w:rsidR="003D7F4F" w:rsidRDefault="003D7F4F" w:rsidP="007A355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259185E" w14:textId="77777777" w:rsidR="003D7F4F" w:rsidRDefault="003D7F4F" w:rsidP="007A3550">
            <w:pPr>
              <w:pStyle w:val="TAL"/>
            </w:pPr>
          </w:p>
          <w:p w14:paraId="3F08B46D" w14:textId="77777777" w:rsidR="003D7F4F" w:rsidRDefault="003D7F4F" w:rsidP="007A355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D7F4F" w:rsidRPr="003B5446" w14:paraId="1019C20F" w14:textId="77777777" w:rsidTr="007A3550">
        <w:trPr>
          <w:cantSplit/>
          <w:jc w:val="center"/>
        </w:trPr>
        <w:tc>
          <w:tcPr>
            <w:tcW w:w="993" w:type="dxa"/>
          </w:tcPr>
          <w:p w14:paraId="0011E55F" w14:textId="77777777" w:rsidR="003D7F4F" w:rsidRDefault="003D7F4F" w:rsidP="007A3550">
            <w:pPr>
              <w:pStyle w:val="TAC"/>
              <w:rPr>
                <w:lang w:eastAsia="zh-CN"/>
              </w:rPr>
            </w:pPr>
            <w:r>
              <w:rPr>
                <w:lang w:eastAsia="zh-CN"/>
              </w:rPr>
              <w:t>22</w:t>
            </w:r>
          </w:p>
        </w:tc>
        <w:tc>
          <w:tcPr>
            <w:tcW w:w="1063" w:type="dxa"/>
          </w:tcPr>
          <w:p w14:paraId="49992D33" w14:textId="77777777" w:rsidR="003D7F4F" w:rsidRDefault="003D7F4F" w:rsidP="007A3550">
            <w:pPr>
              <w:pStyle w:val="TAL"/>
              <w:rPr>
                <w:lang w:eastAsia="zh-CN"/>
              </w:rPr>
            </w:pPr>
            <w:r>
              <w:rPr>
                <w:lang w:eastAsia="zh-CN"/>
              </w:rPr>
              <w:t>DTSSA-Ext1</w:t>
            </w:r>
          </w:p>
        </w:tc>
        <w:tc>
          <w:tcPr>
            <w:tcW w:w="639" w:type="dxa"/>
          </w:tcPr>
          <w:p w14:paraId="1467E682" w14:textId="77777777" w:rsidR="003D7F4F" w:rsidRDefault="003D7F4F" w:rsidP="007A3550">
            <w:pPr>
              <w:pStyle w:val="TAC"/>
              <w:rPr>
                <w:lang w:eastAsia="zh-CN"/>
              </w:rPr>
            </w:pPr>
            <w:r>
              <w:rPr>
                <w:lang w:eastAsia="zh-CN"/>
              </w:rPr>
              <w:t>O</w:t>
            </w:r>
          </w:p>
        </w:tc>
        <w:tc>
          <w:tcPr>
            <w:tcW w:w="6520" w:type="dxa"/>
          </w:tcPr>
          <w:p w14:paraId="7102B655" w14:textId="77777777" w:rsidR="003D7F4F" w:rsidRDefault="003D7F4F" w:rsidP="007A3550">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3D7F4F" w:rsidRPr="003B5446" w14:paraId="10AAC011" w14:textId="77777777" w:rsidTr="007A3550">
        <w:trPr>
          <w:cantSplit/>
          <w:jc w:val="center"/>
        </w:trPr>
        <w:tc>
          <w:tcPr>
            <w:tcW w:w="993" w:type="dxa"/>
          </w:tcPr>
          <w:p w14:paraId="47367192" w14:textId="77777777" w:rsidR="003D7F4F" w:rsidRDefault="003D7F4F" w:rsidP="007A3550">
            <w:pPr>
              <w:pStyle w:val="TAC"/>
              <w:rPr>
                <w:lang w:eastAsia="zh-CN"/>
              </w:rPr>
            </w:pPr>
            <w:r>
              <w:rPr>
                <w:lang w:eastAsia="zh-CN"/>
              </w:rPr>
              <w:t>23</w:t>
            </w:r>
          </w:p>
        </w:tc>
        <w:tc>
          <w:tcPr>
            <w:tcW w:w="1063" w:type="dxa"/>
          </w:tcPr>
          <w:p w14:paraId="0EAFC9C1" w14:textId="77777777" w:rsidR="003D7F4F" w:rsidRDefault="003D7F4F" w:rsidP="007A3550">
            <w:pPr>
              <w:pStyle w:val="TAL"/>
              <w:rPr>
                <w:lang w:eastAsia="zh-CN"/>
              </w:rPr>
            </w:pPr>
            <w:r>
              <w:rPr>
                <w:lang w:eastAsia="zh-CN"/>
              </w:rPr>
              <w:t>5GSATB</w:t>
            </w:r>
          </w:p>
        </w:tc>
        <w:tc>
          <w:tcPr>
            <w:tcW w:w="639" w:type="dxa"/>
          </w:tcPr>
          <w:p w14:paraId="08DBB12E" w14:textId="77777777" w:rsidR="003D7F4F" w:rsidRDefault="003D7F4F" w:rsidP="007A3550">
            <w:pPr>
              <w:pStyle w:val="TAC"/>
              <w:rPr>
                <w:lang w:eastAsia="zh-CN"/>
              </w:rPr>
            </w:pPr>
            <w:r>
              <w:rPr>
                <w:lang w:eastAsia="zh-CN"/>
              </w:rPr>
              <w:t>O</w:t>
            </w:r>
          </w:p>
        </w:tc>
        <w:tc>
          <w:tcPr>
            <w:tcW w:w="6520" w:type="dxa"/>
          </w:tcPr>
          <w:p w14:paraId="6F28F0CC" w14:textId="77777777" w:rsidR="003D7F4F" w:rsidRDefault="003D7F4F" w:rsidP="007A3550">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D7F4F" w:rsidRPr="003B5446" w14:paraId="4B69618E" w14:textId="77777777" w:rsidTr="007A3550">
        <w:trPr>
          <w:cantSplit/>
          <w:jc w:val="center"/>
        </w:trPr>
        <w:tc>
          <w:tcPr>
            <w:tcW w:w="993" w:type="dxa"/>
          </w:tcPr>
          <w:p w14:paraId="01970CB1" w14:textId="77777777" w:rsidR="003D7F4F" w:rsidRDefault="003D7F4F" w:rsidP="007A3550">
            <w:pPr>
              <w:pStyle w:val="TAC"/>
              <w:rPr>
                <w:lang w:eastAsia="zh-CN"/>
              </w:rPr>
            </w:pPr>
            <w:r>
              <w:rPr>
                <w:lang w:eastAsia="zh-CN"/>
              </w:rPr>
              <w:t>24</w:t>
            </w:r>
          </w:p>
        </w:tc>
        <w:tc>
          <w:tcPr>
            <w:tcW w:w="1063" w:type="dxa"/>
          </w:tcPr>
          <w:p w14:paraId="1ACEA4D7" w14:textId="77777777" w:rsidR="003D7F4F" w:rsidRDefault="003D7F4F" w:rsidP="007A3550">
            <w:pPr>
              <w:pStyle w:val="TAL"/>
              <w:rPr>
                <w:lang w:eastAsia="zh-CN"/>
              </w:rPr>
            </w:pPr>
            <w:r>
              <w:rPr>
                <w:lang w:eastAsia="zh-CN"/>
              </w:rPr>
              <w:t>HR-SBO</w:t>
            </w:r>
          </w:p>
        </w:tc>
        <w:tc>
          <w:tcPr>
            <w:tcW w:w="639" w:type="dxa"/>
          </w:tcPr>
          <w:p w14:paraId="04968AFA" w14:textId="77777777" w:rsidR="003D7F4F" w:rsidRDefault="003D7F4F" w:rsidP="007A3550">
            <w:pPr>
              <w:pStyle w:val="TAC"/>
              <w:rPr>
                <w:lang w:eastAsia="zh-CN"/>
              </w:rPr>
            </w:pPr>
            <w:r>
              <w:rPr>
                <w:lang w:eastAsia="zh-CN"/>
              </w:rPr>
              <w:t>O</w:t>
            </w:r>
          </w:p>
        </w:tc>
        <w:tc>
          <w:tcPr>
            <w:tcW w:w="6520" w:type="dxa"/>
          </w:tcPr>
          <w:p w14:paraId="1E5E40A6" w14:textId="77777777" w:rsidR="003D7F4F" w:rsidRDefault="003D7F4F" w:rsidP="007A3550">
            <w:pPr>
              <w:pStyle w:val="TAL"/>
            </w:pPr>
            <w:r>
              <w:t xml:space="preserve">Home Routed Session </w:t>
            </w:r>
            <w:proofErr w:type="spellStart"/>
            <w:r>
              <w:t>BreakOut</w:t>
            </w:r>
            <w:proofErr w:type="spellEnd"/>
          </w:p>
          <w:p w14:paraId="20E2D565" w14:textId="77777777" w:rsidR="003D7F4F" w:rsidRDefault="003D7F4F" w:rsidP="007A3550">
            <w:pPr>
              <w:pStyle w:val="TAL"/>
            </w:pPr>
          </w:p>
          <w:p w14:paraId="39213E8C" w14:textId="77777777" w:rsidR="003D7F4F" w:rsidRDefault="003D7F4F" w:rsidP="007A3550">
            <w:pPr>
              <w:pStyle w:val="TAL"/>
              <w:rPr>
                <w:lang w:eastAsia="ko-KR"/>
              </w:rPr>
            </w:pPr>
            <w:r>
              <w:t>An NF service consumer (e.g. AMF and V-SMF) and SMF that supports this feature shall support local traffic routing in VPLMN for HR-SBO specified in clause 6.7 of 3GPP TS 23.548 [39].</w:t>
            </w:r>
          </w:p>
        </w:tc>
      </w:tr>
      <w:tr w:rsidR="003D7F4F" w:rsidRPr="003B5446" w14:paraId="62B689A1" w14:textId="77777777" w:rsidTr="007A3550">
        <w:trPr>
          <w:cantSplit/>
          <w:jc w:val="center"/>
        </w:trPr>
        <w:tc>
          <w:tcPr>
            <w:tcW w:w="993" w:type="dxa"/>
          </w:tcPr>
          <w:p w14:paraId="24D05AE8" w14:textId="77777777" w:rsidR="003D7F4F" w:rsidRDefault="003D7F4F" w:rsidP="007A3550">
            <w:pPr>
              <w:pStyle w:val="TAC"/>
              <w:rPr>
                <w:lang w:eastAsia="zh-CN"/>
              </w:rPr>
            </w:pPr>
            <w:r>
              <w:rPr>
                <w:lang w:eastAsia="zh-CN"/>
              </w:rPr>
              <w:t>25</w:t>
            </w:r>
          </w:p>
        </w:tc>
        <w:tc>
          <w:tcPr>
            <w:tcW w:w="1063" w:type="dxa"/>
          </w:tcPr>
          <w:p w14:paraId="683C3358" w14:textId="77777777" w:rsidR="003D7F4F" w:rsidRDefault="003D7F4F" w:rsidP="007A3550">
            <w:pPr>
              <w:pStyle w:val="TAL"/>
              <w:rPr>
                <w:lang w:eastAsia="zh-CN"/>
              </w:rPr>
            </w:pPr>
            <w:r>
              <w:rPr>
                <w:lang w:eastAsia="zh-CN"/>
              </w:rPr>
              <w:t>N3GPS</w:t>
            </w:r>
          </w:p>
        </w:tc>
        <w:tc>
          <w:tcPr>
            <w:tcW w:w="639" w:type="dxa"/>
          </w:tcPr>
          <w:p w14:paraId="688AB898" w14:textId="77777777" w:rsidR="003D7F4F" w:rsidRDefault="003D7F4F" w:rsidP="007A3550">
            <w:pPr>
              <w:pStyle w:val="TAC"/>
              <w:rPr>
                <w:lang w:eastAsia="zh-CN"/>
              </w:rPr>
            </w:pPr>
            <w:r>
              <w:rPr>
                <w:lang w:eastAsia="zh-CN"/>
              </w:rPr>
              <w:t>O</w:t>
            </w:r>
          </w:p>
        </w:tc>
        <w:tc>
          <w:tcPr>
            <w:tcW w:w="6520" w:type="dxa"/>
          </w:tcPr>
          <w:p w14:paraId="2CD88233" w14:textId="77777777" w:rsidR="003D7F4F" w:rsidRDefault="003D7F4F" w:rsidP="007A3550">
            <w:pPr>
              <w:pStyle w:val="TAL"/>
            </w:pPr>
            <w:r>
              <w:t>Non-3GPP Access Path Switching</w:t>
            </w:r>
          </w:p>
          <w:p w14:paraId="0907B659" w14:textId="77777777" w:rsidR="003D7F4F" w:rsidRDefault="003D7F4F" w:rsidP="007A3550">
            <w:pPr>
              <w:pStyle w:val="TAL"/>
              <w:rPr>
                <w:lang w:eastAsia="zh-CN"/>
              </w:rPr>
            </w:pPr>
          </w:p>
          <w:p w14:paraId="07EB2351" w14:textId="77777777" w:rsidR="003D7F4F" w:rsidRDefault="003D7F4F" w:rsidP="007A355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D7F4F" w:rsidRPr="003B5446" w14:paraId="764953D4" w14:textId="77777777" w:rsidTr="007A3550">
        <w:trPr>
          <w:cantSplit/>
          <w:jc w:val="center"/>
        </w:trPr>
        <w:tc>
          <w:tcPr>
            <w:tcW w:w="993" w:type="dxa"/>
          </w:tcPr>
          <w:p w14:paraId="0FCACFF7" w14:textId="77777777" w:rsidR="003D7F4F" w:rsidRDefault="003D7F4F" w:rsidP="007A3550">
            <w:pPr>
              <w:pStyle w:val="TAC"/>
              <w:rPr>
                <w:lang w:eastAsia="zh-CN"/>
              </w:rPr>
            </w:pPr>
            <w:r>
              <w:rPr>
                <w:lang w:eastAsia="zh-CN"/>
              </w:rPr>
              <w:t>26</w:t>
            </w:r>
          </w:p>
        </w:tc>
        <w:tc>
          <w:tcPr>
            <w:tcW w:w="1063" w:type="dxa"/>
          </w:tcPr>
          <w:p w14:paraId="7298EE79" w14:textId="77777777" w:rsidR="003D7F4F" w:rsidRDefault="003D7F4F" w:rsidP="007A3550">
            <w:pPr>
              <w:pStyle w:val="TAL"/>
              <w:rPr>
                <w:lang w:eastAsia="zh-CN"/>
              </w:rPr>
            </w:pPr>
            <w:r>
              <w:rPr>
                <w:lang w:eastAsia="zh-CN"/>
              </w:rPr>
              <w:t>NSRP</w:t>
            </w:r>
          </w:p>
        </w:tc>
        <w:tc>
          <w:tcPr>
            <w:tcW w:w="639" w:type="dxa"/>
          </w:tcPr>
          <w:p w14:paraId="70019D8D" w14:textId="77777777" w:rsidR="003D7F4F" w:rsidRDefault="003D7F4F" w:rsidP="007A3550">
            <w:pPr>
              <w:pStyle w:val="TAC"/>
              <w:rPr>
                <w:lang w:eastAsia="zh-CN"/>
              </w:rPr>
            </w:pPr>
            <w:r>
              <w:rPr>
                <w:lang w:eastAsia="zh-CN"/>
              </w:rPr>
              <w:t>O</w:t>
            </w:r>
          </w:p>
        </w:tc>
        <w:tc>
          <w:tcPr>
            <w:tcW w:w="6520" w:type="dxa"/>
          </w:tcPr>
          <w:p w14:paraId="09062555" w14:textId="77777777" w:rsidR="003D7F4F" w:rsidRDefault="003D7F4F" w:rsidP="007A355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4BD2F223" w14:textId="77777777" w:rsidR="003D7F4F" w:rsidRDefault="003D7F4F" w:rsidP="007A3550">
            <w:pPr>
              <w:keepNext/>
              <w:keepLines/>
              <w:spacing w:after="0"/>
              <w:rPr>
                <w:rFonts w:ascii="Arial" w:hAnsi="Arial"/>
                <w:sz w:val="18"/>
              </w:rPr>
            </w:pPr>
          </w:p>
          <w:p w14:paraId="76A014C2" w14:textId="77777777" w:rsidR="003D7F4F" w:rsidRDefault="003D7F4F" w:rsidP="007A355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D7F4F" w:rsidRPr="003B5446" w14:paraId="588BAB85" w14:textId="77777777" w:rsidTr="007A3550">
        <w:trPr>
          <w:cantSplit/>
          <w:jc w:val="center"/>
        </w:trPr>
        <w:tc>
          <w:tcPr>
            <w:tcW w:w="993" w:type="dxa"/>
          </w:tcPr>
          <w:p w14:paraId="7621E7DE" w14:textId="77777777" w:rsidR="003D7F4F" w:rsidRDefault="003D7F4F" w:rsidP="007A3550">
            <w:pPr>
              <w:pStyle w:val="TAC"/>
              <w:rPr>
                <w:lang w:eastAsia="zh-CN"/>
              </w:rPr>
            </w:pPr>
            <w:r>
              <w:rPr>
                <w:lang w:eastAsia="zh-CN"/>
              </w:rPr>
              <w:lastRenderedPageBreak/>
              <w:t>27</w:t>
            </w:r>
          </w:p>
        </w:tc>
        <w:tc>
          <w:tcPr>
            <w:tcW w:w="1063" w:type="dxa"/>
          </w:tcPr>
          <w:p w14:paraId="0DC93998" w14:textId="77777777" w:rsidR="003D7F4F" w:rsidRDefault="003D7F4F" w:rsidP="007A3550">
            <w:pPr>
              <w:pStyle w:val="TAL"/>
              <w:rPr>
                <w:lang w:eastAsia="zh-CN"/>
              </w:rPr>
            </w:pPr>
            <w:r>
              <w:rPr>
                <w:lang w:eastAsia="zh-CN"/>
              </w:rPr>
              <w:t>UPCSMT</w:t>
            </w:r>
          </w:p>
        </w:tc>
        <w:tc>
          <w:tcPr>
            <w:tcW w:w="639" w:type="dxa"/>
          </w:tcPr>
          <w:p w14:paraId="7BB33F20" w14:textId="77777777" w:rsidR="003D7F4F" w:rsidRDefault="003D7F4F" w:rsidP="007A3550">
            <w:pPr>
              <w:pStyle w:val="TAC"/>
              <w:rPr>
                <w:lang w:eastAsia="zh-CN"/>
              </w:rPr>
            </w:pPr>
            <w:r>
              <w:rPr>
                <w:lang w:eastAsia="zh-CN"/>
              </w:rPr>
              <w:t>O</w:t>
            </w:r>
          </w:p>
        </w:tc>
        <w:tc>
          <w:tcPr>
            <w:tcW w:w="6520" w:type="dxa"/>
          </w:tcPr>
          <w:p w14:paraId="2689B6B2" w14:textId="77777777" w:rsidR="003D7F4F" w:rsidRDefault="003D7F4F" w:rsidP="007A3550">
            <w:pPr>
              <w:pStyle w:val="TAL"/>
            </w:pPr>
            <w:r>
              <w:t>User Plane Connection Suspend State and MT handling</w:t>
            </w:r>
          </w:p>
          <w:p w14:paraId="0C329F1D" w14:textId="77777777" w:rsidR="003D7F4F" w:rsidRDefault="003D7F4F" w:rsidP="007A3550">
            <w:pPr>
              <w:pStyle w:val="TAL"/>
            </w:pPr>
          </w:p>
          <w:p w14:paraId="0D0EC3DA" w14:textId="77777777" w:rsidR="003D7F4F" w:rsidRDefault="003D7F4F" w:rsidP="007A3550">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0A7C2B09" w14:textId="77777777" w:rsidR="003D7F4F" w:rsidRDefault="003D7F4F" w:rsidP="007A3550">
            <w:pPr>
              <w:keepNext/>
              <w:keepLines/>
              <w:spacing w:after="0"/>
              <w:rPr>
                <w:rFonts w:ascii="Arial" w:hAnsi="Arial"/>
                <w:sz w:val="18"/>
              </w:rPr>
            </w:pPr>
          </w:p>
        </w:tc>
      </w:tr>
      <w:tr w:rsidR="003D7F4F" w:rsidRPr="003B5446" w14:paraId="34AF963D" w14:textId="77777777" w:rsidTr="007A3550">
        <w:trPr>
          <w:cantSplit/>
          <w:jc w:val="center"/>
        </w:trPr>
        <w:tc>
          <w:tcPr>
            <w:tcW w:w="993" w:type="dxa"/>
          </w:tcPr>
          <w:p w14:paraId="013FF073" w14:textId="77777777" w:rsidR="003D7F4F" w:rsidRDefault="003D7F4F" w:rsidP="007A3550">
            <w:pPr>
              <w:pStyle w:val="TAC"/>
              <w:rPr>
                <w:lang w:eastAsia="zh-CN"/>
              </w:rPr>
            </w:pPr>
            <w:r>
              <w:rPr>
                <w:lang w:eastAsia="zh-CN"/>
              </w:rPr>
              <w:t>28</w:t>
            </w:r>
          </w:p>
        </w:tc>
        <w:tc>
          <w:tcPr>
            <w:tcW w:w="1063" w:type="dxa"/>
          </w:tcPr>
          <w:p w14:paraId="0CF82B2C" w14:textId="77777777" w:rsidR="003D7F4F" w:rsidRDefault="003D7F4F" w:rsidP="007A3550">
            <w:pPr>
              <w:pStyle w:val="TAL"/>
              <w:rPr>
                <w:lang w:eastAsia="zh-CN"/>
              </w:rPr>
            </w:pPr>
            <w:r>
              <w:rPr>
                <w:lang w:eastAsia="zh-CN"/>
              </w:rPr>
              <w:t>PSER</w:t>
            </w:r>
          </w:p>
        </w:tc>
        <w:tc>
          <w:tcPr>
            <w:tcW w:w="639" w:type="dxa"/>
          </w:tcPr>
          <w:p w14:paraId="279CDDBA" w14:textId="77777777" w:rsidR="003D7F4F" w:rsidRDefault="003D7F4F" w:rsidP="007A3550">
            <w:pPr>
              <w:pStyle w:val="TAC"/>
              <w:rPr>
                <w:lang w:eastAsia="zh-CN"/>
              </w:rPr>
            </w:pPr>
            <w:r>
              <w:rPr>
                <w:lang w:eastAsia="zh-CN"/>
              </w:rPr>
              <w:t>O</w:t>
            </w:r>
          </w:p>
        </w:tc>
        <w:tc>
          <w:tcPr>
            <w:tcW w:w="6520" w:type="dxa"/>
          </w:tcPr>
          <w:p w14:paraId="47F2E407" w14:textId="77777777" w:rsidR="003D7F4F" w:rsidRDefault="003D7F4F" w:rsidP="007A3550">
            <w:pPr>
              <w:pStyle w:val="TAL"/>
              <w:rPr>
                <w:lang w:eastAsia="fr-FR"/>
              </w:rPr>
            </w:pPr>
            <w:r>
              <w:rPr>
                <w:lang w:eastAsia="fr-FR"/>
              </w:rPr>
              <w:t>PDU Session Establishment Rejection</w:t>
            </w:r>
          </w:p>
          <w:p w14:paraId="4C22AC42" w14:textId="77777777" w:rsidR="003D7F4F" w:rsidRDefault="003D7F4F" w:rsidP="007A3550">
            <w:pPr>
              <w:pStyle w:val="TAL"/>
              <w:rPr>
                <w:lang w:eastAsia="fr-FR"/>
              </w:rPr>
            </w:pPr>
          </w:p>
          <w:p w14:paraId="69373BB0" w14:textId="77777777" w:rsidR="003D7F4F" w:rsidRDefault="003D7F4F" w:rsidP="007A355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6F9B55E" w14:textId="77777777" w:rsidR="003D7F4F" w:rsidRDefault="003D7F4F" w:rsidP="007A3550">
            <w:pPr>
              <w:pStyle w:val="TAL"/>
            </w:pPr>
          </w:p>
        </w:tc>
      </w:tr>
      <w:tr w:rsidR="003D7F4F" w:rsidRPr="003B5446" w14:paraId="0AF0C1F0" w14:textId="77777777" w:rsidTr="007A3550">
        <w:trPr>
          <w:cantSplit/>
          <w:jc w:val="center"/>
        </w:trPr>
        <w:tc>
          <w:tcPr>
            <w:tcW w:w="993" w:type="dxa"/>
          </w:tcPr>
          <w:p w14:paraId="4F2379C0" w14:textId="77777777" w:rsidR="003D7F4F" w:rsidRDefault="003D7F4F" w:rsidP="007A3550">
            <w:pPr>
              <w:pStyle w:val="TAC"/>
              <w:rPr>
                <w:lang w:eastAsia="zh-CN"/>
              </w:rPr>
            </w:pPr>
            <w:r>
              <w:rPr>
                <w:lang w:eastAsia="zh-CN"/>
              </w:rPr>
              <w:t>29</w:t>
            </w:r>
          </w:p>
        </w:tc>
        <w:tc>
          <w:tcPr>
            <w:tcW w:w="1063" w:type="dxa"/>
          </w:tcPr>
          <w:p w14:paraId="1F02A18E" w14:textId="77777777" w:rsidR="003D7F4F" w:rsidRDefault="003D7F4F" w:rsidP="007A3550">
            <w:pPr>
              <w:pStyle w:val="TAL"/>
              <w:rPr>
                <w:lang w:eastAsia="zh-CN"/>
              </w:rPr>
            </w:pPr>
            <w:r>
              <w:rPr>
                <w:lang w:eastAsia="zh-CN"/>
              </w:rPr>
              <w:t>SCID</w:t>
            </w:r>
          </w:p>
        </w:tc>
        <w:tc>
          <w:tcPr>
            <w:tcW w:w="639" w:type="dxa"/>
          </w:tcPr>
          <w:p w14:paraId="42FC8027" w14:textId="77777777" w:rsidR="003D7F4F" w:rsidRDefault="003D7F4F" w:rsidP="007A3550">
            <w:pPr>
              <w:pStyle w:val="TAC"/>
              <w:rPr>
                <w:lang w:eastAsia="zh-CN"/>
              </w:rPr>
            </w:pPr>
            <w:r>
              <w:rPr>
                <w:lang w:eastAsia="zh-CN"/>
              </w:rPr>
              <w:t>M</w:t>
            </w:r>
          </w:p>
        </w:tc>
        <w:tc>
          <w:tcPr>
            <w:tcW w:w="6520" w:type="dxa"/>
          </w:tcPr>
          <w:p w14:paraId="6BCD4184" w14:textId="77777777" w:rsidR="003D7F4F" w:rsidRDefault="003D7F4F" w:rsidP="007A3550">
            <w:pPr>
              <w:pStyle w:val="TAL"/>
            </w:pPr>
            <w:r>
              <w:t>String based Charging Identifier</w:t>
            </w:r>
          </w:p>
          <w:p w14:paraId="3C574DA1" w14:textId="77777777" w:rsidR="003D7F4F" w:rsidRDefault="003D7F4F" w:rsidP="007A3550">
            <w:pPr>
              <w:pStyle w:val="TAL"/>
            </w:pPr>
          </w:p>
          <w:p w14:paraId="7C49E9E2" w14:textId="77777777" w:rsidR="003D7F4F" w:rsidRDefault="003D7F4F" w:rsidP="007A3550">
            <w:pPr>
              <w:pStyle w:val="TAL"/>
            </w:pPr>
            <w:r>
              <w:t>A H-SMF shall indicate support of this feature when the SMF, the PCF and the CHF in the HPLMN all support handing of String based Charging Identifier, as specified in 3GPP TS 32.255 [25].</w:t>
            </w:r>
          </w:p>
          <w:p w14:paraId="3A9E7F7C" w14:textId="77777777" w:rsidR="003D7F4F" w:rsidRDefault="003D7F4F" w:rsidP="007A3550">
            <w:pPr>
              <w:pStyle w:val="TAL"/>
            </w:pPr>
          </w:p>
          <w:p w14:paraId="6D8D7F9A" w14:textId="77777777" w:rsidR="003D7F4F" w:rsidRDefault="003D7F4F" w:rsidP="007A3550">
            <w:pPr>
              <w:pStyle w:val="TAL"/>
            </w:pPr>
            <w:r>
              <w:t>A V-SMF shall indicate support of this feature when the SMF and the CHF in the VPLMN both support handing of String based Charging Identifier, as specified in 3GPP TS 32.255 [25].</w:t>
            </w:r>
          </w:p>
          <w:p w14:paraId="686522B1" w14:textId="77777777" w:rsidR="003D7F4F" w:rsidRDefault="003D7F4F" w:rsidP="007A3550">
            <w:pPr>
              <w:pStyle w:val="TAL"/>
              <w:rPr>
                <w:lang w:eastAsia="fr-FR"/>
              </w:rPr>
            </w:pPr>
          </w:p>
        </w:tc>
      </w:tr>
      <w:tr w:rsidR="003D7F4F" w:rsidRPr="003B5446" w14:paraId="64BF900A" w14:textId="77777777" w:rsidTr="007A3550">
        <w:trPr>
          <w:cantSplit/>
          <w:jc w:val="center"/>
        </w:trPr>
        <w:tc>
          <w:tcPr>
            <w:tcW w:w="993" w:type="dxa"/>
          </w:tcPr>
          <w:p w14:paraId="514CBB4D" w14:textId="77777777" w:rsidR="003D7F4F" w:rsidRDefault="003D7F4F" w:rsidP="007A3550">
            <w:pPr>
              <w:pStyle w:val="TAC"/>
              <w:rPr>
                <w:lang w:eastAsia="zh-CN"/>
              </w:rPr>
            </w:pPr>
            <w:r>
              <w:rPr>
                <w:lang w:eastAsia="zh-CN"/>
              </w:rPr>
              <w:t>30</w:t>
            </w:r>
          </w:p>
        </w:tc>
        <w:tc>
          <w:tcPr>
            <w:tcW w:w="1063" w:type="dxa"/>
          </w:tcPr>
          <w:p w14:paraId="07BA4BC6" w14:textId="77777777" w:rsidR="003D7F4F" w:rsidRDefault="003D7F4F" w:rsidP="007A3550">
            <w:pPr>
              <w:pStyle w:val="TAL"/>
              <w:rPr>
                <w:lang w:eastAsia="zh-CN"/>
              </w:rPr>
            </w:pPr>
            <w:r>
              <w:rPr>
                <w:lang w:eastAsia="zh-CN"/>
              </w:rPr>
              <w:t>PDUSH</w:t>
            </w:r>
          </w:p>
        </w:tc>
        <w:tc>
          <w:tcPr>
            <w:tcW w:w="639" w:type="dxa"/>
          </w:tcPr>
          <w:p w14:paraId="10F99365" w14:textId="77777777" w:rsidR="003D7F4F" w:rsidRDefault="003D7F4F" w:rsidP="007A3550">
            <w:pPr>
              <w:pStyle w:val="TAC"/>
              <w:rPr>
                <w:lang w:eastAsia="zh-CN"/>
              </w:rPr>
            </w:pPr>
            <w:r>
              <w:rPr>
                <w:lang w:eastAsia="zh-CN"/>
              </w:rPr>
              <w:t>O</w:t>
            </w:r>
          </w:p>
        </w:tc>
        <w:tc>
          <w:tcPr>
            <w:tcW w:w="6520" w:type="dxa"/>
          </w:tcPr>
          <w:p w14:paraId="51984077" w14:textId="77777777" w:rsidR="003D7F4F" w:rsidRDefault="003D7F4F" w:rsidP="007A3550">
            <w:pPr>
              <w:pStyle w:val="TAL"/>
            </w:pPr>
            <w:r>
              <w:t xml:space="preserve">PDU Set based Handling for </w:t>
            </w:r>
            <w:proofErr w:type="spellStart"/>
            <w:r>
              <w:t>eXtended</w:t>
            </w:r>
            <w:proofErr w:type="spellEnd"/>
            <w:r>
              <w:t xml:space="preserve"> Reality (XR) and interactive media services</w:t>
            </w:r>
          </w:p>
          <w:p w14:paraId="58EDE69A" w14:textId="77777777" w:rsidR="003D7F4F" w:rsidRDefault="003D7F4F" w:rsidP="007A3550">
            <w:pPr>
              <w:pStyle w:val="TAL"/>
            </w:pPr>
          </w:p>
          <w:p w14:paraId="39B485D3" w14:textId="77777777" w:rsidR="003D7F4F" w:rsidRDefault="003D7F4F" w:rsidP="007A3550">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5D7ECE5C" w14:textId="77777777" w:rsidR="003D7F4F" w:rsidRDefault="003D7F4F" w:rsidP="007A3550">
            <w:pPr>
              <w:pStyle w:val="TAL"/>
            </w:pPr>
          </w:p>
        </w:tc>
      </w:tr>
      <w:tr w:rsidR="003D7F4F" w:rsidRPr="003B5446" w14:paraId="0C62721B" w14:textId="77777777" w:rsidTr="007A3550">
        <w:trPr>
          <w:cantSplit/>
          <w:jc w:val="center"/>
        </w:trPr>
        <w:tc>
          <w:tcPr>
            <w:tcW w:w="993" w:type="dxa"/>
          </w:tcPr>
          <w:p w14:paraId="2405A9B3" w14:textId="77777777" w:rsidR="003D7F4F" w:rsidRDefault="003D7F4F" w:rsidP="007A3550">
            <w:pPr>
              <w:pStyle w:val="TAC"/>
              <w:rPr>
                <w:lang w:eastAsia="zh-CN"/>
              </w:rPr>
            </w:pPr>
            <w:r>
              <w:rPr>
                <w:lang w:eastAsia="zh-CN"/>
              </w:rPr>
              <w:t>31</w:t>
            </w:r>
          </w:p>
        </w:tc>
        <w:tc>
          <w:tcPr>
            <w:tcW w:w="1063" w:type="dxa"/>
          </w:tcPr>
          <w:p w14:paraId="084BF83F" w14:textId="77777777" w:rsidR="003D7F4F" w:rsidRDefault="003D7F4F" w:rsidP="007A3550">
            <w:pPr>
              <w:pStyle w:val="TAL"/>
              <w:rPr>
                <w:lang w:eastAsia="zh-CN"/>
              </w:rPr>
            </w:pPr>
            <w:r>
              <w:rPr>
                <w:lang w:eastAsia="zh-CN"/>
              </w:rPr>
              <w:t>EMECI</w:t>
            </w:r>
          </w:p>
        </w:tc>
        <w:tc>
          <w:tcPr>
            <w:tcW w:w="639" w:type="dxa"/>
          </w:tcPr>
          <w:p w14:paraId="657F2F8C" w14:textId="77777777" w:rsidR="003D7F4F" w:rsidRDefault="003D7F4F" w:rsidP="007A3550">
            <w:pPr>
              <w:pStyle w:val="TAC"/>
              <w:rPr>
                <w:lang w:eastAsia="zh-CN"/>
              </w:rPr>
            </w:pPr>
            <w:r>
              <w:rPr>
                <w:lang w:eastAsia="zh-CN"/>
              </w:rPr>
              <w:t>O</w:t>
            </w:r>
          </w:p>
        </w:tc>
        <w:tc>
          <w:tcPr>
            <w:tcW w:w="6520" w:type="dxa"/>
          </w:tcPr>
          <w:p w14:paraId="5B500392" w14:textId="77777777" w:rsidR="003D7F4F" w:rsidRDefault="003D7F4F" w:rsidP="007A3550">
            <w:pPr>
              <w:pStyle w:val="TAL"/>
            </w:pPr>
            <w:r>
              <w:t xml:space="preserve">ECN marking for L4S and/or Exposure of congestion information for </w:t>
            </w:r>
            <w:proofErr w:type="spellStart"/>
            <w:r>
              <w:t>eXtended</w:t>
            </w:r>
            <w:proofErr w:type="spellEnd"/>
            <w:r>
              <w:t xml:space="preserve"> Reality (XR) and interactive media services</w:t>
            </w:r>
          </w:p>
          <w:p w14:paraId="27A5DF97" w14:textId="77777777" w:rsidR="003D7F4F" w:rsidRDefault="003D7F4F" w:rsidP="007A3550">
            <w:pPr>
              <w:pStyle w:val="TAL"/>
            </w:pPr>
          </w:p>
          <w:p w14:paraId="217F7EBF" w14:textId="77777777" w:rsidR="003D7F4F" w:rsidRDefault="003D7F4F" w:rsidP="007A355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332E2587" w14:textId="77777777" w:rsidR="003D7F4F" w:rsidRDefault="003D7F4F" w:rsidP="007A3550">
            <w:pPr>
              <w:pStyle w:val="TAL"/>
            </w:pPr>
          </w:p>
        </w:tc>
      </w:tr>
      <w:tr w:rsidR="003D7F4F" w:rsidRPr="003B5446" w14:paraId="22BCACEF" w14:textId="77777777" w:rsidTr="007A3550">
        <w:trPr>
          <w:cantSplit/>
          <w:jc w:val="center"/>
        </w:trPr>
        <w:tc>
          <w:tcPr>
            <w:tcW w:w="993" w:type="dxa"/>
          </w:tcPr>
          <w:p w14:paraId="37C022EB" w14:textId="77777777" w:rsidR="003D7F4F" w:rsidRDefault="003D7F4F" w:rsidP="007A3550">
            <w:pPr>
              <w:pStyle w:val="TAC"/>
              <w:rPr>
                <w:lang w:eastAsia="zh-CN"/>
              </w:rPr>
            </w:pPr>
            <w:r>
              <w:rPr>
                <w:lang w:eastAsia="zh-CN"/>
              </w:rPr>
              <w:t>32</w:t>
            </w:r>
          </w:p>
        </w:tc>
        <w:tc>
          <w:tcPr>
            <w:tcW w:w="1063" w:type="dxa"/>
          </w:tcPr>
          <w:p w14:paraId="6108522F" w14:textId="77777777" w:rsidR="003D7F4F" w:rsidRDefault="003D7F4F" w:rsidP="007A3550">
            <w:pPr>
              <w:pStyle w:val="TAL"/>
              <w:rPr>
                <w:lang w:eastAsia="zh-CN"/>
              </w:rPr>
            </w:pPr>
            <w:r>
              <w:rPr>
                <w:lang w:eastAsia="zh-CN"/>
              </w:rPr>
              <w:t>UEPSM</w:t>
            </w:r>
          </w:p>
        </w:tc>
        <w:tc>
          <w:tcPr>
            <w:tcW w:w="639" w:type="dxa"/>
          </w:tcPr>
          <w:p w14:paraId="1745B37D" w14:textId="77777777" w:rsidR="003D7F4F" w:rsidRDefault="003D7F4F" w:rsidP="007A3550">
            <w:pPr>
              <w:pStyle w:val="TAC"/>
              <w:rPr>
                <w:lang w:eastAsia="zh-CN"/>
              </w:rPr>
            </w:pPr>
            <w:r>
              <w:rPr>
                <w:lang w:eastAsia="zh-CN"/>
              </w:rPr>
              <w:t>O</w:t>
            </w:r>
          </w:p>
        </w:tc>
        <w:tc>
          <w:tcPr>
            <w:tcW w:w="6520" w:type="dxa"/>
          </w:tcPr>
          <w:p w14:paraId="680370CA" w14:textId="77777777" w:rsidR="003D7F4F" w:rsidRDefault="003D7F4F" w:rsidP="007A3550">
            <w:pPr>
              <w:pStyle w:val="TAL"/>
            </w:pPr>
            <w:r>
              <w:t xml:space="preserve">UE power saving management for </w:t>
            </w:r>
            <w:proofErr w:type="spellStart"/>
            <w:r>
              <w:t>eXtended</w:t>
            </w:r>
            <w:proofErr w:type="spellEnd"/>
            <w:r>
              <w:t xml:space="preserve"> Reality (XR) and interactive media services</w:t>
            </w:r>
          </w:p>
          <w:p w14:paraId="670ADFEE" w14:textId="77777777" w:rsidR="003D7F4F" w:rsidRDefault="003D7F4F" w:rsidP="007A3550">
            <w:pPr>
              <w:pStyle w:val="TAL"/>
            </w:pPr>
          </w:p>
          <w:p w14:paraId="273D928B" w14:textId="77777777" w:rsidR="003D7F4F" w:rsidRDefault="003D7F4F" w:rsidP="007A3550">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002B9340" w14:textId="77777777" w:rsidR="003D7F4F" w:rsidRDefault="003D7F4F" w:rsidP="007A3550">
            <w:pPr>
              <w:pStyle w:val="TAL"/>
            </w:pPr>
          </w:p>
        </w:tc>
      </w:tr>
      <w:tr w:rsidR="003D7F4F" w:rsidRPr="003B5446" w14:paraId="613BD8A5" w14:textId="77777777" w:rsidTr="007A3550">
        <w:trPr>
          <w:cantSplit/>
          <w:jc w:val="center"/>
        </w:trPr>
        <w:tc>
          <w:tcPr>
            <w:tcW w:w="993" w:type="dxa"/>
          </w:tcPr>
          <w:p w14:paraId="3B430685" w14:textId="77777777" w:rsidR="003D7F4F" w:rsidRDefault="003D7F4F" w:rsidP="007A3550">
            <w:pPr>
              <w:pStyle w:val="TAC"/>
              <w:rPr>
                <w:lang w:eastAsia="zh-CN"/>
              </w:rPr>
            </w:pPr>
            <w:r>
              <w:rPr>
                <w:rFonts w:eastAsiaTheme="minorEastAsia"/>
                <w:lang w:eastAsia="zh-CN"/>
              </w:rPr>
              <w:t>33</w:t>
            </w:r>
          </w:p>
        </w:tc>
        <w:tc>
          <w:tcPr>
            <w:tcW w:w="1063" w:type="dxa"/>
          </w:tcPr>
          <w:p w14:paraId="155DFF4D" w14:textId="77777777" w:rsidR="003D7F4F" w:rsidRDefault="003D7F4F" w:rsidP="007A3550">
            <w:pPr>
              <w:pStyle w:val="TAL"/>
              <w:rPr>
                <w:lang w:eastAsia="zh-CN"/>
              </w:rPr>
            </w:pPr>
            <w:r w:rsidRPr="007C7592">
              <w:rPr>
                <w:rFonts w:eastAsiaTheme="minorEastAsia"/>
                <w:lang w:eastAsia="zh-CN"/>
              </w:rPr>
              <w:t>SAR</w:t>
            </w:r>
          </w:p>
        </w:tc>
        <w:tc>
          <w:tcPr>
            <w:tcW w:w="639" w:type="dxa"/>
          </w:tcPr>
          <w:p w14:paraId="5217DE6D" w14:textId="77777777" w:rsidR="003D7F4F" w:rsidRDefault="003D7F4F" w:rsidP="007A3550">
            <w:pPr>
              <w:pStyle w:val="TAC"/>
              <w:rPr>
                <w:lang w:eastAsia="zh-CN"/>
              </w:rPr>
            </w:pPr>
            <w:r w:rsidRPr="007C7592">
              <w:rPr>
                <w:rFonts w:eastAsiaTheme="minorEastAsia" w:hint="eastAsia"/>
                <w:lang w:eastAsia="zh-CN"/>
              </w:rPr>
              <w:t>O</w:t>
            </w:r>
          </w:p>
        </w:tc>
        <w:tc>
          <w:tcPr>
            <w:tcW w:w="6520" w:type="dxa"/>
          </w:tcPr>
          <w:p w14:paraId="78BCD0F0" w14:textId="77777777" w:rsidR="003D7F4F" w:rsidRPr="007C7592" w:rsidRDefault="003D7F4F" w:rsidP="007A3550">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7EA8831E" w14:textId="77777777" w:rsidR="003D7F4F" w:rsidRPr="007C7592" w:rsidRDefault="003D7F4F" w:rsidP="007A3550">
            <w:pPr>
              <w:keepNext/>
              <w:keepLines/>
              <w:spacing w:after="0"/>
              <w:rPr>
                <w:rFonts w:ascii="Arial" w:eastAsiaTheme="minorEastAsia" w:hAnsi="Arial"/>
                <w:sz w:val="18"/>
              </w:rPr>
            </w:pPr>
          </w:p>
          <w:p w14:paraId="21BB0086" w14:textId="77777777" w:rsidR="003D7F4F" w:rsidRDefault="003D7F4F" w:rsidP="007A3550">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1E0FDA71" w14:textId="77777777" w:rsidR="003D7F4F" w:rsidRDefault="003D7F4F" w:rsidP="007A3550">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D7F4F" w:rsidRPr="003B5446" w14:paraId="4D4F4C1F" w14:textId="77777777" w:rsidTr="007A3550">
        <w:trPr>
          <w:cantSplit/>
          <w:jc w:val="center"/>
        </w:trPr>
        <w:tc>
          <w:tcPr>
            <w:tcW w:w="993" w:type="dxa"/>
          </w:tcPr>
          <w:p w14:paraId="4FF3299A" w14:textId="77777777" w:rsidR="003D7F4F" w:rsidRDefault="003D7F4F" w:rsidP="007A3550">
            <w:pPr>
              <w:pStyle w:val="TAC"/>
              <w:rPr>
                <w:rFonts w:eastAsiaTheme="minorEastAsia"/>
                <w:lang w:eastAsia="zh-CN"/>
              </w:rPr>
            </w:pPr>
            <w:r>
              <w:rPr>
                <w:lang w:eastAsia="zh-CN"/>
              </w:rPr>
              <w:t>34</w:t>
            </w:r>
          </w:p>
        </w:tc>
        <w:tc>
          <w:tcPr>
            <w:tcW w:w="1063" w:type="dxa"/>
          </w:tcPr>
          <w:p w14:paraId="3E8FD5DB" w14:textId="77777777" w:rsidR="003D7F4F" w:rsidRPr="007C7592" w:rsidRDefault="003D7F4F" w:rsidP="007A3550">
            <w:pPr>
              <w:pStyle w:val="TAL"/>
              <w:rPr>
                <w:rFonts w:eastAsiaTheme="minorEastAsia"/>
                <w:lang w:eastAsia="zh-CN"/>
              </w:rPr>
            </w:pPr>
            <w:r>
              <w:rPr>
                <w:lang w:eastAsia="zh-CN"/>
              </w:rPr>
              <w:t>QME</w:t>
            </w:r>
          </w:p>
        </w:tc>
        <w:tc>
          <w:tcPr>
            <w:tcW w:w="639" w:type="dxa"/>
          </w:tcPr>
          <w:p w14:paraId="2F0C1564" w14:textId="77777777" w:rsidR="003D7F4F" w:rsidRPr="007C7592" w:rsidRDefault="003D7F4F" w:rsidP="007A3550">
            <w:pPr>
              <w:pStyle w:val="TAC"/>
              <w:rPr>
                <w:rFonts w:eastAsiaTheme="minorEastAsia"/>
                <w:lang w:eastAsia="zh-CN"/>
              </w:rPr>
            </w:pPr>
            <w:r>
              <w:rPr>
                <w:lang w:eastAsia="zh-CN"/>
              </w:rPr>
              <w:t>O</w:t>
            </w:r>
          </w:p>
        </w:tc>
        <w:tc>
          <w:tcPr>
            <w:tcW w:w="6520" w:type="dxa"/>
          </w:tcPr>
          <w:p w14:paraId="7D9D6734" w14:textId="77777777" w:rsidR="003D7F4F" w:rsidRDefault="003D7F4F" w:rsidP="007A355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1A8D39D8" w14:textId="77777777" w:rsidR="003D7F4F" w:rsidRDefault="003D7F4F" w:rsidP="007A3550">
            <w:pPr>
              <w:keepNext/>
              <w:keepLines/>
              <w:spacing w:after="0"/>
              <w:rPr>
                <w:rFonts w:ascii="Arial" w:hAnsi="Arial"/>
                <w:sz w:val="18"/>
                <w:lang w:eastAsia="zh-CN"/>
              </w:rPr>
            </w:pPr>
          </w:p>
          <w:p w14:paraId="36F0C200" w14:textId="77777777" w:rsidR="003D7F4F" w:rsidRPr="007C7592" w:rsidRDefault="003D7F4F" w:rsidP="007A3550">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3D7F4F" w:rsidRPr="003B5446" w14:paraId="07A32D99" w14:textId="77777777" w:rsidTr="007A3550">
        <w:trPr>
          <w:cantSplit/>
          <w:jc w:val="center"/>
          <w:ins w:id="582" w:author="Bruno Landais" w:date="2024-09-25T10:16:00Z"/>
        </w:trPr>
        <w:tc>
          <w:tcPr>
            <w:tcW w:w="993" w:type="dxa"/>
          </w:tcPr>
          <w:p w14:paraId="4A647202" w14:textId="5B89A5CB" w:rsidR="003D7F4F" w:rsidRDefault="003D7F4F" w:rsidP="007A3550">
            <w:pPr>
              <w:pStyle w:val="TAC"/>
              <w:rPr>
                <w:ins w:id="583" w:author="Bruno Landais" w:date="2024-09-25T10:16:00Z" w16du:dateUtc="2024-09-25T08:16:00Z"/>
                <w:lang w:eastAsia="zh-CN"/>
              </w:rPr>
            </w:pPr>
            <w:ins w:id="584" w:author="Bruno Landais" w:date="2024-09-25T10:16:00Z" w16du:dateUtc="2024-09-25T08:16:00Z">
              <w:r w:rsidRPr="003D7F4F">
                <w:rPr>
                  <w:highlight w:val="yellow"/>
                  <w:lang w:eastAsia="zh-CN"/>
                </w:rPr>
                <w:t>x</w:t>
              </w:r>
            </w:ins>
          </w:p>
        </w:tc>
        <w:tc>
          <w:tcPr>
            <w:tcW w:w="1063" w:type="dxa"/>
          </w:tcPr>
          <w:p w14:paraId="0A768EA0" w14:textId="20F1B0FE" w:rsidR="003D7F4F" w:rsidRDefault="003D7F4F" w:rsidP="007A3550">
            <w:pPr>
              <w:pStyle w:val="TAL"/>
              <w:rPr>
                <w:ins w:id="585" w:author="Bruno Landais" w:date="2024-09-25T10:16:00Z" w16du:dateUtc="2024-09-25T08:16:00Z"/>
                <w:lang w:eastAsia="zh-CN"/>
              </w:rPr>
            </w:pPr>
            <w:ins w:id="586" w:author="Bruno Landais" w:date="2024-09-25T10:16:00Z" w16du:dateUtc="2024-09-25T08:16:00Z">
              <w:r>
                <w:rPr>
                  <w:lang w:eastAsia="zh-CN"/>
                </w:rPr>
                <w:t>ISMF-LOM</w:t>
              </w:r>
            </w:ins>
          </w:p>
        </w:tc>
        <w:tc>
          <w:tcPr>
            <w:tcW w:w="639" w:type="dxa"/>
          </w:tcPr>
          <w:p w14:paraId="014A36B8" w14:textId="4F43BA95" w:rsidR="003D7F4F" w:rsidRDefault="003D7F4F" w:rsidP="007A3550">
            <w:pPr>
              <w:pStyle w:val="TAC"/>
              <w:rPr>
                <w:ins w:id="587" w:author="Bruno Landais" w:date="2024-09-25T10:16:00Z" w16du:dateUtc="2024-09-25T08:16:00Z"/>
                <w:lang w:eastAsia="zh-CN"/>
              </w:rPr>
            </w:pPr>
            <w:ins w:id="588" w:author="Bruno Landais" w:date="2024-09-25T10:16:00Z" w16du:dateUtc="2024-09-25T08:16:00Z">
              <w:r>
                <w:rPr>
                  <w:lang w:eastAsia="zh-CN"/>
                </w:rPr>
                <w:t>O</w:t>
              </w:r>
            </w:ins>
          </w:p>
        </w:tc>
        <w:tc>
          <w:tcPr>
            <w:tcW w:w="6520" w:type="dxa"/>
          </w:tcPr>
          <w:p w14:paraId="1ED872C3" w14:textId="77777777" w:rsidR="003D7F4F" w:rsidRDefault="003D7F4F" w:rsidP="007A3550">
            <w:pPr>
              <w:keepNext/>
              <w:keepLines/>
              <w:spacing w:after="0"/>
              <w:rPr>
                <w:ins w:id="589" w:author="Bruno Landais" w:date="2024-09-25T10:16:00Z" w16du:dateUtc="2024-09-25T08:16:00Z"/>
                <w:rFonts w:ascii="Arial" w:hAnsi="Arial"/>
                <w:sz w:val="18"/>
                <w:lang w:eastAsia="zh-CN"/>
              </w:rPr>
            </w:pPr>
            <w:ins w:id="590" w:author="Bruno Landais" w:date="2024-09-25T10:16:00Z" w16du:dateUtc="2024-09-25T08:16:00Z">
              <w:r>
                <w:rPr>
                  <w:rFonts w:ascii="Arial" w:hAnsi="Arial"/>
                  <w:sz w:val="18"/>
                  <w:lang w:eastAsia="zh-CN"/>
                </w:rPr>
                <w:t>I-SMF based Local Offloading Management</w:t>
              </w:r>
            </w:ins>
          </w:p>
          <w:p w14:paraId="2994CCB1" w14:textId="77777777" w:rsidR="003D7F4F" w:rsidRDefault="003D7F4F" w:rsidP="007A3550">
            <w:pPr>
              <w:keepNext/>
              <w:keepLines/>
              <w:spacing w:after="0"/>
              <w:rPr>
                <w:ins w:id="591" w:author="Bruno Landais" w:date="2024-09-25T10:16:00Z" w16du:dateUtc="2024-09-25T08:16:00Z"/>
                <w:rFonts w:ascii="Arial" w:hAnsi="Arial"/>
                <w:sz w:val="18"/>
                <w:lang w:eastAsia="zh-CN"/>
              </w:rPr>
            </w:pPr>
          </w:p>
          <w:p w14:paraId="1721D2DD" w14:textId="2C0799A9" w:rsidR="003D7F4F" w:rsidRDefault="003D7F4F" w:rsidP="007A3550">
            <w:pPr>
              <w:keepNext/>
              <w:keepLines/>
              <w:spacing w:after="0"/>
              <w:rPr>
                <w:ins w:id="592" w:author="Bruno Landais" w:date="2024-09-25T10:16:00Z" w16du:dateUtc="2024-09-25T08:16:00Z"/>
                <w:rFonts w:ascii="Arial" w:hAnsi="Arial"/>
                <w:sz w:val="18"/>
                <w:lang w:eastAsia="zh-CN"/>
              </w:rPr>
            </w:pPr>
            <w:ins w:id="593" w:author="Bruno Landais" w:date="2024-09-25T10:18:00Z" w16du:dateUtc="2024-09-25T08:18:00Z">
              <w:r w:rsidRPr="003D7F4F">
                <w:rPr>
                  <w:rFonts w:ascii="Arial" w:hAnsi="Arial"/>
                  <w:sz w:val="18"/>
                  <w:lang w:eastAsia="zh-CN"/>
                </w:rPr>
                <w:t>An NF service consumer (e.g.</w:t>
              </w:r>
              <w:r>
                <w:rPr>
                  <w:rFonts w:ascii="Arial" w:hAnsi="Arial"/>
                  <w:sz w:val="18"/>
                  <w:lang w:eastAsia="zh-CN"/>
                </w:rPr>
                <w:t xml:space="preserve"> </w:t>
              </w:r>
            </w:ins>
            <w:ins w:id="594" w:author="Bruno Landais - rev1" w:date="2024-11-04T15:51:00Z" w16du:dateUtc="2024-11-04T14:51:00Z">
              <w:r w:rsidR="00163BD9">
                <w:rPr>
                  <w:rFonts w:ascii="Arial" w:hAnsi="Arial"/>
                  <w:sz w:val="18"/>
                  <w:lang w:eastAsia="zh-CN"/>
                </w:rPr>
                <w:t xml:space="preserve">AMF or </w:t>
              </w:r>
            </w:ins>
            <w:ins w:id="595" w:author="Bruno Landais" w:date="2024-09-25T10:18:00Z" w16du:dateUtc="2024-09-25T08:18:00Z">
              <w:r>
                <w:rPr>
                  <w:rFonts w:ascii="Arial" w:hAnsi="Arial"/>
                  <w:sz w:val="18"/>
                  <w:lang w:eastAsia="zh-CN"/>
                </w:rPr>
                <w:t>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ins>
          </w:p>
        </w:tc>
      </w:tr>
      <w:tr w:rsidR="003D7F4F" w:rsidRPr="003B5446" w14:paraId="7FEB3F55" w14:textId="77777777" w:rsidTr="007A3550">
        <w:trPr>
          <w:cantSplit/>
          <w:jc w:val="center"/>
        </w:trPr>
        <w:tc>
          <w:tcPr>
            <w:tcW w:w="9215" w:type="dxa"/>
            <w:gridSpan w:val="4"/>
          </w:tcPr>
          <w:p w14:paraId="76281E18" w14:textId="77777777" w:rsidR="003D7F4F" w:rsidRPr="003B5446" w:rsidRDefault="003D7F4F" w:rsidP="007A3550">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C1780F1" w14:textId="77777777" w:rsidR="003D7F4F" w:rsidRPr="003B5446" w:rsidRDefault="003D7F4F" w:rsidP="007A3550">
            <w:pPr>
              <w:pStyle w:val="TAL"/>
              <w:rPr>
                <w:bCs/>
              </w:rPr>
            </w:pPr>
            <w:r w:rsidRPr="003B5446">
              <w:rPr>
                <w:bCs/>
              </w:rPr>
              <w:t>Feature: A short name that can be used to refer to the bit and to the feature.</w:t>
            </w:r>
          </w:p>
          <w:p w14:paraId="2CBA9211" w14:textId="77777777" w:rsidR="003D7F4F" w:rsidRPr="003B5446" w:rsidRDefault="003D7F4F" w:rsidP="007A355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825B0A" w14:textId="77777777" w:rsidR="003D7F4F" w:rsidRPr="003B5446" w:rsidRDefault="003D7F4F" w:rsidP="007A3550">
            <w:pPr>
              <w:pStyle w:val="TAL"/>
            </w:pPr>
            <w:r w:rsidRPr="003B5446">
              <w:t>Description: A clear textual description of the feature.</w:t>
            </w:r>
          </w:p>
        </w:tc>
      </w:tr>
    </w:tbl>
    <w:p w14:paraId="5F85A7D4" w14:textId="77777777" w:rsidR="00C14945" w:rsidRDefault="00C14945">
      <w:pPr>
        <w:rPr>
          <w:noProof/>
        </w:rPr>
      </w:pPr>
    </w:p>
    <w:p w14:paraId="0C15CD84" w14:textId="77777777" w:rsidR="00DC3A26" w:rsidRDefault="00DC3A26">
      <w:pPr>
        <w:rPr>
          <w:noProof/>
        </w:rPr>
      </w:pPr>
    </w:p>
    <w:p w14:paraId="34B668E3" w14:textId="77777777" w:rsidR="00AD2FCA" w:rsidRPr="006B5418" w:rsidRDefault="00AD2FCA" w:rsidP="00AD2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5E7B1" w14:textId="77777777" w:rsidR="00AD2FCA" w:rsidRDefault="00AD2FCA">
      <w:pPr>
        <w:rPr>
          <w:noProof/>
        </w:rPr>
      </w:pPr>
    </w:p>
    <w:p w14:paraId="27BAD4D8" w14:textId="77777777" w:rsidR="00AD2FCA" w:rsidRDefault="00AD2FCA" w:rsidP="00AD2FCA">
      <w:pPr>
        <w:pStyle w:val="Heading1"/>
      </w:pPr>
      <w:bookmarkStart w:id="596" w:name="_Toc25074011"/>
      <w:bookmarkStart w:id="597" w:name="_Toc34063203"/>
      <w:bookmarkStart w:id="598" w:name="_Toc43120188"/>
      <w:bookmarkStart w:id="599" w:name="_Toc49768245"/>
      <w:bookmarkStart w:id="600" w:name="_Toc56434421"/>
      <w:bookmarkStart w:id="601" w:name="_Toc177465116"/>
      <w:r>
        <w:t>A.2</w:t>
      </w:r>
      <w:r>
        <w:tab/>
        <w:t>Nsmf_PDUSession API</w:t>
      </w:r>
      <w:bookmarkEnd w:id="596"/>
      <w:bookmarkEnd w:id="597"/>
      <w:bookmarkEnd w:id="598"/>
      <w:bookmarkEnd w:id="599"/>
      <w:bookmarkEnd w:id="600"/>
      <w:bookmarkEnd w:id="601"/>
    </w:p>
    <w:p w14:paraId="4584338B" w14:textId="77777777" w:rsidR="00AD2FCA" w:rsidRPr="002E5CBA" w:rsidRDefault="00AD2FCA" w:rsidP="00AD2FCA">
      <w:pPr>
        <w:pStyle w:val="PL"/>
        <w:rPr>
          <w:lang w:val="en-US"/>
        </w:rPr>
      </w:pPr>
      <w:r w:rsidRPr="002E5CBA">
        <w:rPr>
          <w:lang w:val="en-US"/>
        </w:rPr>
        <w:t>openapi: 3.0.0</w:t>
      </w:r>
    </w:p>
    <w:p w14:paraId="7BBA2380" w14:textId="77777777" w:rsidR="00AD2FCA" w:rsidRPr="002E5CBA" w:rsidRDefault="00AD2FCA" w:rsidP="00AD2FCA">
      <w:pPr>
        <w:pStyle w:val="PL"/>
        <w:rPr>
          <w:lang w:val="en-US"/>
        </w:rPr>
      </w:pPr>
    </w:p>
    <w:p w14:paraId="2EF0D4B2" w14:textId="77777777" w:rsidR="00AD2FCA" w:rsidRPr="002E5CBA" w:rsidRDefault="00AD2FCA" w:rsidP="00AD2FCA">
      <w:pPr>
        <w:pStyle w:val="PL"/>
        <w:rPr>
          <w:lang w:val="en-US"/>
        </w:rPr>
      </w:pPr>
      <w:r w:rsidRPr="002E5CBA">
        <w:rPr>
          <w:lang w:val="en-US"/>
        </w:rPr>
        <w:t>info:</w:t>
      </w:r>
    </w:p>
    <w:p w14:paraId="681C796B" w14:textId="77777777" w:rsidR="00AD2FCA" w:rsidRPr="002E5CBA" w:rsidRDefault="00AD2FCA" w:rsidP="00AD2FCA">
      <w:pPr>
        <w:pStyle w:val="PL"/>
        <w:rPr>
          <w:lang w:val="en-US"/>
        </w:rPr>
      </w:pPr>
      <w:r w:rsidRPr="002E5CBA">
        <w:rPr>
          <w:lang w:val="en-US"/>
        </w:rPr>
        <w:t xml:space="preserve">  version: '</w:t>
      </w:r>
      <w:r>
        <w:rPr>
          <w:lang w:val="en-US"/>
        </w:rPr>
        <w:t>1.4.0-alpha.1</w:t>
      </w:r>
      <w:r w:rsidRPr="002E5CBA">
        <w:rPr>
          <w:lang w:val="en-US"/>
        </w:rPr>
        <w:t>'</w:t>
      </w:r>
    </w:p>
    <w:p w14:paraId="276AE606" w14:textId="77777777" w:rsidR="00AD2FCA" w:rsidRPr="002E5CBA" w:rsidRDefault="00AD2FCA" w:rsidP="00AD2FCA">
      <w:pPr>
        <w:pStyle w:val="PL"/>
        <w:rPr>
          <w:lang w:val="en-US"/>
        </w:rPr>
      </w:pPr>
      <w:r w:rsidRPr="002E5CBA">
        <w:rPr>
          <w:lang w:val="en-US"/>
        </w:rPr>
        <w:t xml:space="preserve">  title: '</w:t>
      </w:r>
      <w:r>
        <w:rPr>
          <w:lang w:val="en-US"/>
        </w:rPr>
        <w:t>Nsmf_PDUSession</w:t>
      </w:r>
      <w:r w:rsidRPr="002E5CBA">
        <w:rPr>
          <w:lang w:val="en-US"/>
        </w:rPr>
        <w:t>'</w:t>
      </w:r>
    </w:p>
    <w:p w14:paraId="4B073A16" w14:textId="77777777" w:rsidR="00AD2FCA" w:rsidRPr="00AA305A" w:rsidRDefault="00AD2FCA" w:rsidP="00AD2FCA">
      <w:pPr>
        <w:pStyle w:val="PL"/>
        <w:rPr>
          <w:lang w:val="en-US"/>
        </w:rPr>
      </w:pPr>
      <w:r w:rsidRPr="00EA441A">
        <w:t xml:space="preserve">  </w:t>
      </w:r>
      <w:r w:rsidRPr="00AA305A">
        <w:rPr>
          <w:lang w:val="en-US"/>
        </w:rPr>
        <w:t>description: |</w:t>
      </w:r>
    </w:p>
    <w:p w14:paraId="6F4C49E3" w14:textId="77777777" w:rsidR="00AD2FCA" w:rsidRPr="00AA305A" w:rsidRDefault="00AD2FCA" w:rsidP="00AD2FCA">
      <w:pPr>
        <w:pStyle w:val="PL"/>
        <w:rPr>
          <w:lang w:val="en-US"/>
        </w:rPr>
      </w:pPr>
      <w:r w:rsidRPr="00AA305A">
        <w:rPr>
          <w:lang w:val="en-US"/>
        </w:rPr>
        <w:t xml:space="preserve">    SMF PDU Session Service.  </w:t>
      </w:r>
    </w:p>
    <w:p w14:paraId="5CBB78E2" w14:textId="77777777" w:rsidR="00AD2FCA" w:rsidRDefault="00AD2FCA" w:rsidP="00AD2FCA">
      <w:pPr>
        <w:pStyle w:val="PL"/>
      </w:pPr>
      <w:r w:rsidRPr="00AA305A">
        <w:rPr>
          <w:lang w:val="en-US"/>
        </w:rPr>
        <w:t xml:space="preserve">    </w:t>
      </w:r>
      <w:r>
        <w:t xml:space="preserve">© 2024, 3GPP Organizational Partners (ARIB, ATIS, CCSA, ETSI, TSDSI, TTA, TTC).  </w:t>
      </w:r>
    </w:p>
    <w:p w14:paraId="1F1953D7" w14:textId="77777777" w:rsidR="00AD2FCA" w:rsidRPr="00AD1DC5" w:rsidRDefault="00AD2FCA" w:rsidP="00AD2FCA">
      <w:pPr>
        <w:pStyle w:val="PL"/>
      </w:pPr>
      <w:r>
        <w:t xml:space="preserve">    All rights reserved.</w:t>
      </w:r>
    </w:p>
    <w:p w14:paraId="53BF2DCF" w14:textId="77777777" w:rsidR="00DC3A26" w:rsidRDefault="00DC3A26">
      <w:pPr>
        <w:rPr>
          <w:noProof/>
        </w:rPr>
      </w:pPr>
    </w:p>
    <w:p w14:paraId="4E638FC7" w14:textId="77777777" w:rsidR="00AD2FCA" w:rsidRDefault="00AD2FCA" w:rsidP="00AD2FCA">
      <w:pPr>
        <w:pStyle w:val="PL"/>
      </w:pPr>
      <w:r>
        <w:t>[…]</w:t>
      </w:r>
    </w:p>
    <w:p w14:paraId="2F3CE81B" w14:textId="77777777" w:rsidR="008F624F" w:rsidRDefault="008F624F" w:rsidP="00AD2FCA">
      <w:pPr>
        <w:pStyle w:val="PL"/>
      </w:pPr>
    </w:p>
    <w:p w14:paraId="3E310F9C" w14:textId="77777777" w:rsidR="00982E21" w:rsidRDefault="00982E21" w:rsidP="00982E21">
      <w:pPr>
        <w:pStyle w:val="PL"/>
        <w:rPr>
          <w:lang w:val="en-US"/>
        </w:rPr>
      </w:pPr>
      <w:r w:rsidRPr="002E5CBA">
        <w:rPr>
          <w:lang w:val="en-US"/>
        </w:rPr>
        <w:t xml:space="preserve">    SmContextCreateData:</w:t>
      </w:r>
    </w:p>
    <w:p w14:paraId="7B309B13" w14:textId="77777777" w:rsidR="00982E21" w:rsidRPr="002E5CBA" w:rsidRDefault="00982E21" w:rsidP="00982E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BA2C14" w14:textId="77777777" w:rsidR="00982E21" w:rsidRPr="002E5CBA" w:rsidRDefault="00982E21" w:rsidP="00982E21">
      <w:pPr>
        <w:pStyle w:val="PL"/>
        <w:rPr>
          <w:lang w:val="en-US"/>
        </w:rPr>
      </w:pPr>
      <w:r w:rsidRPr="002E5CBA">
        <w:rPr>
          <w:lang w:val="en-US"/>
        </w:rPr>
        <w:t xml:space="preserve">      type: object</w:t>
      </w:r>
    </w:p>
    <w:p w14:paraId="0B39BEA1" w14:textId="77777777" w:rsidR="00982E21" w:rsidRPr="002E5CBA" w:rsidRDefault="00982E21" w:rsidP="00982E21">
      <w:pPr>
        <w:pStyle w:val="PL"/>
        <w:rPr>
          <w:lang w:val="en-US"/>
        </w:rPr>
      </w:pPr>
      <w:r w:rsidRPr="002E5CBA">
        <w:rPr>
          <w:lang w:val="en-US"/>
        </w:rPr>
        <w:t xml:space="preserve">      properties:</w:t>
      </w:r>
    </w:p>
    <w:p w14:paraId="4152E547" w14:textId="77777777" w:rsidR="00982E21" w:rsidRPr="002E5CBA" w:rsidRDefault="00982E21" w:rsidP="00982E21">
      <w:pPr>
        <w:pStyle w:val="PL"/>
        <w:rPr>
          <w:lang w:val="en-US"/>
        </w:rPr>
      </w:pPr>
      <w:r w:rsidRPr="002E5CBA">
        <w:rPr>
          <w:lang w:val="en-US"/>
        </w:rPr>
        <w:t xml:space="preserve">        supi:</w:t>
      </w:r>
    </w:p>
    <w:p w14:paraId="2432B6E0" w14:textId="77777777" w:rsidR="00982E21" w:rsidRPr="002E5CBA" w:rsidRDefault="00982E21" w:rsidP="00982E21">
      <w:pPr>
        <w:pStyle w:val="PL"/>
        <w:rPr>
          <w:lang w:val="en-US"/>
        </w:rPr>
      </w:pPr>
      <w:r w:rsidRPr="002E5CBA">
        <w:rPr>
          <w:lang w:val="en-US"/>
        </w:rPr>
        <w:t xml:space="preserve">          $ref: 'TS29571_CommonData.yaml#/components/schemas/Supi'</w:t>
      </w:r>
    </w:p>
    <w:p w14:paraId="489E804C" w14:textId="77777777" w:rsidR="00982E21" w:rsidRPr="002E5CBA" w:rsidRDefault="00982E21" w:rsidP="00982E21">
      <w:pPr>
        <w:pStyle w:val="PL"/>
        <w:rPr>
          <w:lang w:val="en-US"/>
        </w:rPr>
      </w:pPr>
      <w:r w:rsidRPr="002E5CBA">
        <w:rPr>
          <w:lang w:val="en-US"/>
        </w:rPr>
        <w:t xml:space="preserve">        unauthenticatedSupi:</w:t>
      </w:r>
    </w:p>
    <w:p w14:paraId="03ACC40C" w14:textId="77777777" w:rsidR="00982E21" w:rsidRPr="002E5CBA" w:rsidRDefault="00982E21" w:rsidP="00982E21">
      <w:pPr>
        <w:pStyle w:val="PL"/>
        <w:rPr>
          <w:lang w:val="en-US"/>
        </w:rPr>
      </w:pPr>
      <w:r w:rsidRPr="002E5CBA">
        <w:rPr>
          <w:lang w:val="en-US"/>
        </w:rPr>
        <w:t xml:space="preserve">          type: boolean</w:t>
      </w:r>
    </w:p>
    <w:p w14:paraId="15E9AB12" w14:textId="77777777" w:rsidR="00982E21" w:rsidRDefault="00982E21" w:rsidP="00982E21">
      <w:pPr>
        <w:pStyle w:val="PL"/>
        <w:rPr>
          <w:lang w:val="en-US"/>
        </w:rPr>
      </w:pPr>
      <w:r w:rsidRPr="002E5CBA">
        <w:rPr>
          <w:lang w:val="en-US"/>
        </w:rPr>
        <w:t xml:space="preserve">          default:  false</w:t>
      </w:r>
    </w:p>
    <w:p w14:paraId="4054998C" w14:textId="77777777" w:rsidR="00982E21" w:rsidRPr="002E5CBA" w:rsidRDefault="00982E21" w:rsidP="00982E21">
      <w:pPr>
        <w:pStyle w:val="PL"/>
        <w:rPr>
          <w:lang w:val="en-US"/>
        </w:rPr>
      </w:pPr>
      <w:r w:rsidRPr="002E5CBA">
        <w:rPr>
          <w:lang w:val="en-US"/>
        </w:rPr>
        <w:t xml:space="preserve">        </w:t>
      </w:r>
      <w:r>
        <w:rPr>
          <w:lang w:val="en-US"/>
        </w:rPr>
        <w:t>roamingUeInd</w:t>
      </w:r>
      <w:r w:rsidRPr="002E5CBA">
        <w:rPr>
          <w:lang w:val="en-US"/>
        </w:rPr>
        <w:t>:</w:t>
      </w:r>
    </w:p>
    <w:p w14:paraId="089358B2" w14:textId="77777777" w:rsidR="00982E21" w:rsidRPr="002E5CBA" w:rsidRDefault="00982E21" w:rsidP="00982E21">
      <w:pPr>
        <w:pStyle w:val="PL"/>
        <w:rPr>
          <w:lang w:val="en-US"/>
        </w:rPr>
      </w:pPr>
      <w:r w:rsidRPr="002E5CBA">
        <w:rPr>
          <w:lang w:val="en-US"/>
        </w:rPr>
        <w:t xml:space="preserve">          type: boolean</w:t>
      </w:r>
    </w:p>
    <w:p w14:paraId="17BE470F" w14:textId="77777777" w:rsidR="00982E21" w:rsidRPr="002E5CBA" w:rsidRDefault="00982E21" w:rsidP="00982E21">
      <w:pPr>
        <w:pStyle w:val="PL"/>
        <w:rPr>
          <w:lang w:val="en-US"/>
        </w:rPr>
      </w:pPr>
      <w:r w:rsidRPr="002E5CBA">
        <w:rPr>
          <w:lang w:val="en-US"/>
        </w:rPr>
        <w:t xml:space="preserve">        pei:</w:t>
      </w:r>
    </w:p>
    <w:p w14:paraId="79B8CC3C" w14:textId="77777777" w:rsidR="00982E21" w:rsidRPr="002E5CBA" w:rsidRDefault="00982E21" w:rsidP="00982E21">
      <w:pPr>
        <w:pStyle w:val="PL"/>
        <w:rPr>
          <w:lang w:val="en-US"/>
        </w:rPr>
      </w:pPr>
      <w:r w:rsidRPr="002E5CBA">
        <w:rPr>
          <w:lang w:val="en-US"/>
        </w:rPr>
        <w:t xml:space="preserve">          $ref: 'TS29571_CommonData.yaml#/components/schemas/Pei'</w:t>
      </w:r>
    </w:p>
    <w:p w14:paraId="41800612" w14:textId="77777777" w:rsidR="00982E21" w:rsidRPr="002E5CBA" w:rsidRDefault="00982E21" w:rsidP="00982E21">
      <w:pPr>
        <w:pStyle w:val="PL"/>
        <w:rPr>
          <w:lang w:val="en-US"/>
        </w:rPr>
      </w:pPr>
      <w:r w:rsidRPr="002E5CBA">
        <w:rPr>
          <w:lang w:val="en-US"/>
        </w:rPr>
        <w:t xml:space="preserve">        gpsi:</w:t>
      </w:r>
    </w:p>
    <w:p w14:paraId="6775A625" w14:textId="77777777" w:rsidR="00982E21" w:rsidRPr="002E5CBA" w:rsidRDefault="00982E21" w:rsidP="00982E21">
      <w:pPr>
        <w:pStyle w:val="PL"/>
        <w:rPr>
          <w:lang w:val="en-US"/>
        </w:rPr>
      </w:pPr>
      <w:r w:rsidRPr="002E5CBA">
        <w:rPr>
          <w:lang w:val="en-US"/>
        </w:rPr>
        <w:t xml:space="preserve">          $ref: 'TS29571_CommonData.yaml#/components/schemas/Gpsi'</w:t>
      </w:r>
    </w:p>
    <w:p w14:paraId="2773CFD4" w14:textId="77777777" w:rsidR="00982E21" w:rsidRPr="002E5CBA" w:rsidRDefault="00982E21" w:rsidP="00982E21">
      <w:pPr>
        <w:pStyle w:val="PL"/>
        <w:rPr>
          <w:lang w:val="en-US"/>
        </w:rPr>
      </w:pPr>
      <w:r w:rsidRPr="002E5CBA">
        <w:rPr>
          <w:lang w:val="en-US"/>
        </w:rPr>
        <w:t xml:space="preserve">        pduSessionId:</w:t>
      </w:r>
    </w:p>
    <w:p w14:paraId="20F8D18F" w14:textId="77777777" w:rsidR="00982E21" w:rsidRPr="002E5CBA" w:rsidRDefault="00982E21" w:rsidP="00982E21">
      <w:pPr>
        <w:pStyle w:val="PL"/>
        <w:rPr>
          <w:lang w:val="en-US"/>
        </w:rPr>
      </w:pPr>
      <w:r w:rsidRPr="002E5CBA">
        <w:rPr>
          <w:lang w:val="en-US"/>
        </w:rPr>
        <w:t xml:space="preserve">          $ref: 'TS29571_CommonData.yaml#/components/schemas/PduSessionId'</w:t>
      </w:r>
    </w:p>
    <w:p w14:paraId="048C10C0" w14:textId="77777777" w:rsidR="00982E21" w:rsidRPr="002E5CBA" w:rsidRDefault="00982E21" w:rsidP="00982E21">
      <w:pPr>
        <w:pStyle w:val="PL"/>
        <w:rPr>
          <w:lang w:val="en-US"/>
        </w:rPr>
      </w:pPr>
      <w:r w:rsidRPr="002E5CBA">
        <w:rPr>
          <w:lang w:val="en-US"/>
        </w:rPr>
        <w:t xml:space="preserve">        dnn:</w:t>
      </w:r>
    </w:p>
    <w:p w14:paraId="0C6B5944" w14:textId="77777777" w:rsidR="00982E21" w:rsidRDefault="00982E21" w:rsidP="00982E21">
      <w:pPr>
        <w:pStyle w:val="PL"/>
        <w:rPr>
          <w:lang w:val="en-US"/>
        </w:rPr>
      </w:pPr>
      <w:r w:rsidRPr="002E5CBA">
        <w:rPr>
          <w:lang w:val="en-US"/>
        </w:rPr>
        <w:t xml:space="preserve">          $ref: 'TS29571_CommonData.yaml#/components/schemas/Dnn'</w:t>
      </w:r>
    </w:p>
    <w:p w14:paraId="0D4C2C12" w14:textId="77777777" w:rsidR="00982E21" w:rsidRPr="002E5CBA" w:rsidRDefault="00982E21" w:rsidP="00982E2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E436204" w14:textId="77777777" w:rsidR="00982E21" w:rsidRPr="002E5CBA" w:rsidRDefault="00982E21" w:rsidP="00982E21">
      <w:pPr>
        <w:pStyle w:val="PL"/>
        <w:rPr>
          <w:lang w:val="en-US"/>
        </w:rPr>
      </w:pPr>
      <w:r w:rsidRPr="002E5CBA">
        <w:rPr>
          <w:lang w:val="en-US"/>
        </w:rPr>
        <w:t xml:space="preserve">          $ref: 'TS29571_CommonData.yaml#/components/schemas/Dnn'</w:t>
      </w:r>
    </w:p>
    <w:p w14:paraId="3A140520" w14:textId="77777777" w:rsidR="00982E21" w:rsidRPr="002E5CBA" w:rsidRDefault="00982E21" w:rsidP="00982E21">
      <w:pPr>
        <w:pStyle w:val="PL"/>
        <w:rPr>
          <w:lang w:val="en-US"/>
        </w:rPr>
      </w:pPr>
      <w:r w:rsidRPr="002E5CBA">
        <w:rPr>
          <w:lang w:val="en-US"/>
        </w:rPr>
        <w:t xml:space="preserve">        sNssai:</w:t>
      </w:r>
    </w:p>
    <w:p w14:paraId="2D157604" w14:textId="77777777" w:rsidR="00982E21" w:rsidRDefault="00982E21" w:rsidP="00982E21">
      <w:pPr>
        <w:pStyle w:val="PL"/>
        <w:rPr>
          <w:lang w:val="en-US"/>
        </w:rPr>
      </w:pPr>
      <w:r w:rsidRPr="002E5CBA">
        <w:rPr>
          <w:lang w:val="en-US"/>
        </w:rPr>
        <w:t xml:space="preserve">          $ref: 'TS29571_CommonData.yaml#/components/schemas/Snssai'</w:t>
      </w:r>
    </w:p>
    <w:p w14:paraId="2B5D45AE" w14:textId="77777777" w:rsidR="00982E21" w:rsidRDefault="00982E21" w:rsidP="00982E21">
      <w:pPr>
        <w:pStyle w:val="PL"/>
        <w:rPr>
          <w:lang w:val="en-US"/>
        </w:rPr>
      </w:pPr>
      <w:r>
        <w:rPr>
          <w:lang w:val="en-US"/>
        </w:rPr>
        <w:t xml:space="preserve">        altSnssai:</w:t>
      </w:r>
    </w:p>
    <w:p w14:paraId="3446EFF7" w14:textId="77777777" w:rsidR="00982E21" w:rsidRPr="002E5CBA" w:rsidRDefault="00982E21" w:rsidP="00982E21">
      <w:pPr>
        <w:pStyle w:val="PL"/>
        <w:rPr>
          <w:lang w:val="en-US"/>
        </w:rPr>
      </w:pPr>
      <w:r>
        <w:rPr>
          <w:lang w:val="en-US"/>
        </w:rPr>
        <w:t xml:space="preserve">          $ref: 'TS29571_CommonData.yaml#/components/schemas/Snssai'</w:t>
      </w:r>
    </w:p>
    <w:p w14:paraId="2070A2B6" w14:textId="77777777" w:rsidR="00982E21" w:rsidRPr="002E5CBA" w:rsidRDefault="00982E21" w:rsidP="00982E21">
      <w:pPr>
        <w:pStyle w:val="PL"/>
        <w:rPr>
          <w:lang w:val="en-US"/>
        </w:rPr>
      </w:pPr>
      <w:r w:rsidRPr="002E5CBA">
        <w:rPr>
          <w:lang w:val="en-US"/>
        </w:rPr>
        <w:t xml:space="preserve">        hplmnSnssai:</w:t>
      </w:r>
    </w:p>
    <w:p w14:paraId="1C1EDAA4" w14:textId="77777777" w:rsidR="00982E21" w:rsidRDefault="00982E21" w:rsidP="00982E21">
      <w:pPr>
        <w:pStyle w:val="PL"/>
        <w:rPr>
          <w:lang w:val="en-US"/>
        </w:rPr>
      </w:pPr>
      <w:r w:rsidRPr="002E5CBA">
        <w:rPr>
          <w:lang w:val="en-US"/>
        </w:rPr>
        <w:t xml:space="preserve">          $ref: 'TS29571_CommonData.yaml#/components/schemas/Snssai'</w:t>
      </w:r>
    </w:p>
    <w:p w14:paraId="66B673BB" w14:textId="77777777" w:rsidR="00982E21" w:rsidRDefault="00982E21" w:rsidP="00982E21">
      <w:pPr>
        <w:pStyle w:val="PL"/>
        <w:rPr>
          <w:lang w:val="en-US"/>
        </w:rPr>
      </w:pPr>
      <w:r>
        <w:rPr>
          <w:lang w:val="en-US"/>
        </w:rPr>
        <w:t xml:space="preserve">        altHplmnSnssai:</w:t>
      </w:r>
    </w:p>
    <w:p w14:paraId="0082C8F2" w14:textId="77777777" w:rsidR="00982E21" w:rsidRPr="002E5CBA" w:rsidRDefault="00982E21" w:rsidP="00982E21">
      <w:pPr>
        <w:pStyle w:val="PL"/>
        <w:rPr>
          <w:lang w:val="en-US"/>
        </w:rPr>
      </w:pPr>
      <w:r>
        <w:rPr>
          <w:lang w:val="en-US"/>
        </w:rPr>
        <w:t xml:space="preserve">          $ref: 'TS29571_CommonData.yaml#/components/schemas/Snssai'</w:t>
      </w:r>
    </w:p>
    <w:p w14:paraId="346390A1" w14:textId="77777777" w:rsidR="00982E21" w:rsidRPr="002E5CBA" w:rsidRDefault="00982E21" w:rsidP="00982E21">
      <w:pPr>
        <w:pStyle w:val="PL"/>
        <w:rPr>
          <w:lang w:val="en-US"/>
        </w:rPr>
      </w:pPr>
      <w:r w:rsidRPr="002E5CBA">
        <w:rPr>
          <w:lang w:val="en-US"/>
        </w:rPr>
        <w:t xml:space="preserve">        </w:t>
      </w:r>
      <w:r>
        <w:t>servingN</w:t>
      </w:r>
      <w:r w:rsidRPr="002E5CBA">
        <w:rPr>
          <w:lang w:val="en-US"/>
        </w:rPr>
        <w:t>fId:</w:t>
      </w:r>
    </w:p>
    <w:p w14:paraId="6AB04A7A" w14:textId="77777777" w:rsidR="00982E21" w:rsidRPr="002E5CBA" w:rsidRDefault="00982E21" w:rsidP="00982E21">
      <w:pPr>
        <w:pStyle w:val="PL"/>
        <w:rPr>
          <w:lang w:val="en-US"/>
        </w:rPr>
      </w:pPr>
      <w:r w:rsidRPr="002E5CBA">
        <w:rPr>
          <w:lang w:val="en-US"/>
        </w:rPr>
        <w:t xml:space="preserve">          $ref: 'TS29571_CommonData.yaml#/components/schemas/NfInstanceId'</w:t>
      </w:r>
    </w:p>
    <w:p w14:paraId="0826156F" w14:textId="77777777" w:rsidR="00982E21" w:rsidRPr="002E5CBA" w:rsidRDefault="00982E21" w:rsidP="00982E21">
      <w:pPr>
        <w:pStyle w:val="PL"/>
        <w:rPr>
          <w:lang w:val="en-US"/>
        </w:rPr>
      </w:pPr>
      <w:r w:rsidRPr="002E5CBA">
        <w:rPr>
          <w:lang w:val="en-US"/>
        </w:rPr>
        <w:t xml:space="preserve">        </w:t>
      </w:r>
      <w:r>
        <w:rPr>
          <w:lang w:val="en-US"/>
        </w:rPr>
        <w:t>guami</w:t>
      </w:r>
      <w:r w:rsidRPr="002E5CBA">
        <w:rPr>
          <w:lang w:val="en-US"/>
        </w:rPr>
        <w:t>:</w:t>
      </w:r>
    </w:p>
    <w:p w14:paraId="3810FCB8" w14:textId="77777777" w:rsidR="00982E21" w:rsidRDefault="00982E21" w:rsidP="00982E21">
      <w:pPr>
        <w:pStyle w:val="PL"/>
        <w:rPr>
          <w:lang w:val="en-US"/>
        </w:rPr>
      </w:pPr>
      <w:r w:rsidRPr="002E5CBA">
        <w:rPr>
          <w:lang w:val="en-US"/>
        </w:rPr>
        <w:t xml:space="preserve">          $ref: 'TS29571_CommonData.yaml#/components/schemas/</w:t>
      </w:r>
      <w:r>
        <w:rPr>
          <w:lang w:val="en-US"/>
        </w:rPr>
        <w:t>Guami</w:t>
      </w:r>
      <w:r w:rsidRPr="002E5CBA">
        <w:rPr>
          <w:lang w:val="en-US"/>
        </w:rPr>
        <w:t>'</w:t>
      </w:r>
    </w:p>
    <w:p w14:paraId="7EBBFDED" w14:textId="77777777" w:rsidR="00982E21" w:rsidRPr="002E5CBA" w:rsidRDefault="00982E21" w:rsidP="00982E21">
      <w:pPr>
        <w:pStyle w:val="PL"/>
        <w:rPr>
          <w:lang w:val="en-US"/>
        </w:rPr>
      </w:pPr>
      <w:r w:rsidRPr="002E5CBA">
        <w:rPr>
          <w:lang w:val="en-US"/>
        </w:rPr>
        <w:t xml:space="preserve">        </w:t>
      </w:r>
      <w:r>
        <w:rPr>
          <w:lang w:val="en-US"/>
        </w:rPr>
        <w:t>serviceName</w:t>
      </w:r>
      <w:r w:rsidRPr="002E5CBA">
        <w:rPr>
          <w:lang w:val="en-US"/>
        </w:rPr>
        <w:t>:</w:t>
      </w:r>
    </w:p>
    <w:p w14:paraId="0D095A32"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AD5F5A0" w14:textId="77777777" w:rsidR="00982E21" w:rsidRPr="002E5CBA" w:rsidRDefault="00982E21" w:rsidP="00982E21">
      <w:pPr>
        <w:pStyle w:val="PL"/>
        <w:rPr>
          <w:lang w:val="en-US"/>
        </w:rPr>
      </w:pPr>
      <w:r w:rsidRPr="002E5CBA">
        <w:rPr>
          <w:lang w:val="en-US"/>
        </w:rPr>
        <w:t xml:space="preserve">        </w:t>
      </w:r>
      <w:r>
        <w:t>servingN</w:t>
      </w:r>
      <w:r>
        <w:rPr>
          <w:lang w:val="en-US"/>
        </w:rPr>
        <w:t>etwork</w:t>
      </w:r>
      <w:r w:rsidRPr="002E5CBA">
        <w:rPr>
          <w:lang w:val="en-US"/>
        </w:rPr>
        <w:t>:</w:t>
      </w:r>
    </w:p>
    <w:p w14:paraId="3D3CBD36"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33A266" w14:textId="77777777" w:rsidR="00982E21" w:rsidRPr="002E5CBA" w:rsidRDefault="00982E21" w:rsidP="00982E21">
      <w:pPr>
        <w:pStyle w:val="PL"/>
        <w:rPr>
          <w:lang w:val="en-US"/>
        </w:rPr>
      </w:pPr>
      <w:r w:rsidRPr="002E5CBA">
        <w:rPr>
          <w:lang w:val="en-US"/>
        </w:rPr>
        <w:t xml:space="preserve">        requestType:</w:t>
      </w:r>
    </w:p>
    <w:p w14:paraId="7DE9FE77" w14:textId="77777777" w:rsidR="00982E21" w:rsidRPr="002E5CBA" w:rsidRDefault="00982E21" w:rsidP="00982E21">
      <w:pPr>
        <w:pStyle w:val="PL"/>
        <w:rPr>
          <w:lang w:val="en-US"/>
        </w:rPr>
      </w:pPr>
      <w:r w:rsidRPr="002E5CBA">
        <w:rPr>
          <w:lang w:val="en-US"/>
        </w:rPr>
        <w:t xml:space="preserve">          $ref: '#/components/schemas/RequestType'</w:t>
      </w:r>
    </w:p>
    <w:p w14:paraId="14D40C26" w14:textId="77777777" w:rsidR="00982E21" w:rsidRPr="002E5CBA" w:rsidRDefault="00982E21" w:rsidP="00982E21">
      <w:pPr>
        <w:pStyle w:val="PL"/>
        <w:rPr>
          <w:lang w:val="en-US"/>
        </w:rPr>
      </w:pPr>
      <w:r w:rsidRPr="002E5CBA">
        <w:rPr>
          <w:lang w:val="en-US"/>
        </w:rPr>
        <w:t xml:space="preserve">        n1SmMsg:</w:t>
      </w:r>
    </w:p>
    <w:p w14:paraId="25E2DD75" w14:textId="77777777" w:rsidR="00982E21" w:rsidRPr="002E5CBA" w:rsidRDefault="00982E21" w:rsidP="00982E21">
      <w:pPr>
        <w:pStyle w:val="PL"/>
        <w:rPr>
          <w:lang w:val="en-US"/>
        </w:rPr>
      </w:pPr>
      <w:r w:rsidRPr="002E5CBA">
        <w:rPr>
          <w:lang w:val="en-US"/>
        </w:rPr>
        <w:t xml:space="preserve">          $ref: 'TS29571_CommonData.yaml#/components/schemas/RefToBinaryData'</w:t>
      </w:r>
    </w:p>
    <w:p w14:paraId="0B568835" w14:textId="77777777" w:rsidR="00982E21" w:rsidRPr="002E5CBA" w:rsidRDefault="00982E21" w:rsidP="00982E21">
      <w:pPr>
        <w:pStyle w:val="PL"/>
        <w:rPr>
          <w:lang w:val="en-US"/>
        </w:rPr>
      </w:pPr>
      <w:r w:rsidRPr="002E5CBA">
        <w:rPr>
          <w:lang w:val="en-US"/>
        </w:rPr>
        <w:t xml:space="preserve">        anType:</w:t>
      </w:r>
    </w:p>
    <w:p w14:paraId="11B3FD4C" w14:textId="77777777" w:rsidR="00982E21" w:rsidRDefault="00982E21" w:rsidP="00982E21">
      <w:pPr>
        <w:pStyle w:val="PL"/>
        <w:rPr>
          <w:lang w:val="en-US"/>
        </w:rPr>
      </w:pPr>
      <w:r w:rsidRPr="002E5CBA">
        <w:rPr>
          <w:lang w:val="en-US"/>
        </w:rPr>
        <w:t xml:space="preserve">          $ref: 'TS29571_CommonData.yaml#/components/schemas/AccessType'</w:t>
      </w:r>
    </w:p>
    <w:p w14:paraId="41090E3F" w14:textId="77777777" w:rsidR="00982E21" w:rsidRPr="002E5CBA" w:rsidRDefault="00982E21" w:rsidP="00982E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746539" w14:textId="77777777" w:rsidR="00982E21" w:rsidRDefault="00982E21" w:rsidP="00982E21">
      <w:pPr>
        <w:pStyle w:val="PL"/>
        <w:rPr>
          <w:lang w:val="en-US"/>
        </w:rPr>
      </w:pPr>
      <w:r w:rsidRPr="002E5CBA">
        <w:rPr>
          <w:lang w:val="en-US"/>
        </w:rPr>
        <w:t xml:space="preserve">          $ref: 'TS29571_CommonData.yaml#/components/schemas/AccessType'</w:t>
      </w:r>
    </w:p>
    <w:p w14:paraId="735C097B" w14:textId="77777777" w:rsidR="00982E21" w:rsidRPr="002E5CBA" w:rsidRDefault="00982E21" w:rsidP="00982E21">
      <w:pPr>
        <w:pStyle w:val="PL"/>
        <w:rPr>
          <w:lang w:val="en-US"/>
        </w:rPr>
      </w:pPr>
      <w:r>
        <w:rPr>
          <w:lang w:val="en-US"/>
        </w:rPr>
        <w:t xml:space="preserve">        rat</w:t>
      </w:r>
      <w:r w:rsidRPr="002E5CBA">
        <w:rPr>
          <w:lang w:val="en-US"/>
        </w:rPr>
        <w:t>Type:</w:t>
      </w:r>
    </w:p>
    <w:p w14:paraId="2CE4A25B" w14:textId="77777777" w:rsidR="00982E21" w:rsidRDefault="00982E21" w:rsidP="00982E21">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14:paraId="5A353B79" w14:textId="77777777" w:rsidR="00982E21" w:rsidRPr="002E5CBA" w:rsidRDefault="00982E21" w:rsidP="00982E21">
      <w:pPr>
        <w:pStyle w:val="PL"/>
        <w:rPr>
          <w:lang w:val="en-US"/>
        </w:rPr>
      </w:pPr>
      <w:r w:rsidRPr="002E5CBA">
        <w:rPr>
          <w:lang w:val="en-US"/>
        </w:rPr>
        <w:t xml:space="preserve">        </w:t>
      </w:r>
      <w:r>
        <w:rPr>
          <w:lang w:val="en-US"/>
        </w:rPr>
        <w:t>presenceInLadn</w:t>
      </w:r>
      <w:r w:rsidRPr="002E5CBA">
        <w:rPr>
          <w:lang w:val="en-US"/>
        </w:rPr>
        <w:t>:</w:t>
      </w:r>
    </w:p>
    <w:p w14:paraId="4737768F" w14:textId="77777777" w:rsidR="00982E21" w:rsidRDefault="00982E21" w:rsidP="00982E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5CC317A" w14:textId="77777777" w:rsidR="00982E21" w:rsidRDefault="00982E21" w:rsidP="00982E21">
      <w:pPr>
        <w:pStyle w:val="PL"/>
        <w:rPr>
          <w:lang w:val="en-US"/>
        </w:rPr>
      </w:pPr>
      <w:r>
        <w:rPr>
          <w:lang w:val="en-US"/>
        </w:rPr>
        <w:t xml:space="preserve">        </w:t>
      </w:r>
      <w:r w:rsidRPr="00506EB6">
        <w:rPr>
          <w:lang w:eastAsia="zh-CN"/>
        </w:rPr>
        <w:t>perLadnDnnSnssaiInd</w:t>
      </w:r>
      <w:r>
        <w:rPr>
          <w:lang w:val="en-US"/>
        </w:rPr>
        <w:t>:</w:t>
      </w:r>
    </w:p>
    <w:p w14:paraId="7592F3E0" w14:textId="77777777" w:rsidR="00982E21" w:rsidRDefault="00982E21" w:rsidP="00982E21">
      <w:pPr>
        <w:pStyle w:val="PL"/>
        <w:rPr>
          <w:lang w:val="en-US"/>
        </w:rPr>
      </w:pPr>
      <w:r>
        <w:rPr>
          <w:lang w:val="en-US"/>
        </w:rPr>
        <w:t xml:space="preserve">          type: boolean</w:t>
      </w:r>
    </w:p>
    <w:p w14:paraId="21A2E16C" w14:textId="77777777" w:rsidR="00982E21" w:rsidRPr="002E5CBA" w:rsidRDefault="00982E21" w:rsidP="00982E21">
      <w:pPr>
        <w:pStyle w:val="PL"/>
        <w:rPr>
          <w:lang w:val="en-US"/>
        </w:rPr>
      </w:pPr>
      <w:r>
        <w:rPr>
          <w:lang w:val="en-US"/>
        </w:rPr>
        <w:t xml:space="preserve">          default: false</w:t>
      </w:r>
    </w:p>
    <w:p w14:paraId="00AEA842" w14:textId="77777777" w:rsidR="00982E21" w:rsidRPr="002E5CBA" w:rsidRDefault="00982E21" w:rsidP="00982E21">
      <w:pPr>
        <w:pStyle w:val="PL"/>
        <w:rPr>
          <w:lang w:val="en-US"/>
        </w:rPr>
      </w:pPr>
      <w:r w:rsidRPr="002E5CBA">
        <w:rPr>
          <w:lang w:val="en-US"/>
        </w:rPr>
        <w:t xml:space="preserve">        ueLocation:</w:t>
      </w:r>
    </w:p>
    <w:p w14:paraId="47798C0C" w14:textId="77777777" w:rsidR="00982E21" w:rsidRPr="002E5CBA" w:rsidRDefault="00982E21" w:rsidP="00982E21">
      <w:pPr>
        <w:pStyle w:val="PL"/>
        <w:rPr>
          <w:lang w:val="en-US"/>
        </w:rPr>
      </w:pPr>
      <w:r w:rsidRPr="002E5CBA">
        <w:rPr>
          <w:lang w:val="en-US"/>
        </w:rPr>
        <w:t xml:space="preserve">          $ref: 'TS29571_CommonData.yaml#/components/schemas/UserLocation'</w:t>
      </w:r>
    </w:p>
    <w:p w14:paraId="1CFE7850" w14:textId="77777777" w:rsidR="00982E21" w:rsidRPr="002E5CBA" w:rsidRDefault="00982E21" w:rsidP="00982E21">
      <w:pPr>
        <w:pStyle w:val="PL"/>
        <w:rPr>
          <w:lang w:val="en-US"/>
        </w:rPr>
      </w:pPr>
      <w:r w:rsidRPr="002E5CBA">
        <w:rPr>
          <w:lang w:val="en-US"/>
        </w:rPr>
        <w:t xml:space="preserve">        ueTimeZone:</w:t>
      </w:r>
    </w:p>
    <w:p w14:paraId="695A4CBB" w14:textId="77777777" w:rsidR="00982E21" w:rsidRPr="002E5CBA" w:rsidRDefault="00982E21" w:rsidP="00982E21">
      <w:pPr>
        <w:pStyle w:val="PL"/>
        <w:rPr>
          <w:lang w:val="en-US"/>
        </w:rPr>
      </w:pPr>
      <w:r w:rsidRPr="002E5CBA">
        <w:rPr>
          <w:lang w:val="en-US"/>
        </w:rPr>
        <w:t xml:space="preserve">          $ref: 'TS29571_CommonData.yaml#/components/schemas/TimeZone'</w:t>
      </w:r>
    </w:p>
    <w:p w14:paraId="483EA090" w14:textId="77777777" w:rsidR="00982E21" w:rsidRPr="002E5CBA" w:rsidRDefault="00982E21" w:rsidP="00982E21">
      <w:pPr>
        <w:pStyle w:val="PL"/>
        <w:rPr>
          <w:lang w:val="en-US"/>
        </w:rPr>
      </w:pPr>
      <w:r w:rsidRPr="002E5CBA">
        <w:rPr>
          <w:lang w:val="en-US"/>
        </w:rPr>
        <w:t xml:space="preserve">        addUeLocation:</w:t>
      </w:r>
    </w:p>
    <w:p w14:paraId="25A28D1B" w14:textId="77777777" w:rsidR="00982E21" w:rsidRPr="002E5CBA" w:rsidRDefault="00982E21" w:rsidP="00982E21">
      <w:pPr>
        <w:pStyle w:val="PL"/>
        <w:rPr>
          <w:lang w:val="en-US"/>
        </w:rPr>
      </w:pPr>
      <w:r w:rsidRPr="002E5CBA">
        <w:rPr>
          <w:lang w:val="en-US"/>
        </w:rPr>
        <w:t xml:space="preserve">          $ref: 'TS29571_CommonData.yaml#/components/schemas/UserLocation'</w:t>
      </w:r>
    </w:p>
    <w:p w14:paraId="680C01A6" w14:textId="77777777" w:rsidR="00982E21" w:rsidRPr="002E5CBA" w:rsidRDefault="00982E21" w:rsidP="00982E21">
      <w:pPr>
        <w:pStyle w:val="PL"/>
        <w:rPr>
          <w:lang w:val="en-US"/>
        </w:rPr>
      </w:pPr>
      <w:r w:rsidRPr="002E5CBA">
        <w:rPr>
          <w:lang w:val="en-US"/>
        </w:rPr>
        <w:t xml:space="preserve">        smContextStatusUri:</w:t>
      </w:r>
    </w:p>
    <w:p w14:paraId="2FA82A07" w14:textId="77777777" w:rsidR="00982E21" w:rsidRPr="002E5CBA" w:rsidRDefault="00982E21" w:rsidP="00982E21">
      <w:pPr>
        <w:pStyle w:val="PL"/>
        <w:rPr>
          <w:lang w:val="en-US"/>
        </w:rPr>
      </w:pPr>
      <w:r w:rsidRPr="002E5CBA">
        <w:rPr>
          <w:lang w:val="en-US"/>
        </w:rPr>
        <w:t xml:space="preserve">          $ref: 'TS29571_CommonData.yaml#/components/schemas/Uri'</w:t>
      </w:r>
    </w:p>
    <w:p w14:paraId="61611785" w14:textId="77777777" w:rsidR="00982E21" w:rsidRPr="002E5CBA" w:rsidRDefault="00982E21" w:rsidP="00982E21">
      <w:pPr>
        <w:pStyle w:val="PL"/>
        <w:rPr>
          <w:lang w:val="en-US"/>
        </w:rPr>
      </w:pPr>
      <w:r w:rsidRPr="002E5CBA">
        <w:rPr>
          <w:lang w:val="en-US"/>
        </w:rPr>
        <w:t xml:space="preserve">        hSmf</w:t>
      </w:r>
      <w:r>
        <w:rPr>
          <w:lang w:val="en-US"/>
        </w:rPr>
        <w:t>Uri</w:t>
      </w:r>
      <w:r w:rsidRPr="002E5CBA">
        <w:rPr>
          <w:lang w:val="en-US"/>
        </w:rPr>
        <w:t>:</w:t>
      </w:r>
    </w:p>
    <w:p w14:paraId="64D0465F"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5288A6C" w14:textId="77777777" w:rsidR="00982E21" w:rsidRDefault="00982E21" w:rsidP="00982E21">
      <w:pPr>
        <w:pStyle w:val="PL"/>
        <w:rPr>
          <w:lang w:val="en-US"/>
        </w:rPr>
      </w:pPr>
      <w:r>
        <w:rPr>
          <w:lang w:val="en-US"/>
        </w:rPr>
        <w:t xml:space="preserve">        hSmfId:</w:t>
      </w:r>
    </w:p>
    <w:p w14:paraId="1F5317E5" w14:textId="77777777" w:rsidR="00982E21" w:rsidRDefault="00982E21" w:rsidP="00982E21">
      <w:pPr>
        <w:pStyle w:val="PL"/>
        <w:rPr>
          <w:lang w:val="en-US"/>
        </w:rPr>
      </w:pPr>
      <w:r>
        <w:rPr>
          <w:lang w:val="en-US"/>
        </w:rPr>
        <w:t xml:space="preserve">          $ref: 'TS29571_CommonData.yaml#/components/schemas/NfInstanceId'</w:t>
      </w:r>
    </w:p>
    <w:p w14:paraId="51C86AAE" w14:textId="77777777" w:rsidR="00982E21" w:rsidRPr="002E5CBA" w:rsidRDefault="00982E21" w:rsidP="00982E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0B181C9"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04CCB711" w14:textId="77777777" w:rsidR="00982E21" w:rsidRDefault="00982E21" w:rsidP="00982E21">
      <w:pPr>
        <w:pStyle w:val="PL"/>
        <w:rPr>
          <w:lang w:val="en-US"/>
        </w:rPr>
      </w:pPr>
      <w:r>
        <w:rPr>
          <w:lang w:val="en-US"/>
        </w:rPr>
        <w:t xml:space="preserve">        smfId:</w:t>
      </w:r>
    </w:p>
    <w:p w14:paraId="3C97BFBF" w14:textId="77777777" w:rsidR="00982E21" w:rsidRPr="002E5CBA" w:rsidRDefault="00982E21" w:rsidP="00982E21">
      <w:pPr>
        <w:pStyle w:val="PL"/>
        <w:rPr>
          <w:lang w:val="en-US"/>
        </w:rPr>
      </w:pPr>
      <w:r>
        <w:rPr>
          <w:lang w:val="en-US"/>
        </w:rPr>
        <w:t xml:space="preserve">          $ref: 'TS29571_CommonData.yaml#/components/schemas/NfInstanceId'</w:t>
      </w:r>
    </w:p>
    <w:p w14:paraId="24A3E18C" w14:textId="77777777" w:rsidR="00982E21" w:rsidRDefault="00982E21" w:rsidP="00982E21">
      <w:pPr>
        <w:pStyle w:val="PL"/>
      </w:pPr>
      <w:r w:rsidRPr="002E5CBA">
        <w:rPr>
          <w:lang w:val="en-US"/>
        </w:rPr>
        <w:t xml:space="preserve">        </w:t>
      </w:r>
      <w:r w:rsidRPr="00456AF9">
        <w:rPr>
          <w:rFonts w:hint="eastAsia"/>
        </w:rPr>
        <w:t>additionalHsmf</w:t>
      </w:r>
      <w:r>
        <w:t>Uri:</w:t>
      </w:r>
    </w:p>
    <w:p w14:paraId="3E10858F" w14:textId="77777777" w:rsidR="00982E21" w:rsidRDefault="00982E21" w:rsidP="00982E21">
      <w:pPr>
        <w:pStyle w:val="PL"/>
        <w:rPr>
          <w:lang w:val="en-US"/>
        </w:rPr>
      </w:pPr>
      <w:r w:rsidRPr="002E5CBA">
        <w:rPr>
          <w:lang w:val="en-US"/>
        </w:rPr>
        <w:t xml:space="preserve">          </w:t>
      </w:r>
      <w:r>
        <w:rPr>
          <w:lang w:val="en-US"/>
        </w:rPr>
        <w:t>type: array</w:t>
      </w:r>
    </w:p>
    <w:p w14:paraId="1AE0A6A7" w14:textId="77777777" w:rsidR="00982E21" w:rsidRDefault="00982E21" w:rsidP="00982E21">
      <w:pPr>
        <w:pStyle w:val="PL"/>
        <w:rPr>
          <w:lang w:val="en-US"/>
        </w:rPr>
      </w:pPr>
      <w:r w:rsidRPr="002E5CBA">
        <w:rPr>
          <w:lang w:val="en-US"/>
        </w:rPr>
        <w:t xml:space="preserve">          </w:t>
      </w:r>
      <w:r>
        <w:rPr>
          <w:lang w:val="en-US"/>
        </w:rPr>
        <w:t>items:</w:t>
      </w:r>
    </w:p>
    <w:p w14:paraId="37661721"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62922B3F" w14:textId="77777777" w:rsidR="00982E21" w:rsidRDefault="00982E21" w:rsidP="00982E21">
      <w:pPr>
        <w:pStyle w:val="PL"/>
      </w:pPr>
      <w:r>
        <w:t xml:space="preserve">          minI</w:t>
      </w:r>
      <w:r w:rsidRPr="00D65A82">
        <w:t>tems:</w:t>
      </w:r>
      <w:r>
        <w:t xml:space="preserve"> 1</w:t>
      </w:r>
    </w:p>
    <w:p w14:paraId="1C91FD0F" w14:textId="77777777" w:rsidR="00982E21" w:rsidRDefault="00982E21" w:rsidP="00982E21">
      <w:pPr>
        <w:pStyle w:val="PL"/>
      </w:pPr>
      <w:r>
        <w:rPr>
          <w:lang w:val="en-US"/>
        </w:rPr>
        <w:t xml:space="preserve">        </w:t>
      </w:r>
      <w:r>
        <w:t>additionalHsmfId:</w:t>
      </w:r>
    </w:p>
    <w:p w14:paraId="27A5F4E1" w14:textId="77777777" w:rsidR="00982E21" w:rsidRDefault="00982E21" w:rsidP="00982E21">
      <w:pPr>
        <w:pStyle w:val="PL"/>
        <w:rPr>
          <w:lang w:val="en-US"/>
        </w:rPr>
      </w:pPr>
      <w:r>
        <w:rPr>
          <w:lang w:val="en-US"/>
        </w:rPr>
        <w:t xml:space="preserve">          type: array</w:t>
      </w:r>
    </w:p>
    <w:p w14:paraId="24B019B5" w14:textId="77777777" w:rsidR="00982E21" w:rsidRDefault="00982E21" w:rsidP="00982E21">
      <w:pPr>
        <w:pStyle w:val="PL"/>
        <w:rPr>
          <w:lang w:val="en-US"/>
        </w:rPr>
      </w:pPr>
      <w:r>
        <w:rPr>
          <w:lang w:val="en-US"/>
        </w:rPr>
        <w:t xml:space="preserve">          items:</w:t>
      </w:r>
    </w:p>
    <w:p w14:paraId="12D6F08D" w14:textId="77777777" w:rsidR="00982E21" w:rsidRDefault="00982E21" w:rsidP="00982E21">
      <w:pPr>
        <w:pStyle w:val="PL"/>
        <w:rPr>
          <w:lang w:val="en-US"/>
        </w:rPr>
      </w:pPr>
      <w:r>
        <w:rPr>
          <w:lang w:val="en-US"/>
        </w:rPr>
        <w:t xml:space="preserve">            $ref: 'TS29571_CommonData.yaml#/components/schemas/NfInstanceId'</w:t>
      </w:r>
    </w:p>
    <w:p w14:paraId="5AD702C0" w14:textId="77777777" w:rsidR="00982E21" w:rsidRDefault="00982E21" w:rsidP="00982E21">
      <w:pPr>
        <w:pStyle w:val="PL"/>
      </w:pPr>
      <w:r>
        <w:t xml:space="preserve">          minItems: 1</w:t>
      </w:r>
    </w:p>
    <w:p w14:paraId="05915C11" w14:textId="77777777" w:rsidR="00982E21" w:rsidRDefault="00982E21" w:rsidP="00982E21">
      <w:pPr>
        <w:pStyle w:val="PL"/>
      </w:pPr>
      <w:r w:rsidRPr="002E5CBA">
        <w:rPr>
          <w:lang w:val="en-US"/>
        </w:rPr>
        <w:t xml:space="preserve">        </w:t>
      </w:r>
      <w:r w:rsidRPr="00456AF9">
        <w:rPr>
          <w:rFonts w:hint="eastAsia"/>
        </w:rPr>
        <w:t>additional</w:t>
      </w:r>
      <w:r>
        <w:t>S</w:t>
      </w:r>
      <w:r w:rsidRPr="00456AF9">
        <w:rPr>
          <w:rFonts w:hint="eastAsia"/>
        </w:rPr>
        <w:t>mf</w:t>
      </w:r>
      <w:r>
        <w:t>Uri:</w:t>
      </w:r>
    </w:p>
    <w:p w14:paraId="3485A343" w14:textId="77777777" w:rsidR="00982E21" w:rsidRDefault="00982E21" w:rsidP="00982E21">
      <w:pPr>
        <w:pStyle w:val="PL"/>
        <w:rPr>
          <w:lang w:val="en-US"/>
        </w:rPr>
      </w:pPr>
      <w:r w:rsidRPr="002E5CBA">
        <w:rPr>
          <w:lang w:val="en-US"/>
        </w:rPr>
        <w:t xml:space="preserve">          </w:t>
      </w:r>
      <w:r>
        <w:rPr>
          <w:lang w:val="en-US"/>
        </w:rPr>
        <w:t>type: array</w:t>
      </w:r>
    </w:p>
    <w:p w14:paraId="05D505D4" w14:textId="77777777" w:rsidR="00982E21" w:rsidRDefault="00982E21" w:rsidP="00982E21">
      <w:pPr>
        <w:pStyle w:val="PL"/>
        <w:rPr>
          <w:lang w:val="en-US"/>
        </w:rPr>
      </w:pPr>
      <w:r w:rsidRPr="002E5CBA">
        <w:rPr>
          <w:lang w:val="en-US"/>
        </w:rPr>
        <w:t xml:space="preserve">          </w:t>
      </w:r>
      <w:r>
        <w:rPr>
          <w:lang w:val="en-US"/>
        </w:rPr>
        <w:t>items:</w:t>
      </w:r>
    </w:p>
    <w:p w14:paraId="584D4A3D"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825F727" w14:textId="77777777" w:rsidR="00982E21" w:rsidRDefault="00982E21" w:rsidP="00982E21">
      <w:pPr>
        <w:pStyle w:val="PL"/>
      </w:pPr>
      <w:r>
        <w:t xml:space="preserve">          minI</w:t>
      </w:r>
      <w:r w:rsidRPr="00D65A82">
        <w:t>tems:</w:t>
      </w:r>
      <w:r>
        <w:t xml:space="preserve"> 1</w:t>
      </w:r>
    </w:p>
    <w:p w14:paraId="538769B6" w14:textId="77777777" w:rsidR="00982E21" w:rsidRDefault="00982E21" w:rsidP="00982E21">
      <w:pPr>
        <w:pStyle w:val="PL"/>
      </w:pPr>
      <w:r>
        <w:rPr>
          <w:lang w:val="en-US"/>
        </w:rPr>
        <w:t xml:space="preserve">        </w:t>
      </w:r>
      <w:r>
        <w:t>additionalSmfId:</w:t>
      </w:r>
    </w:p>
    <w:p w14:paraId="0CEF3D18" w14:textId="77777777" w:rsidR="00982E21" w:rsidRDefault="00982E21" w:rsidP="00982E21">
      <w:pPr>
        <w:pStyle w:val="PL"/>
        <w:rPr>
          <w:lang w:val="en-US"/>
        </w:rPr>
      </w:pPr>
      <w:r>
        <w:rPr>
          <w:lang w:val="en-US"/>
        </w:rPr>
        <w:t xml:space="preserve">          type: array</w:t>
      </w:r>
    </w:p>
    <w:p w14:paraId="51076A41" w14:textId="77777777" w:rsidR="00982E21" w:rsidRDefault="00982E21" w:rsidP="00982E21">
      <w:pPr>
        <w:pStyle w:val="PL"/>
        <w:rPr>
          <w:lang w:val="en-US"/>
        </w:rPr>
      </w:pPr>
      <w:r>
        <w:rPr>
          <w:lang w:val="en-US"/>
        </w:rPr>
        <w:t xml:space="preserve">          items:</w:t>
      </w:r>
    </w:p>
    <w:p w14:paraId="248423B8" w14:textId="77777777" w:rsidR="00982E21" w:rsidRDefault="00982E21" w:rsidP="00982E21">
      <w:pPr>
        <w:pStyle w:val="PL"/>
        <w:rPr>
          <w:lang w:val="en-US"/>
        </w:rPr>
      </w:pPr>
      <w:r>
        <w:rPr>
          <w:lang w:val="en-US"/>
        </w:rPr>
        <w:t xml:space="preserve">            $ref: 'TS29571_CommonData.yaml#/components/schemas/NfInstanceId'</w:t>
      </w:r>
    </w:p>
    <w:p w14:paraId="7C5B1717" w14:textId="77777777" w:rsidR="00982E21" w:rsidRPr="00762643" w:rsidRDefault="00982E21" w:rsidP="00982E21">
      <w:pPr>
        <w:pStyle w:val="PL"/>
      </w:pPr>
      <w:r>
        <w:t xml:space="preserve">          minItems: 1</w:t>
      </w:r>
    </w:p>
    <w:p w14:paraId="4D91D7F9" w14:textId="77777777" w:rsidR="00982E21" w:rsidRPr="002E5CBA" w:rsidRDefault="00982E21" w:rsidP="00982E21">
      <w:pPr>
        <w:pStyle w:val="PL"/>
        <w:rPr>
          <w:lang w:val="en-US"/>
        </w:rPr>
      </w:pPr>
      <w:r w:rsidRPr="002E5CBA">
        <w:rPr>
          <w:lang w:val="en-US"/>
        </w:rPr>
        <w:t xml:space="preserve">        oldPduSessionId:</w:t>
      </w:r>
    </w:p>
    <w:p w14:paraId="6F1746CB" w14:textId="77777777" w:rsidR="00982E21" w:rsidRPr="002E5CBA" w:rsidRDefault="00982E21" w:rsidP="00982E21">
      <w:pPr>
        <w:pStyle w:val="PL"/>
        <w:rPr>
          <w:lang w:val="en-US"/>
        </w:rPr>
      </w:pPr>
      <w:r w:rsidRPr="002E5CBA">
        <w:rPr>
          <w:lang w:val="en-US"/>
        </w:rPr>
        <w:t xml:space="preserve">          $ref: 'TS29571_CommonData.yaml#/components/schemas/PduSessionId'</w:t>
      </w:r>
    </w:p>
    <w:p w14:paraId="6B03C3B1" w14:textId="77777777" w:rsidR="00982E21" w:rsidRPr="002E5CBA" w:rsidRDefault="00982E21" w:rsidP="00982E21">
      <w:pPr>
        <w:pStyle w:val="PL"/>
        <w:rPr>
          <w:lang w:val="en-US"/>
        </w:rPr>
      </w:pPr>
      <w:r w:rsidRPr="002E5CBA">
        <w:rPr>
          <w:lang w:val="en-US"/>
        </w:rPr>
        <w:t xml:space="preserve">        pduSessionsActivateList:</w:t>
      </w:r>
    </w:p>
    <w:p w14:paraId="0A775783" w14:textId="77777777" w:rsidR="00982E21" w:rsidRPr="002E5CBA" w:rsidRDefault="00982E21" w:rsidP="00982E21">
      <w:pPr>
        <w:pStyle w:val="PL"/>
        <w:rPr>
          <w:lang w:val="en-US"/>
        </w:rPr>
      </w:pPr>
      <w:r w:rsidRPr="002E5CBA">
        <w:rPr>
          <w:lang w:val="en-US"/>
        </w:rPr>
        <w:t xml:space="preserve">          type: array</w:t>
      </w:r>
    </w:p>
    <w:p w14:paraId="1F64F9F5" w14:textId="77777777" w:rsidR="00982E21" w:rsidRPr="002E5CBA" w:rsidRDefault="00982E21" w:rsidP="00982E21">
      <w:pPr>
        <w:pStyle w:val="PL"/>
        <w:rPr>
          <w:lang w:val="en-US"/>
        </w:rPr>
      </w:pPr>
      <w:r w:rsidRPr="002E5CBA">
        <w:rPr>
          <w:lang w:val="en-US"/>
        </w:rPr>
        <w:t xml:space="preserve">          items:</w:t>
      </w:r>
    </w:p>
    <w:p w14:paraId="7FD5FCC6" w14:textId="77777777" w:rsidR="00982E21" w:rsidRPr="002E5CBA" w:rsidRDefault="00982E21" w:rsidP="00982E21">
      <w:pPr>
        <w:pStyle w:val="PL"/>
        <w:rPr>
          <w:lang w:val="en-US"/>
        </w:rPr>
      </w:pPr>
      <w:r w:rsidRPr="002E5CBA">
        <w:rPr>
          <w:lang w:val="en-US"/>
        </w:rPr>
        <w:t xml:space="preserve">            $ref: 'TS29571_CommonData.yaml#/components/schemas/PduSessionId'</w:t>
      </w:r>
    </w:p>
    <w:p w14:paraId="4F4F30CA" w14:textId="77777777" w:rsidR="00982E21" w:rsidRPr="002E5CBA" w:rsidRDefault="00982E21" w:rsidP="00982E21">
      <w:pPr>
        <w:pStyle w:val="PL"/>
        <w:rPr>
          <w:lang w:val="en-US"/>
        </w:rPr>
      </w:pPr>
      <w:r w:rsidRPr="002E5CBA">
        <w:rPr>
          <w:lang w:val="en-US"/>
        </w:rPr>
        <w:t xml:space="preserve">          minItems: </w:t>
      </w:r>
      <w:r>
        <w:rPr>
          <w:lang w:val="en-US"/>
        </w:rPr>
        <w:t>1</w:t>
      </w:r>
    </w:p>
    <w:p w14:paraId="2C0F8EC6" w14:textId="77777777" w:rsidR="00982E21" w:rsidRPr="002E5CBA" w:rsidRDefault="00982E21" w:rsidP="00982E21">
      <w:pPr>
        <w:pStyle w:val="PL"/>
        <w:rPr>
          <w:lang w:val="en-US"/>
        </w:rPr>
      </w:pPr>
      <w:r w:rsidRPr="002E5CBA">
        <w:rPr>
          <w:lang w:val="en-US"/>
        </w:rPr>
        <w:t xml:space="preserve">        ueEpsPdnConnection:</w:t>
      </w:r>
    </w:p>
    <w:p w14:paraId="6BE51027" w14:textId="77777777" w:rsidR="00982E21" w:rsidRPr="002E5CBA" w:rsidRDefault="00982E21" w:rsidP="00982E21">
      <w:pPr>
        <w:pStyle w:val="PL"/>
        <w:rPr>
          <w:lang w:val="en-US"/>
        </w:rPr>
      </w:pPr>
      <w:r w:rsidRPr="002E5CBA">
        <w:rPr>
          <w:lang w:val="en-US"/>
        </w:rPr>
        <w:t xml:space="preserve">          $ref: '#/components/schemas/EpsPdnCnxContainer'</w:t>
      </w:r>
    </w:p>
    <w:p w14:paraId="4DA99A49" w14:textId="77777777" w:rsidR="00982E21" w:rsidRPr="002E5CBA" w:rsidRDefault="00982E21" w:rsidP="00982E21">
      <w:pPr>
        <w:pStyle w:val="PL"/>
        <w:rPr>
          <w:lang w:val="en-US"/>
        </w:rPr>
      </w:pPr>
      <w:r w:rsidRPr="002E5CBA">
        <w:rPr>
          <w:lang w:val="en-US"/>
        </w:rPr>
        <w:t xml:space="preserve">        hoState:</w:t>
      </w:r>
    </w:p>
    <w:p w14:paraId="7E90AE91" w14:textId="77777777" w:rsidR="00982E21" w:rsidRPr="002E5CBA" w:rsidRDefault="00982E21" w:rsidP="00982E21">
      <w:pPr>
        <w:pStyle w:val="PL"/>
        <w:rPr>
          <w:lang w:val="en-US"/>
        </w:rPr>
      </w:pPr>
      <w:r w:rsidRPr="002E5CBA">
        <w:rPr>
          <w:lang w:val="en-US"/>
        </w:rPr>
        <w:t xml:space="preserve">          $ref: '#/components/schemas/HoState'</w:t>
      </w:r>
    </w:p>
    <w:p w14:paraId="0F85FEE5" w14:textId="77777777" w:rsidR="00982E21" w:rsidRPr="002E5CBA" w:rsidRDefault="00982E21" w:rsidP="00982E21">
      <w:pPr>
        <w:pStyle w:val="PL"/>
        <w:rPr>
          <w:lang w:val="en-US"/>
        </w:rPr>
      </w:pPr>
      <w:r w:rsidRPr="002E5CBA">
        <w:rPr>
          <w:lang w:val="en-US"/>
        </w:rPr>
        <w:t xml:space="preserve">        pcfId:</w:t>
      </w:r>
    </w:p>
    <w:p w14:paraId="22904161" w14:textId="77777777" w:rsidR="00982E21" w:rsidRDefault="00982E21" w:rsidP="00982E21">
      <w:pPr>
        <w:pStyle w:val="PL"/>
        <w:rPr>
          <w:lang w:val="en-US"/>
        </w:rPr>
      </w:pPr>
      <w:r w:rsidRPr="002E5CBA">
        <w:rPr>
          <w:lang w:val="en-US"/>
        </w:rPr>
        <w:t xml:space="preserve">          $ref: 'TS29571_CommonData.yaml#/components/schemas/NfInstanceId'</w:t>
      </w:r>
    </w:p>
    <w:p w14:paraId="1328E3D5" w14:textId="77777777" w:rsidR="00982E21" w:rsidRPr="002E5CBA" w:rsidRDefault="00982E21" w:rsidP="00982E21">
      <w:pPr>
        <w:pStyle w:val="PL"/>
        <w:rPr>
          <w:lang w:val="en-US"/>
        </w:rPr>
      </w:pPr>
      <w:r w:rsidRPr="002E5CBA">
        <w:rPr>
          <w:lang w:val="en-US"/>
        </w:rPr>
        <w:t xml:space="preserve">        pcf</w:t>
      </w:r>
      <w:r>
        <w:rPr>
          <w:lang w:val="en-US"/>
        </w:rPr>
        <w:t>Group</w:t>
      </w:r>
      <w:r w:rsidRPr="002E5CBA">
        <w:rPr>
          <w:lang w:val="en-US"/>
        </w:rPr>
        <w:t>Id:</w:t>
      </w:r>
    </w:p>
    <w:p w14:paraId="22B921B2" w14:textId="77777777" w:rsidR="00982E21" w:rsidRDefault="00982E21" w:rsidP="00982E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34E6FCC" w14:textId="77777777" w:rsidR="00982E21" w:rsidRPr="002E5CBA" w:rsidRDefault="00982E21" w:rsidP="00982E21">
      <w:pPr>
        <w:pStyle w:val="PL"/>
        <w:rPr>
          <w:lang w:val="en-US"/>
        </w:rPr>
      </w:pPr>
      <w:r w:rsidRPr="002E5CBA">
        <w:rPr>
          <w:lang w:val="en-US"/>
        </w:rPr>
        <w:t xml:space="preserve">        pcf</w:t>
      </w:r>
      <w:r>
        <w:rPr>
          <w:lang w:val="en-US"/>
        </w:rPr>
        <w:t>Set</w:t>
      </w:r>
      <w:r w:rsidRPr="002E5CBA">
        <w:rPr>
          <w:lang w:val="en-US"/>
        </w:rPr>
        <w:t>Id:</w:t>
      </w:r>
    </w:p>
    <w:p w14:paraId="6323BF8C" w14:textId="77777777" w:rsidR="00982E21" w:rsidRDefault="00982E21" w:rsidP="00982E21">
      <w:pPr>
        <w:pStyle w:val="PL"/>
        <w:rPr>
          <w:lang w:val="en-US"/>
        </w:rPr>
      </w:pPr>
      <w:r w:rsidRPr="002E5CBA">
        <w:rPr>
          <w:lang w:val="en-US"/>
        </w:rPr>
        <w:t xml:space="preserve">          $ref: 'TS29571_CommonData.yaml#/components/schemas/Nf</w:t>
      </w:r>
      <w:r>
        <w:rPr>
          <w:lang w:val="en-US"/>
        </w:rPr>
        <w:t>Set</w:t>
      </w:r>
      <w:r w:rsidRPr="002E5CBA">
        <w:rPr>
          <w:lang w:val="en-US"/>
        </w:rPr>
        <w:t>Id'</w:t>
      </w:r>
    </w:p>
    <w:p w14:paraId="6D7840EA" w14:textId="77777777" w:rsidR="00982E21" w:rsidRDefault="00982E21" w:rsidP="00982E21">
      <w:pPr>
        <w:pStyle w:val="PL"/>
        <w:rPr>
          <w:lang w:val="en-US"/>
        </w:rPr>
      </w:pPr>
      <w:r>
        <w:rPr>
          <w:lang w:val="en-US"/>
        </w:rPr>
        <w:t xml:space="preserve">        nrfUri:</w:t>
      </w:r>
    </w:p>
    <w:p w14:paraId="395F2FCB"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Uri'</w:t>
      </w:r>
    </w:p>
    <w:p w14:paraId="13B9500C" w14:textId="77777777" w:rsidR="00982E21" w:rsidRPr="002E5CBA" w:rsidRDefault="00982E21" w:rsidP="00982E21">
      <w:pPr>
        <w:pStyle w:val="PL"/>
        <w:rPr>
          <w:lang w:val="en-US"/>
        </w:rPr>
      </w:pPr>
      <w:r w:rsidRPr="002E5CBA">
        <w:rPr>
          <w:lang w:val="en-US"/>
        </w:rPr>
        <w:t xml:space="preserve">        supportedFeatures:</w:t>
      </w:r>
    </w:p>
    <w:p w14:paraId="474092E8" w14:textId="77777777" w:rsidR="00982E21" w:rsidRDefault="00982E21" w:rsidP="00982E21">
      <w:pPr>
        <w:pStyle w:val="PL"/>
        <w:rPr>
          <w:lang w:val="en-US"/>
        </w:rPr>
      </w:pPr>
      <w:r w:rsidRPr="002E5CBA">
        <w:rPr>
          <w:lang w:val="en-US"/>
        </w:rPr>
        <w:t xml:space="preserve">          $ref: 'TS29571_CommonData.yaml#/components/schemas/SupportedFeatures'</w:t>
      </w:r>
    </w:p>
    <w:p w14:paraId="1350B11D" w14:textId="77777777" w:rsidR="00982E21" w:rsidRDefault="00982E21" w:rsidP="00982E21">
      <w:pPr>
        <w:pStyle w:val="PL"/>
        <w:rPr>
          <w:lang w:val="en-US"/>
        </w:rPr>
      </w:pPr>
      <w:r>
        <w:t xml:space="preserve">        anchorSmf</w:t>
      </w:r>
      <w:r>
        <w:rPr>
          <w:lang w:val="en-US"/>
        </w:rPr>
        <w:t>Features:</w:t>
      </w:r>
    </w:p>
    <w:p w14:paraId="19A76F6B" w14:textId="77777777" w:rsidR="00982E21" w:rsidRDefault="00982E21" w:rsidP="00982E21">
      <w:pPr>
        <w:pStyle w:val="PL"/>
        <w:rPr>
          <w:lang w:val="en-US"/>
        </w:rPr>
      </w:pPr>
      <w:r>
        <w:rPr>
          <w:lang w:val="en-US"/>
        </w:rPr>
        <w:t xml:space="preserve">          $ref: 'TS29571_CommonData.yaml#/components/schemas/SupportedFeatures'</w:t>
      </w:r>
    </w:p>
    <w:p w14:paraId="476A1318" w14:textId="77777777" w:rsidR="00982E21" w:rsidRDefault="00982E21" w:rsidP="00982E21">
      <w:pPr>
        <w:pStyle w:val="PL"/>
        <w:rPr>
          <w:lang w:val="en-US"/>
        </w:rPr>
      </w:pPr>
      <w:r>
        <w:t xml:space="preserve">        additionalAnchorSmf</w:t>
      </w:r>
      <w:r>
        <w:rPr>
          <w:lang w:val="en-US"/>
        </w:rPr>
        <w:t>Features:</w:t>
      </w:r>
    </w:p>
    <w:p w14:paraId="4B6B548A" w14:textId="77777777" w:rsidR="00982E21" w:rsidRDefault="00982E21" w:rsidP="00982E21">
      <w:pPr>
        <w:pStyle w:val="PL"/>
        <w:rPr>
          <w:lang w:val="en-US"/>
        </w:rPr>
      </w:pPr>
      <w:r>
        <w:rPr>
          <w:lang w:val="en-US"/>
        </w:rPr>
        <w:t xml:space="preserve">          type: array</w:t>
      </w:r>
    </w:p>
    <w:p w14:paraId="6F96FD49" w14:textId="77777777" w:rsidR="00982E21" w:rsidRDefault="00982E21" w:rsidP="00982E21">
      <w:pPr>
        <w:pStyle w:val="PL"/>
        <w:rPr>
          <w:lang w:val="en-US"/>
        </w:rPr>
      </w:pPr>
      <w:r>
        <w:rPr>
          <w:lang w:val="en-US"/>
        </w:rPr>
        <w:t xml:space="preserve">          items:</w:t>
      </w:r>
    </w:p>
    <w:p w14:paraId="0E7FBA7B" w14:textId="77777777" w:rsidR="00982E21" w:rsidRDefault="00982E21" w:rsidP="00982E21">
      <w:pPr>
        <w:pStyle w:val="PL"/>
        <w:rPr>
          <w:lang w:val="en-US"/>
        </w:rPr>
      </w:pPr>
      <w:r>
        <w:rPr>
          <w:lang w:val="en-US"/>
        </w:rPr>
        <w:t xml:space="preserve">            $ref: 'TS29571_CommonData.yaml#/components/schemas/SupportedFeatures'</w:t>
      </w:r>
    </w:p>
    <w:p w14:paraId="5521B5F5" w14:textId="77777777" w:rsidR="00982E21" w:rsidRPr="002E5CBA" w:rsidRDefault="00982E21" w:rsidP="00982E21">
      <w:pPr>
        <w:pStyle w:val="PL"/>
        <w:rPr>
          <w:lang w:val="en-US"/>
        </w:rPr>
      </w:pPr>
      <w:r>
        <w:t xml:space="preserve">          minItems: 1</w:t>
      </w:r>
    </w:p>
    <w:p w14:paraId="094E5777" w14:textId="77777777" w:rsidR="00982E21" w:rsidRPr="002E5CBA" w:rsidRDefault="00982E21" w:rsidP="00982E21">
      <w:pPr>
        <w:pStyle w:val="PL"/>
        <w:rPr>
          <w:lang w:val="en-US"/>
        </w:rPr>
      </w:pPr>
      <w:r w:rsidRPr="002E5CBA">
        <w:rPr>
          <w:lang w:val="en-US"/>
        </w:rPr>
        <w:t xml:space="preserve">        selMode:</w:t>
      </w:r>
    </w:p>
    <w:p w14:paraId="1D7E3372" w14:textId="77777777" w:rsidR="00982E21" w:rsidRDefault="00982E21" w:rsidP="00982E21">
      <w:pPr>
        <w:pStyle w:val="PL"/>
        <w:rPr>
          <w:lang w:val="en-US"/>
        </w:rPr>
      </w:pPr>
      <w:r w:rsidRPr="002E5CBA">
        <w:rPr>
          <w:lang w:val="en-US"/>
        </w:rPr>
        <w:t xml:space="preserve">          $ref: '#/components/schemas/DnnSelectionMode'</w:t>
      </w:r>
    </w:p>
    <w:p w14:paraId="0D884D45" w14:textId="77777777" w:rsidR="00982E21" w:rsidRPr="002E5CBA" w:rsidRDefault="00982E21" w:rsidP="00982E21">
      <w:pPr>
        <w:pStyle w:val="PL"/>
        <w:rPr>
          <w:lang w:val="en-US"/>
        </w:rPr>
      </w:pPr>
      <w:r w:rsidRPr="002E5CBA">
        <w:rPr>
          <w:lang w:val="en-US"/>
        </w:rPr>
        <w:t xml:space="preserve">        </w:t>
      </w:r>
      <w:r>
        <w:rPr>
          <w:lang w:val="en-US"/>
        </w:rPr>
        <w:t>backupAmfInfo</w:t>
      </w:r>
      <w:r w:rsidRPr="002E5CBA">
        <w:rPr>
          <w:lang w:val="en-US"/>
        </w:rPr>
        <w:t>:</w:t>
      </w:r>
    </w:p>
    <w:p w14:paraId="41091407" w14:textId="77777777" w:rsidR="00982E21" w:rsidRPr="002E5CBA" w:rsidRDefault="00982E21" w:rsidP="00982E21">
      <w:pPr>
        <w:pStyle w:val="PL"/>
        <w:rPr>
          <w:lang w:val="en-US"/>
        </w:rPr>
      </w:pPr>
      <w:r w:rsidRPr="002E5CBA">
        <w:rPr>
          <w:lang w:val="en-US"/>
        </w:rPr>
        <w:t xml:space="preserve">          type: array</w:t>
      </w:r>
    </w:p>
    <w:p w14:paraId="145220B8" w14:textId="77777777" w:rsidR="00982E21" w:rsidRPr="002E5CBA" w:rsidRDefault="00982E21" w:rsidP="00982E21">
      <w:pPr>
        <w:pStyle w:val="PL"/>
        <w:rPr>
          <w:lang w:val="en-US"/>
        </w:rPr>
      </w:pPr>
      <w:r w:rsidRPr="002E5CBA">
        <w:rPr>
          <w:lang w:val="en-US"/>
        </w:rPr>
        <w:t xml:space="preserve">          items:</w:t>
      </w:r>
    </w:p>
    <w:p w14:paraId="2DBDF3F5" w14:textId="77777777" w:rsidR="00982E21" w:rsidRDefault="00982E21" w:rsidP="00982E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B44D1EC" w14:textId="77777777" w:rsidR="00982E21" w:rsidRDefault="00982E21" w:rsidP="00982E21">
      <w:pPr>
        <w:pStyle w:val="PL"/>
        <w:rPr>
          <w:lang w:val="en-US"/>
        </w:rPr>
      </w:pPr>
      <w:r>
        <w:t xml:space="preserve">          minI</w:t>
      </w:r>
      <w:r w:rsidRPr="00D65A82">
        <w:t>tems:</w:t>
      </w:r>
      <w:r>
        <w:t xml:space="preserve"> 1</w:t>
      </w:r>
    </w:p>
    <w:p w14:paraId="4A36355B" w14:textId="77777777" w:rsidR="00982E21" w:rsidRPr="002E5CBA" w:rsidRDefault="00982E21" w:rsidP="00982E21">
      <w:pPr>
        <w:pStyle w:val="PL"/>
        <w:rPr>
          <w:lang w:val="en-US"/>
        </w:rPr>
      </w:pPr>
      <w:r>
        <w:rPr>
          <w:lang w:val="en-US"/>
        </w:rPr>
        <w:t xml:space="preserve">        traceData</w:t>
      </w:r>
      <w:r w:rsidRPr="002E5CBA">
        <w:rPr>
          <w:lang w:val="en-US"/>
        </w:rPr>
        <w:t>:</w:t>
      </w:r>
    </w:p>
    <w:p w14:paraId="1CA9D02F" w14:textId="77777777" w:rsidR="00982E21" w:rsidRDefault="00982E21" w:rsidP="00982E21">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39A452AC" w14:textId="77777777" w:rsidR="00982E21" w:rsidRDefault="00982E21" w:rsidP="00982E21">
      <w:pPr>
        <w:pStyle w:val="PL"/>
      </w:pPr>
      <w:r>
        <w:t xml:space="preserve">        udmGroupId:</w:t>
      </w:r>
    </w:p>
    <w:p w14:paraId="700461C7" w14:textId="77777777" w:rsidR="00982E21" w:rsidRDefault="00982E21" w:rsidP="00982E21">
      <w:pPr>
        <w:pStyle w:val="PL"/>
      </w:pPr>
      <w:r>
        <w:t xml:space="preserve">          $ref: 'TS29571_CommonData.yaml</w:t>
      </w:r>
      <w:r w:rsidRPr="00207B40">
        <w:t>#/components/schemas/</w:t>
      </w:r>
      <w:r>
        <w:t>NfGroupId</w:t>
      </w:r>
      <w:r w:rsidRPr="00207B40">
        <w:t>'</w:t>
      </w:r>
    </w:p>
    <w:p w14:paraId="73281291" w14:textId="77777777" w:rsidR="00982E21" w:rsidRDefault="00982E21" w:rsidP="00982E21">
      <w:pPr>
        <w:pStyle w:val="PL"/>
      </w:pPr>
      <w:r>
        <w:t xml:space="preserve">        routingIndicator:</w:t>
      </w:r>
    </w:p>
    <w:p w14:paraId="635D2781" w14:textId="77777777" w:rsidR="00982E21" w:rsidRDefault="00982E21" w:rsidP="00982E21">
      <w:pPr>
        <w:pStyle w:val="PL"/>
      </w:pPr>
      <w:r>
        <w:t xml:space="preserve">          type: string</w:t>
      </w:r>
    </w:p>
    <w:p w14:paraId="07C1702F" w14:textId="77777777" w:rsidR="00982E21" w:rsidRPr="007021DF" w:rsidRDefault="00982E21" w:rsidP="00982E21">
      <w:pPr>
        <w:pStyle w:val="PL"/>
      </w:pPr>
      <w:r w:rsidRPr="007021DF">
        <w:t xml:space="preserve">        </w:t>
      </w:r>
      <w:r>
        <w:rPr>
          <w:rFonts w:hint="eastAsia"/>
          <w:lang w:eastAsia="zh-CN"/>
        </w:rPr>
        <w:t>hNwPubKeyId</w:t>
      </w:r>
      <w:r w:rsidRPr="007021DF">
        <w:t>:</w:t>
      </w:r>
    </w:p>
    <w:p w14:paraId="22F97944" w14:textId="77777777" w:rsidR="00982E21" w:rsidRPr="00757B26" w:rsidRDefault="00982E21" w:rsidP="00982E21">
      <w:pPr>
        <w:pStyle w:val="PL"/>
        <w:rPr>
          <w:lang w:eastAsia="zh-CN"/>
        </w:rPr>
      </w:pPr>
      <w:r>
        <w:t xml:space="preserve">          type: </w:t>
      </w:r>
      <w:r>
        <w:rPr>
          <w:rFonts w:hint="eastAsia"/>
          <w:lang w:eastAsia="zh-CN"/>
        </w:rPr>
        <w:t>integer</w:t>
      </w:r>
    </w:p>
    <w:p w14:paraId="57ADF666" w14:textId="77777777" w:rsidR="00982E21" w:rsidRPr="002E5CBA" w:rsidRDefault="00982E21" w:rsidP="00982E21">
      <w:pPr>
        <w:pStyle w:val="PL"/>
        <w:rPr>
          <w:lang w:val="en-US"/>
        </w:rPr>
      </w:pPr>
      <w:r w:rsidRPr="002E5CBA">
        <w:rPr>
          <w:lang w:val="en-US"/>
        </w:rPr>
        <w:t xml:space="preserve">        </w:t>
      </w:r>
      <w:r>
        <w:rPr>
          <w:lang w:val="en-US"/>
        </w:rPr>
        <w:t>epsInterworkingInd</w:t>
      </w:r>
      <w:r w:rsidRPr="002E5CBA">
        <w:rPr>
          <w:lang w:val="en-US"/>
        </w:rPr>
        <w:t>:</w:t>
      </w:r>
    </w:p>
    <w:p w14:paraId="47D298F2" w14:textId="77777777" w:rsidR="00982E21" w:rsidRDefault="00982E21" w:rsidP="00982E21">
      <w:pPr>
        <w:pStyle w:val="PL"/>
        <w:rPr>
          <w:lang w:val="en-US"/>
        </w:rPr>
      </w:pPr>
      <w:r w:rsidRPr="002E5CBA">
        <w:rPr>
          <w:lang w:val="en-US"/>
        </w:rPr>
        <w:t xml:space="preserve">          $ref: '#/components/schemas/</w:t>
      </w:r>
      <w:r>
        <w:rPr>
          <w:lang w:val="en-US"/>
        </w:rPr>
        <w:t>EpsInterworkingIndication'</w:t>
      </w:r>
    </w:p>
    <w:p w14:paraId="75425959" w14:textId="77777777" w:rsidR="00982E21" w:rsidRPr="002E5CBA" w:rsidRDefault="00982E21" w:rsidP="00982E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D6A9895"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D6C394F" w14:textId="77777777" w:rsidR="00982E21" w:rsidRPr="002E5CBA" w:rsidRDefault="00982E21" w:rsidP="00982E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BDF79D8"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7522DC2" w14:textId="77777777" w:rsidR="00982E21" w:rsidRPr="002E5CBA" w:rsidRDefault="00982E21" w:rsidP="00982E21">
      <w:pPr>
        <w:pStyle w:val="PL"/>
        <w:rPr>
          <w:lang w:val="en-US"/>
        </w:rPr>
      </w:pPr>
      <w:r w:rsidRPr="002E5CBA">
        <w:rPr>
          <w:lang w:val="en-US"/>
        </w:rPr>
        <w:t xml:space="preserve">        targetId:</w:t>
      </w:r>
    </w:p>
    <w:p w14:paraId="06B24099" w14:textId="77777777" w:rsidR="00982E21" w:rsidRDefault="00982E21" w:rsidP="00982E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F64EE3E" w14:textId="77777777" w:rsidR="00982E21" w:rsidRPr="002E5CBA" w:rsidRDefault="00982E21" w:rsidP="00982E21">
      <w:pPr>
        <w:pStyle w:val="PL"/>
        <w:rPr>
          <w:lang w:val="en-US"/>
        </w:rPr>
      </w:pPr>
      <w:r w:rsidRPr="002E5CBA">
        <w:rPr>
          <w:lang w:val="en-US"/>
        </w:rPr>
        <w:t xml:space="preserve">        </w:t>
      </w:r>
      <w:r>
        <w:rPr>
          <w:lang w:val="en-US"/>
        </w:rPr>
        <w:t>epsBearerCtxStatus</w:t>
      </w:r>
      <w:r w:rsidRPr="002E5CBA">
        <w:rPr>
          <w:lang w:val="en-US"/>
        </w:rPr>
        <w:t>:</w:t>
      </w:r>
    </w:p>
    <w:p w14:paraId="5E14B75C" w14:textId="77777777" w:rsidR="00982E21" w:rsidRDefault="00982E21" w:rsidP="00982E21">
      <w:pPr>
        <w:pStyle w:val="PL"/>
        <w:rPr>
          <w:lang w:val="en-US"/>
        </w:rPr>
      </w:pPr>
      <w:r w:rsidRPr="002E5CBA">
        <w:rPr>
          <w:lang w:val="en-US"/>
        </w:rPr>
        <w:t xml:space="preserve">          $ref: '#/components/schemas/</w:t>
      </w:r>
      <w:r>
        <w:rPr>
          <w:lang w:val="en-US"/>
        </w:rPr>
        <w:t>EpsBearerContextStatus</w:t>
      </w:r>
      <w:r w:rsidRPr="002E5CBA">
        <w:rPr>
          <w:lang w:val="en-US"/>
        </w:rPr>
        <w:t>'</w:t>
      </w:r>
    </w:p>
    <w:p w14:paraId="5BCB218E" w14:textId="77777777" w:rsidR="00982E21" w:rsidRPr="002E5CBA" w:rsidRDefault="00982E21" w:rsidP="00982E21">
      <w:pPr>
        <w:pStyle w:val="PL"/>
        <w:rPr>
          <w:lang w:val="en-US"/>
        </w:rPr>
      </w:pPr>
      <w:r w:rsidRPr="002E5CBA">
        <w:rPr>
          <w:lang w:val="en-US"/>
        </w:rPr>
        <w:t xml:space="preserve">        </w:t>
      </w:r>
      <w:r>
        <w:t>cpCiotEnabled</w:t>
      </w:r>
      <w:r w:rsidRPr="002E5CBA">
        <w:rPr>
          <w:lang w:val="en-US"/>
        </w:rPr>
        <w:t>:</w:t>
      </w:r>
    </w:p>
    <w:p w14:paraId="1AD33C5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34BDF9AB" w14:textId="77777777" w:rsidR="00982E21" w:rsidRDefault="00982E21" w:rsidP="00982E21">
      <w:pPr>
        <w:pStyle w:val="PL"/>
        <w:rPr>
          <w:lang w:val="en-US" w:eastAsia="zh-CN"/>
        </w:rPr>
      </w:pPr>
      <w:r>
        <w:rPr>
          <w:lang w:val="en-US" w:eastAsia="zh-CN"/>
        </w:rPr>
        <w:t xml:space="preserve">          default: false</w:t>
      </w:r>
    </w:p>
    <w:p w14:paraId="771FF3D4" w14:textId="77777777" w:rsidR="00982E21" w:rsidRPr="002E5CBA" w:rsidRDefault="00982E21" w:rsidP="00982E21">
      <w:pPr>
        <w:pStyle w:val="PL"/>
        <w:rPr>
          <w:lang w:val="en-US"/>
        </w:rPr>
      </w:pPr>
      <w:r w:rsidRPr="002E5CBA">
        <w:rPr>
          <w:lang w:val="en-US"/>
        </w:rPr>
        <w:t xml:space="preserve">        </w:t>
      </w:r>
      <w:r>
        <w:t>cpOnlyInd</w:t>
      </w:r>
      <w:r w:rsidRPr="002E5CBA">
        <w:rPr>
          <w:lang w:val="en-US"/>
        </w:rPr>
        <w:t>:</w:t>
      </w:r>
    </w:p>
    <w:p w14:paraId="1FD9FCA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08BDACFE" w14:textId="77777777" w:rsidR="00982E21" w:rsidRDefault="00982E21" w:rsidP="00982E21">
      <w:pPr>
        <w:pStyle w:val="PL"/>
        <w:rPr>
          <w:lang w:val="en-US" w:eastAsia="zh-CN"/>
        </w:rPr>
      </w:pPr>
      <w:r>
        <w:rPr>
          <w:lang w:val="en-US" w:eastAsia="zh-CN"/>
        </w:rPr>
        <w:t xml:space="preserve">          default: false</w:t>
      </w:r>
    </w:p>
    <w:p w14:paraId="6FA25374" w14:textId="77777777" w:rsidR="00982E21" w:rsidRPr="002E5CBA" w:rsidRDefault="00982E21" w:rsidP="00982E21">
      <w:pPr>
        <w:pStyle w:val="PL"/>
        <w:rPr>
          <w:lang w:val="en-US"/>
        </w:rPr>
      </w:pPr>
      <w:r w:rsidRPr="002E5CBA">
        <w:rPr>
          <w:lang w:val="en-US"/>
        </w:rPr>
        <w:t xml:space="preserve">        </w:t>
      </w:r>
      <w:r>
        <w:t>invokeNef</w:t>
      </w:r>
      <w:r w:rsidRPr="002E5CBA">
        <w:rPr>
          <w:lang w:val="en-US"/>
        </w:rPr>
        <w:t>:</w:t>
      </w:r>
    </w:p>
    <w:p w14:paraId="41687869"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FE023F1" w14:textId="77777777" w:rsidR="00982E21" w:rsidRDefault="00982E21" w:rsidP="00982E21">
      <w:pPr>
        <w:pStyle w:val="PL"/>
        <w:rPr>
          <w:lang w:val="en-US" w:eastAsia="zh-CN"/>
        </w:rPr>
      </w:pPr>
      <w:r>
        <w:rPr>
          <w:lang w:val="en-US" w:eastAsia="zh-CN"/>
        </w:rPr>
        <w:t xml:space="preserve">          default: false</w:t>
      </w:r>
    </w:p>
    <w:p w14:paraId="34CFBF8D" w14:textId="77777777" w:rsidR="00982E21" w:rsidRPr="002E5CBA" w:rsidRDefault="00982E21" w:rsidP="00982E21">
      <w:pPr>
        <w:pStyle w:val="PL"/>
        <w:rPr>
          <w:lang w:val="en-US"/>
        </w:rPr>
      </w:pPr>
      <w:r w:rsidRPr="002E5CBA">
        <w:rPr>
          <w:lang w:val="en-US"/>
        </w:rPr>
        <w:t xml:space="preserve">        </w:t>
      </w:r>
      <w:r>
        <w:rPr>
          <w:rFonts w:hint="eastAsia"/>
          <w:lang w:val="en-US" w:eastAsia="zh-CN"/>
        </w:rPr>
        <w:t>maRequestInd</w:t>
      </w:r>
      <w:r w:rsidRPr="002E5CBA">
        <w:rPr>
          <w:lang w:val="en-US"/>
        </w:rPr>
        <w:t>:</w:t>
      </w:r>
    </w:p>
    <w:p w14:paraId="20F4466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63D065A"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2981FC" w14:textId="77777777" w:rsidR="00982E21" w:rsidRDefault="00982E21" w:rsidP="00982E21">
      <w:pPr>
        <w:pStyle w:val="PL"/>
        <w:rPr>
          <w:lang w:val="en-US"/>
        </w:rPr>
      </w:pPr>
      <w:r>
        <w:rPr>
          <w:lang w:val="en-US"/>
        </w:rPr>
        <w:t xml:space="preserve">        </w:t>
      </w:r>
      <w:r>
        <w:rPr>
          <w:rFonts w:hint="eastAsia"/>
          <w:lang w:val="en-US" w:eastAsia="zh-CN"/>
        </w:rPr>
        <w:t>maNwUpgradeInd</w:t>
      </w:r>
      <w:r>
        <w:rPr>
          <w:lang w:val="en-US"/>
        </w:rPr>
        <w:t>:</w:t>
      </w:r>
    </w:p>
    <w:p w14:paraId="196C91D7" w14:textId="77777777" w:rsidR="00982E21" w:rsidRDefault="00982E21" w:rsidP="00982E21">
      <w:pPr>
        <w:pStyle w:val="PL"/>
        <w:rPr>
          <w:lang w:val="en-US" w:eastAsia="zh-CN"/>
        </w:rPr>
      </w:pPr>
      <w:r>
        <w:rPr>
          <w:lang w:val="en-US"/>
        </w:rPr>
        <w:t xml:space="preserve">          type: </w:t>
      </w:r>
      <w:r>
        <w:rPr>
          <w:rFonts w:hint="eastAsia"/>
          <w:lang w:val="en-US" w:eastAsia="zh-CN"/>
        </w:rPr>
        <w:t>boolean</w:t>
      </w:r>
    </w:p>
    <w:p w14:paraId="7523B128" w14:textId="77777777" w:rsidR="00982E21" w:rsidRDefault="00982E21" w:rsidP="00982E21">
      <w:pPr>
        <w:pStyle w:val="PL"/>
        <w:rPr>
          <w:lang w:val="en-US"/>
        </w:rPr>
      </w:pPr>
      <w:r>
        <w:rPr>
          <w:lang w:val="en-US"/>
        </w:rPr>
        <w:t xml:space="preserve">          default: false</w:t>
      </w:r>
    </w:p>
    <w:p w14:paraId="75503361" w14:textId="77777777" w:rsidR="00982E21" w:rsidRDefault="00982E21" w:rsidP="00982E21">
      <w:pPr>
        <w:pStyle w:val="PL"/>
      </w:pPr>
      <w:r>
        <w:rPr>
          <w:lang w:val="en-US"/>
        </w:rPr>
        <w:t xml:space="preserve">        </w:t>
      </w:r>
      <w:r>
        <w:t>n3gPathSwitchSupportInd</w:t>
      </w:r>
      <w:r>
        <w:rPr>
          <w:lang w:val="en-US"/>
        </w:rPr>
        <w:t>:</w:t>
      </w:r>
    </w:p>
    <w:p w14:paraId="20D00727" w14:textId="77777777" w:rsidR="00982E21" w:rsidRDefault="00982E21" w:rsidP="00982E21">
      <w:pPr>
        <w:pStyle w:val="PL"/>
        <w:rPr>
          <w:lang w:val="en-US" w:eastAsia="zh-CN"/>
        </w:rPr>
      </w:pPr>
      <w:r>
        <w:rPr>
          <w:lang w:val="en-US"/>
        </w:rPr>
        <w:t xml:space="preserve">          type: </w:t>
      </w:r>
      <w:r>
        <w:rPr>
          <w:lang w:val="en-US" w:eastAsia="zh-CN"/>
        </w:rPr>
        <w:t>boolean</w:t>
      </w:r>
    </w:p>
    <w:p w14:paraId="67AF20D5" w14:textId="77777777" w:rsidR="00982E21" w:rsidRDefault="00982E21" w:rsidP="00982E21">
      <w:pPr>
        <w:pStyle w:val="PL"/>
        <w:rPr>
          <w:lang w:val="en-US"/>
        </w:rPr>
      </w:pPr>
      <w:r>
        <w:rPr>
          <w:lang w:val="en-US"/>
        </w:rPr>
        <w:t xml:space="preserve">          default: false</w:t>
      </w:r>
    </w:p>
    <w:p w14:paraId="448B7806" w14:textId="77777777" w:rsidR="00982E21" w:rsidRDefault="00982E21" w:rsidP="00982E21">
      <w:pPr>
        <w:pStyle w:val="PL"/>
        <w:rPr>
          <w:lang w:val="en-US"/>
        </w:rPr>
      </w:pPr>
      <w:r w:rsidRPr="002E5CBA">
        <w:rPr>
          <w:lang w:val="en-US"/>
        </w:rPr>
        <w:t xml:space="preserve">        n2SmInfo:</w:t>
      </w:r>
    </w:p>
    <w:p w14:paraId="3588668E" w14:textId="77777777" w:rsidR="00982E21" w:rsidRDefault="00982E21" w:rsidP="00982E21">
      <w:pPr>
        <w:pStyle w:val="PL"/>
        <w:rPr>
          <w:lang w:val="en-US"/>
        </w:rPr>
      </w:pPr>
      <w:r w:rsidRPr="002E5CBA">
        <w:rPr>
          <w:lang w:val="en-US"/>
        </w:rPr>
        <w:t xml:space="preserve">          $ref: 'TS29571_CommonData.yaml#/components/schemas/RefToBinaryData'</w:t>
      </w:r>
    </w:p>
    <w:p w14:paraId="4CD33066" w14:textId="77777777" w:rsidR="00982E21" w:rsidRPr="002E5CBA" w:rsidRDefault="00982E21" w:rsidP="00982E21">
      <w:pPr>
        <w:pStyle w:val="PL"/>
        <w:rPr>
          <w:lang w:val="en-US"/>
        </w:rPr>
      </w:pPr>
      <w:r w:rsidRPr="002E5CBA">
        <w:rPr>
          <w:lang w:val="en-US"/>
        </w:rPr>
        <w:t xml:space="preserve">        n2SmInfo</w:t>
      </w:r>
      <w:r>
        <w:rPr>
          <w:lang w:val="en-US"/>
        </w:rPr>
        <w:t>Type</w:t>
      </w:r>
      <w:r w:rsidRPr="002E5CBA">
        <w:rPr>
          <w:lang w:val="en-US"/>
        </w:rPr>
        <w:t>:</w:t>
      </w:r>
    </w:p>
    <w:p w14:paraId="5CF49896"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2E8EA309" w14:textId="77777777" w:rsidR="00982E21"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111635E" w14:textId="77777777" w:rsidR="00982E21" w:rsidRDefault="00982E21" w:rsidP="00982E21">
      <w:pPr>
        <w:pStyle w:val="PL"/>
        <w:rPr>
          <w:lang w:val="en-US"/>
        </w:rPr>
      </w:pPr>
      <w:r w:rsidRPr="002E5CBA">
        <w:rPr>
          <w:lang w:val="en-US"/>
        </w:rPr>
        <w:t xml:space="preserve">          $ref: 'TS29571_CommonData.yaml#/components/schemas/RefToBinaryData'</w:t>
      </w:r>
    </w:p>
    <w:p w14:paraId="031DD17D" w14:textId="77777777" w:rsidR="00982E21" w:rsidRPr="002E5CBA"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FA4EB3"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02A9FBE8" w14:textId="77777777" w:rsidR="00982E21" w:rsidRPr="002E5CBA" w:rsidRDefault="00982E21" w:rsidP="00982E21">
      <w:pPr>
        <w:pStyle w:val="PL"/>
        <w:rPr>
          <w:lang w:val="en-US"/>
        </w:rPr>
      </w:pPr>
      <w:r>
        <w:rPr>
          <w:lang w:val="en-US"/>
        </w:rPr>
        <w:t xml:space="preserve">        </w:t>
      </w:r>
      <w:r>
        <w:t>s</w:t>
      </w:r>
      <w:r w:rsidRPr="004D222C">
        <w:t>m</w:t>
      </w:r>
      <w:r>
        <w:t>ContextRef</w:t>
      </w:r>
      <w:r w:rsidRPr="002E5CBA">
        <w:rPr>
          <w:lang w:val="en-US"/>
        </w:rPr>
        <w:t>:</w:t>
      </w:r>
    </w:p>
    <w:p w14:paraId="4E31935A" w14:textId="77777777" w:rsidR="00982E21" w:rsidRDefault="00982E21" w:rsidP="00982E21">
      <w:pPr>
        <w:pStyle w:val="PL"/>
      </w:pPr>
      <w:r w:rsidRPr="002E5CBA">
        <w:rPr>
          <w:lang w:val="en-US"/>
        </w:rPr>
        <w:t xml:space="preserve">          </w:t>
      </w:r>
      <w:r>
        <w:t>$ref: 'TS29571_CommonData.yaml#/components/schemas/Uri'</w:t>
      </w:r>
    </w:p>
    <w:p w14:paraId="5EEEB3A5" w14:textId="77777777" w:rsidR="00982E21" w:rsidRPr="002E5CBA" w:rsidRDefault="00982E21" w:rsidP="00982E21">
      <w:pPr>
        <w:pStyle w:val="PL"/>
        <w:rPr>
          <w:lang w:val="en-US"/>
        </w:rPr>
      </w:pPr>
      <w:r w:rsidRPr="002E5CBA">
        <w:rPr>
          <w:lang w:val="en-US"/>
        </w:rPr>
        <w:t xml:space="preserve">        </w:t>
      </w:r>
      <w:r>
        <w:rPr>
          <w:lang w:eastAsia="fr-FR"/>
        </w:rPr>
        <w:t>smContextSmfPlmnId</w:t>
      </w:r>
      <w:r w:rsidRPr="002E5CBA">
        <w:rPr>
          <w:lang w:val="en-US"/>
        </w:rPr>
        <w:t>:</w:t>
      </w:r>
    </w:p>
    <w:p w14:paraId="066EAA85" w14:textId="77777777" w:rsidR="00982E21" w:rsidRDefault="00982E21" w:rsidP="00982E2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90612B" w14:textId="77777777" w:rsidR="00982E21" w:rsidRDefault="00982E21" w:rsidP="00982E21">
      <w:pPr>
        <w:pStyle w:val="PL"/>
        <w:rPr>
          <w:lang w:val="en-US"/>
        </w:rPr>
      </w:pPr>
      <w:r>
        <w:rPr>
          <w:lang w:val="en-US"/>
        </w:rPr>
        <w:t xml:space="preserve">        </w:t>
      </w:r>
      <w:r>
        <w:t>smContextSmfId</w:t>
      </w:r>
      <w:r>
        <w:rPr>
          <w:lang w:val="en-US"/>
        </w:rPr>
        <w:t>:</w:t>
      </w:r>
    </w:p>
    <w:p w14:paraId="63EC98F1" w14:textId="77777777" w:rsidR="00982E21" w:rsidRDefault="00982E21" w:rsidP="00982E21">
      <w:pPr>
        <w:pStyle w:val="PL"/>
        <w:rPr>
          <w:lang w:val="en-US"/>
        </w:rPr>
      </w:pPr>
      <w:r>
        <w:rPr>
          <w:lang w:val="en-US"/>
        </w:rPr>
        <w:t xml:space="preserve">          $ref: 'TS29571_CommonData.yaml#/components/schemas/NfInstanceId'</w:t>
      </w:r>
    </w:p>
    <w:p w14:paraId="06B44C17" w14:textId="77777777" w:rsidR="00982E21" w:rsidRDefault="00982E21" w:rsidP="00982E21">
      <w:pPr>
        <w:pStyle w:val="PL"/>
        <w:rPr>
          <w:lang w:val="en-US"/>
        </w:rPr>
      </w:pPr>
      <w:r>
        <w:rPr>
          <w:lang w:val="en-US"/>
        </w:rPr>
        <w:t xml:space="preserve">        </w:t>
      </w:r>
      <w:r>
        <w:t>smContextSmfSetId</w:t>
      </w:r>
      <w:r>
        <w:rPr>
          <w:lang w:val="en-US"/>
        </w:rPr>
        <w:t>:</w:t>
      </w:r>
    </w:p>
    <w:p w14:paraId="4DD7CF78" w14:textId="77777777" w:rsidR="00982E21" w:rsidRDefault="00982E21" w:rsidP="00982E21">
      <w:pPr>
        <w:pStyle w:val="PL"/>
        <w:rPr>
          <w:lang w:val="en-US"/>
        </w:rPr>
      </w:pPr>
      <w:r>
        <w:rPr>
          <w:lang w:val="en-US"/>
        </w:rPr>
        <w:t xml:space="preserve">          $ref: 'TS29571_CommonData.yaml#/components/schemas/NfSetId'</w:t>
      </w:r>
    </w:p>
    <w:p w14:paraId="6B3F0283" w14:textId="77777777" w:rsidR="00982E21" w:rsidRPr="003B2883" w:rsidRDefault="00982E21" w:rsidP="00982E21">
      <w:pPr>
        <w:pStyle w:val="PL"/>
      </w:pPr>
      <w:r w:rsidRPr="003B2883">
        <w:t xml:space="preserve">        </w:t>
      </w:r>
      <w:r>
        <w:t>smContextSmfServiceSet</w:t>
      </w:r>
      <w:r w:rsidRPr="003B2883">
        <w:t>Id:</w:t>
      </w:r>
    </w:p>
    <w:p w14:paraId="6B504636" w14:textId="77777777" w:rsidR="00982E21" w:rsidRPr="003B2883" w:rsidRDefault="00982E21" w:rsidP="00982E21">
      <w:pPr>
        <w:pStyle w:val="PL"/>
      </w:pPr>
      <w:r w:rsidRPr="003B2883">
        <w:t xml:space="preserve">          $ref: 'TS29571_CommonData.yaml#/components/schemas/Nf</w:t>
      </w:r>
      <w:r>
        <w:t>ServiceSet</w:t>
      </w:r>
      <w:r w:rsidRPr="003B2883">
        <w:t>Id'</w:t>
      </w:r>
    </w:p>
    <w:p w14:paraId="01A271BE" w14:textId="77777777" w:rsidR="00982E21" w:rsidRPr="003B2883" w:rsidRDefault="00982E21" w:rsidP="00982E21">
      <w:pPr>
        <w:pStyle w:val="PL"/>
      </w:pPr>
      <w:r w:rsidRPr="003B2883">
        <w:t xml:space="preserve">        sm</w:t>
      </w:r>
      <w:r>
        <w:t>ContextSm</w:t>
      </w:r>
      <w:r w:rsidRPr="003B2883">
        <w:t>f</w:t>
      </w:r>
      <w:r>
        <w:t>Binding</w:t>
      </w:r>
      <w:r w:rsidRPr="003B2883">
        <w:t>:</w:t>
      </w:r>
    </w:p>
    <w:p w14:paraId="4FF23DB2" w14:textId="77777777" w:rsidR="00982E21" w:rsidRPr="00762643" w:rsidRDefault="00982E21" w:rsidP="00982E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B35ADEF" w14:textId="77777777" w:rsidR="00982E21" w:rsidRPr="002E5CBA" w:rsidRDefault="00982E21" w:rsidP="00982E21">
      <w:pPr>
        <w:pStyle w:val="PL"/>
        <w:rPr>
          <w:lang w:val="en-US"/>
        </w:rPr>
      </w:pPr>
      <w:r w:rsidRPr="002E5CBA">
        <w:rPr>
          <w:lang w:val="en-US"/>
        </w:rPr>
        <w:t xml:space="preserve">        upCnxState:</w:t>
      </w:r>
    </w:p>
    <w:p w14:paraId="755E67B6" w14:textId="77777777" w:rsidR="00982E21" w:rsidRDefault="00982E21" w:rsidP="00982E21">
      <w:pPr>
        <w:pStyle w:val="PL"/>
        <w:rPr>
          <w:lang w:val="en-US"/>
        </w:rPr>
      </w:pPr>
      <w:r w:rsidRPr="002E5CBA">
        <w:rPr>
          <w:lang w:val="en-US"/>
        </w:rPr>
        <w:t xml:space="preserve">          $ref: '#/components/schemas/UpCnxState'</w:t>
      </w:r>
    </w:p>
    <w:p w14:paraId="41BDB2AB" w14:textId="77777777" w:rsidR="00982E21" w:rsidRPr="002E5CBA" w:rsidRDefault="00982E21" w:rsidP="00982E21">
      <w:pPr>
        <w:pStyle w:val="PL"/>
        <w:rPr>
          <w:lang w:val="en-US"/>
        </w:rPr>
      </w:pPr>
      <w:r w:rsidRPr="002E5CBA">
        <w:rPr>
          <w:lang w:val="en-US"/>
        </w:rPr>
        <w:t xml:space="preserve">        </w:t>
      </w:r>
      <w:r w:rsidRPr="001937FC">
        <w:rPr>
          <w:lang w:val="en-US" w:eastAsia="zh-CN"/>
        </w:rPr>
        <w:t>smallDataRateStatus</w:t>
      </w:r>
      <w:r w:rsidRPr="002E5CBA">
        <w:rPr>
          <w:lang w:val="en-US"/>
        </w:rPr>
        <w:t>:</w:t>
      </w:r>
    </w:p>
    <w:p w14:paraId="257C2636"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6D2A229" w14:textId="77777777" w:rsidR="00982E21" w:rsidRPr="002E5CBA" w:rsidRDefault="00982E21" w:rsidP="00982E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A3CFBD"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65857E" w14:textId="77777777" w:rsidR="00982E21" w:rsidRPr="002E5CBA" w:rsidRDefault="00982E21" w:rsidP="00982E21">
      <w:pPr>
        <w:pStyle w:val="PL"/>
        <w:rPr>
          <w:lang w:val="en-US"/>
        </w:rPr>
      </w:pPr>
      <w:r w:rsidRPr="002E5CBA">
        <w:rPr>
          <w:lang w:val="en-US"/>
        </w:rPr>
        <w:t xml:space="preserve">        </w:t>
      </w:r>
      <w:r>
        <w:rPr>
          <w:lang w:eastAsia="zh-CN"/>
        </w:rPr>
        <w:t>extendedNasSmTimerInd</w:t>
      </w:r>
      <w:r w:rsidRPr="002E5CBA">
        <w:rPr>
          <w:lang w:val="en-US"/>
        </w:rPr>
        <w:t>:</w:t>
      </w:r>
    </w:p>
    <w:p w14:paraId="7DBEE1C0"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1EE77EAF"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F3C3D6" w14:textId="77777777" w:rsidR="00982E21" w:rsidRPr="002E5CBA" w:rsidRDefault="00982E21" w:rsidP="00982E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ACAE6C"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EAC6297"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4F1059" w14:textId="77777777" w:rsidR="00982E21" w:rsidRDefault="00982E21" w:rsidP="00982E21">
      <w:pPr>
        <w:pStyle w:val="PL"/>
      </w:pPr>
      <w:r>
        <w:rPr>
          <w:lang w:val="en-US"/>
        </w:rPr>
        <w:t xml:space="preserve">        </w:t>
      </w:r>
      <w:r>
        <w:t>ddn</w:t>
      </w:r>
      <w:r w:rsidRPr="00DF76B8">
        <w:t>Failure</w:t>
      </w:r>
      <w:r>
        <w:t>Subs:</w:t>
      </w:r>
    </w:p>
    <w:p w14:paraId="623309D6" w14:textId="77777777" w:rsidR="00982E21" w:rsidRDefault="00982E21" w:rsidP="00982E21">
      <w:pPr>
        <w:pStyle w:val="PL"/>
        <w:rPr>
          <w:lang w:val="en-US"/>
        </w:rPr>
      </w:pPr>
      <w:r w:rsidRPr="002E5CBA">
        <w:rPr>
          <w:lang w:val="en-US"/>
        </w:rPr>
        <w:t xml:space="preserve">          $ref: '#/components/schemas/</w:t>
      </w:r>
      <w:r>
        <w:rPr>
          <w:lang w:val="en-US"/>
        </w:rPr>
        <w:t>D</w:t>
      </w:r>
      <w:r>
        <w:t>dn</w:t>
      </w:r>
      <w:r w:rsidRPr="00DF76B8">
        <w:t>Failure</w:t>
      </w:r>
      <w:r>
        <w:t>Subs'</w:t>
      </w:r>
    </w:p>
    <w:p w14:paraId="5B0D38F9" w14:textId="77777777" w:rsidR="00982E21" w:rsidRPr="002E5CBA" w:rsidRDefault="00982E21" w:rsidP="00982E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54F8751"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7707069D"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95AD38" w14:textId="77777777" w:rsidR="00982E21" w:rsidRPr="002E5CBA" w:rsidRDefault="00982E21" w:rsidP="00982E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02324AD" w14:textId="77777777" w:rsidR="00982E21" w:rsidRDefault="00982E21" w:rsidP="00982E21">
      <w:pPr>
        <w:pStyle w:val="PL"/>
        <w:rPr>
          <w:lang w:val="en-US"/>
        </w:rPr>
      </w:pPr>
      <w:r w:rsidRPr="002E5CBA">
        <w:rPr>
          <w:lang w:val="en-US"/>
        </w:rPr>
        <w:t xml:space="preserve">          $ref: 'TS29571_CommonData.yaml#/components/schemas/NfInstanceId'</w:t>
      </w:r>
    </w:p>
    <w:p w14:paraId="5F42A077" w14:textId="77777777" w:rsidR="00982E21" w:rsidRPr="002E5CBA" w:rsidRDefault="00982E21" w:rsidP="00982E21">
      <w:pPr>
        <w:pStyle w:val="PL"/>
        <w:rPr>
          <w:lang w:val="en-US"/>
        </w:rPr>
      </w:pPr>
      <w:r>
        <w:rPr>
          <w:lang w:val="en-US"/>
        </w:rPr>
        <w:t xml:space="preserve">        </w:t>
      </w:r>
      <w:r>
        <w:t>oldSmContextRef</w:t>
      </w:r>
      <w:r w:rsidRPr="002E5CBA">
        <w:rPr>
          <w:lang w:val="en-US"/>
        </w:rPr>
        <w:t>:</w:t>
      </w:r>
    </w:p>
    <w:p w14:paraId="1A12E81A" w14:textId="77777777" w:rsidR="00982E21" w:rsidRDefault="00982E21" w:rsidP="00982E21">
      <w:pPr>
        <w:pStyle w:val="PL"/>
      </w:pPr>
      <w:r w:rsidRPr="002E5CBA">
        <w:rPr>
          <w:lang w:val="en-US"/>
        </w:rPr>
        <w:t xml:space="preserve">          </w:t>
      </w:r>
      <w:r>
        <w:t>$ref: 'TS29571_CommonData.yaml#/components/schemas/Uri'</w:t>
      </w:r>
    </w:p>
    <w:p w14:paraId="625EDA67" w14:textId="77777777" w:rsidR="00982E21" w:rsidRPr="002E5CBA" w:rsidRDefault="00982E21" w:rsidP="00982E21">
      <w:pPr>
        <w:pStyle w:val="PL"/>
        <w:rPr>
          <w:lang w:val="en-US"/>
        </w:rPr>
      </w:pPr>
      <w:r w:rsidRPr="002E5CBA">
        <w:rPr>
          <w:lang w:val="en-US"/>
        </w:rPr>
        <w:t xml:space="preserve">        </w:t>
      </w:r>
      <w:r>
        <w:rPr>
          <w:lang w:val="en-US"/>
        </w:rPr>
        <w:t>wAgfInfo</w:t>
      </w:r>
      <w:r w:rsidRPr="002E5CBA">
        <w:rPr>
          <w:lang w:val="en-US"/>
        </w:rPr>
        <w:t>:</w:t>
      </w:r>
    </w:p>
    <w:p w14:paraId="6BED7AA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8765B0" w14:textId="77777777" w:rsidR="00982E21" w:rsidRPr="002E5CBA" w:rsidRDefault="00982E21" w:rsidP="00982E21">
      <w:pPr>
        <w:pStyle w:val="PL"/>
        <w:rPr>
          <w:lang w:val="en-US"/>
        </w:rPr>
      </w:pPr>
      <w:r w:rsidRPr="002E5CBA">
        <w:rPr>
          <w:lang w:val="en-US"/>
        </w:rPr>
        <w:lastRenderedPageBreak/>
        <w:t xml:space="preserve">        </w:t>
      </w:r>
      <w:r>
        <w:rPr>
          <w:lang w:val="en-US"/>
        </w:rPr>
        <w:t>tngfInfo</w:t>
      </w:r>
      <w:r w:rsidRPr="002E5CBA">
        <w:rPr>
          <w:lang w:val="en-US"/>
        </w:rPr>
        <w:t>:</w:t>
      </w:r>
    </w:p>
    <w:p w14:paraId="3554BEB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F257203" w14:textId="77777777" w:rsidR="00982E21" w:rsidRPr="002E5CBA" w:rsidRDefault="00982E21" w:rsidP="00982E21">
      <w:pPr>
        <w:pStyle w:val="PL"/>
        <w:rPr>
          <w:lang w:val="en-US"/>
        </w:rPr>
      </w:pPr>
      <w:r w:rsidRPr="002E5CBA">
        <w:rPr>
          <w:lang w:val="en-US"/>
        </w:rPr>
        <w:t xml:space="preserve">        </w:t>
      </w:r>
      <w:r>
        <w:rPr>
          <w:lang w:val="en-US"/>
        </w:rPr>
        <w:t>twifInfo</w:t>
      </w:r>
      <w:r w:rsidRPr="002E5CBA">
        <w:rPr>
          <w:lang w:val="en-US"/>
        </w:rPr>
        <w:t>:</w:t>
      </w:r>
    </w:p>
    <w:p w14:paraId="2A939669" w14:textId="77777777" w:rsidR="00982E21" w:rsidRDefault="00982E21" w:rsidP="00982E2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AFE1242" w14:textId="77777777" w:rsidR="00982E21" w:rsidRPr="002E5CBA" w:rsidRDefault="00982E21" w:rsidP="00982E21">
      <w:pPr>
        <w:pStyle w:val="PL"/>
        <w:rPr>
          <w:lang w:val="en-US"/>
        </w:rPr>
      </w:pPr>
      <w:r w:rsidRPr="002E5CBA">
        <w:rPr>
          <w:lang w:val="en-US"/>
        </w:rPr>
        <w:t xml:space="preserve">        </w:t>
      </w:r>
      <w:r>
        <w:rPr>
          <w:lang w:eastAsia="zh-CN"/>
        </w:rPr>
        <w:t>ranUnchangedInd</w:t>
      </w:r>
      <w:r w:rsidRPr="002E5CBA">
        <w:rPr>
          <w:lang w:val="en-US"/>
        </w:rPr>
        <w:t>:</w:t>
      </w:r>
    </w:p>
    <w:p w14:paraId="000F5F33" w14:textId="77777777" w:rsidR="00982E21" w:rsidRPr="000B139A" w:rsidRDefault="00982E21" w:rsidP="00982E21">
      <w:pPr>
        <w:pStyle w:val="PL"/>
        <w:rPr>
          <w:lang w:val="en-US"/>
        </w:rPr>
      </w:pPr>
      <w:r w:rsidRPr="002E5CBA">
        <w:rPr>
          <w:lang w:val="en-US"/>
        </w:rPr>
        <w:t xml:space="preserve">          type: </w:t>
      </w:r>
      <w:r>
        <w:rPr>
          <w:rFonts w:hint="eastAsia"/>
          <w:lang w:val="en-US" w:eastAsia="zh-CN"/>
        </w:rPr>
        <w:t>boolean</w:t>
      </w:r>
    </w:p>
    <w:p w14:paraId="68C3C652" w14:textId="77777777" w:rsidR="00982E21" w:rsidRDefault="00982E21" w:rsidP="00982E21">
      <w:pPr>
        <w:pStyle w:val="PL"/>
        <w:tabs>
          <w:tab w:val="clear" w:pos="384"/>
          <w:tab w:val="clear" w:pos="768"/>
        </w:tabs>
      </w:pPr>
      <w:r>
        <w:rPr>
          <w:lang w:val="en-US"/>
        </w:rPr>
        <w:t xml:space="preserve">        </w:t>
      </w:r>
      <w:r>
        <w:rPr>
          <w:lang w:eastAsia="zh-CN"/>
        </w:rPr>
        <w:t>samePcfSelectionInd</w:t>
      </w:r>
      <w:r>
        <w:t>:</w:t>
      </w:r>
    </w:p>
    <w:p w14:paraId="399C2ABB" w14:textId="77777777" w:rsidR="00982E21" w:rsidRDefault="00982E21" w:rsidP="00982E21">
      <w:pPr>
        <w:pStyle w:val="PL"/>
      </w:pPr>
      <w:r>
        <w:t xml:space="preserve">          type: boolean</w:t>
      </w:r>
    </w:p>
    <w:p w14:paraId="37202179" w14:textId="77777777" w:rsidR="00982E21" w:rsidRDefault="00982E21" w:rsidP="00982E2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6B0FB1E" w14:textId="77777777" w:rsidR="00982E21" w:rsidRDefault="00982E21" w:rsidP="00982E21">
      <w:pPr>
        <w:pStyle w:val="PL"/>
        <w:rPr>
          <w:lang w:eastAsia="zh-CN"/>
        </w:rPr>
      </w:pPr>
      <w:r w:rsidRPr="002E5CBA">
        <w:rPr>
          <w:lang w:val="en-US"/>
        </w:rPr>
        <w:t xml:space="preserve">        </w:t>
      </w:r>
      <w:r>
        <w:rPr>
          <w:rFonts w:hint="eastAsia"/>
          <w:lang w:eastAsia="zh-CN"/>
        </w:rPr>
        <w:t>t</w:t>
      </w:r>
      <w:r>
        <w:rPr>
          <w:lang w:eastAsia="zh-CN"/>
        </w:rPr>
        <w:t>argetDnai:</w:t>
      </w:r>
    </w:p>
    <w:p w14:paraId="2E9E97C6" w14:textId="77777777" w:rsidR="00982E21" w:rsidRDefault="00982E21" w:rsidP="00982E21">
      <w:pPr>
        <w:pStyle w:val="PL"/>
        <w:rPr>
          <w:lang w:val="en-US"/>
        </w:rPr>
      </w:pPr>
      <w:r>
        <w:rPr>
          <w:lang w:val="en-US"/>
        </w:rPr>
        <w:t xml:space="preserve">          $ref: 'TS29571_CommonData.yaml#/components/schemas/Dnai'</w:t>
      </w:r>
    </w:p>
    <w:p w14:paraId="153153A9" w14:textId="77777777" w:rsidR="00982E21" w:rsidRDefault="00982E21" w:rsidP="00982E2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0632DDF" w14:textId="77777777" w:rsidR="00982E21" w:rsidRDefault="00982E21" w:rsidP="00982E21">
      <w:pPr>
        <w:pStyle w:val="PL"/>
      </w:pPr>
      <w:r>
        <w:t xml:space="preserve">          </w:t>
      </w:r>
      <w:r w:rsidRPr="00690A26">
        <w:t>$ref: 'TS29571_CommonData.yaml#/components/schemas/Uri'</w:t>
      </w:r>
    </w:p>
    <w:p w14:paraId="17E395B0" w14:textId="77777777" w:rsidR="00982E21" w:rsidRDefault="00982E21" w:rsidP="00982E2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F233F8" w14:textId="77777777" w:rsidR="00982E21" w:rsidRDefault="00982E21" w:rsidP="00982E21">
      <w:pPr>
        <w:pStyle w:val="PL"/>
      </w:pPr>
      <w:r>
        <w:t xml:space="preserve">          </w:t>
      </w:r>
      <w:r w:rsidRPr="00690A26">
        <w:t>$ref: 'TS29571_CommonData.yaml#/components/schemas/Uri'</w:t>
      </w:r>
    </w:p>
    <w:p w14:paraId="36C058F5" w14:textId="77777777" w:rsidR="00982E21" w:rsidRDefault="00982E21" w:rsidP="00982E21">
      <w:pPr>
        <w:pStyle w:val="PL"/>
        <w:rPr>
          <w:lang w:eastAsia="zh-CN"/>
        </w:rPr>
      </w:pPr>
      <w:r w:rsidRPr="002857AD">
        <w:t xml:space="preserve">        </w:t>
      </w:r>
      <w:r w:rsidRPr="00E30083">
        <w:rPr>
          <w:lang w:eastAsia="zh-CN"/>
        </w:rPr>
        <w:t>nrfAccessTokenUri</w:t>
      </w:r>
      <w:r>
        <w:rPr>
          <w:lang w:eastAsia="zh-CN"/>
        </w:rPr>
        <w:t>:</w:t>
      </w:r>
    </w:p>
    <w:p w14:paraId="0C217AC3" w14:textId="77777777" w:rsidR="00982E21" w:rsidRDefault="00982E21" w:rsidP="00982E21">
      <w:pPr>
        <w:pStyle w:val="PL"/>
      </w:pPr>
      <w:r>
        <w:t xml:space="preserve">          </w:t>
      </w:r>
      <w:r w:rsidRPr="00690A26">
        <w:t>$ref: 'TS29571_CommonData.yaml#/components/schemas/Uri'</w:t>
      </w:r>
    </w:p>
    <w:p w14:paraId="7B6F3073" w14:textId="77777777" w:rsidR="00982E21" w:rsidRDefault="00982E21" w:rsidP="00982E21">
      <w:pPr>
        <w:pStyle w:val="PL"/>
      </w:pPr>
      <w:r>
        <w:t xml:space="preserve">        nrf</w:t>
      </w:r>
      <w:r>
        <w:rPr>
          <w:lang w:eastAsia="zh-CN"/>
        </w:rPr>
        <w:t>Oauth2Required</w:t>
      </w:r>
      <w:r>
        <w:t>:</w:t>
      </w:r>
    </w:p>
    <w:p w14:paraId="73A2B305" w14:textId="77777777" w:rsidR="00982E21" w:rsidRDefault="00982E21" w:rsidP="00982E21">
      <w:pPr>
        <w:pStyle w:val="PL"/>
      </w:pPr>
      <w:r>
        <w:t xml:space="preserve">          type: object</w:t>
      </w:r>
    </w:p>
    <w:p w14:paraId="43BAC1C6" w14:textId="77777777" w:rsidR="00982E21" w:rsidRDefault="00982E21" w:rsidP="00982E21">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EA8A59D" w14:textId="77777777" w:rsidR="00982E21" w:rsidRDefault="00982E21" w:rsidP="00982E21">
      <w:pPr>
        <w:pStyle w:val="PL"/>
        <w:rPr>
          <w:rFonts w:cs="Arial"/>
          <w:szCs w:val="18"/>
          <w:lang w:eastAsia="zh-CN"/>
        </w:rPr>
      </w:pPr>
      <w:r>
        <w:rPr>
          <w:rFonts w:cs="Arial"/>
          <w:szCs w:val="18"/>
          <w:lang w:eastAsia="zh-CN"/>
        </w:rPr>
        <w:t xml:space="preserve">          accessing its services. The key of the map shall be the name of an NRF service, e.g.</w:t>
      </w:r>
    </w:p>
    <w:p w14:paraId="56E66C53" w14:textId="77777777" w:rsidR="00982E21" w:rsidRDefault="00982E21" w:rsidP="00982E21">
      <w:pPr>
        <w:pStyle w:val="PL"/>
      </w:pPr>
      <w:r>
        <w:rPr>
          <w:rFonts w:cs="Arial"/>
          <w:szCs w:val="18"/>
          <w:lang w:eastAsia="zh-CN"/>
        </w:rPr>
        <w:t xml:space="preserve">          </w:t>
      </w:r>
      <w:r>
        <w:t>"nnrf-nfm" or "nnrf-disc"'</w:t>
      </w:r>
    </w:p>
    <w:p w14:paraId="60D68265" w14:textId="77777777" w:rsidR="00982E21" w:rsidRDefault="00982E21" w:rsidP="00982E21">
      <w:pPr>
        <w:pStyle w:val="PL"/>
      </w:pPr>
      <w:r>
        <w:t xml:space="preserve">          additionalProperties:</w:t>
      </w:r>
    </w:p>
    <w:p w14:paraId="20553928" w14:textId="77777777" w:rsidR="00982E21" w:rsidRDefault="00982E21" w:rsidP="00982E21">
      <w:pPr>
        <w:pStyle w:val="PL"/>
      </w:pPr>
      <w:r>
        <w:t xml:space="preserve">            type: boolean</w:t>
      </w:r>
    </w:p>
    <w:p w14:paraId="007E6C8E" w14:textId="77777777" w:rsidR="00982E21" w:rsidRDefault="00982E21" w:rsidP="00982E21">
      <w:pPr>
        <w:pStyle w:val="PL"/>
        <w:rPr>
          <w:lang w:eastAsia="zh-CN"/>
        </w:rPr>
      </w:pPr>
      <w:r>
        <w:t xml:space="preserve">          </w:t>
      </w:r>
      <w:r>
        <w:rPr>
          <w:lang w:eastAsia="zh-CN"/>
        </w:rPr>
        <w:t>minP</w:t>
      </w:r>
      <w:r>
        <w:t>roperties:</w:t>
      </w:r>
      <w:r>
        <w:rPr>
          <w:lang w:eastAsia="zh-CN"/>
        </w:rPr>
        <w:t xml:space="preserve"> 1</w:t>
      </w:r>
    </w:p>
    <w:p w14:paraId="0D173FD5" w14:textId="77777777" w:rsidR="00982E21" w:rsidRPr="003B2883" w:rsidRDefault="00982E21" w:rsidP="00982E21">
      <w:pPr>
        <w:pStyle w:val="PL"/>
      </w:pPr>
      <w:r w:rsidRPr="003B2883">
        <w:t xml:space="preserve">        </w:t>
      </w:r>
      <w:r>
        <w:t>smfBindingInfo</w:t>
      </w:r>
      <w:r w:rsidRPr="003B2883">
        <w:t>:</w:t>
      </w:r>
    </w:p>
    <w:p w14:paraId="4FF8835B" w14:textId="77777777" w:rsidR="00982E21" w:rsidRDefault="00982E21" w:rsidP="00982E21">
      <w:pPr>
        <w:pStyle w:val="PL"/>
      </w:pPr>
      <w:r>
        <w:t xml:space="preserve">          type: string</w:t>
      </w:r>
    </w:p>
    <w:p w14:paraId="0BD40926" w14:textId="77777777" w:rsidR="00982E21" w:rsidRDefault="00982E21" w:rsidP="00982E21">
      <w:pPr>
        <w:pStyle w:val="PL"/>
        <w:rPr>
          <w:lang w:eastAsia="zh-CN"/>
        </w:rPr>
      </w:pPr>
      <w:r w:rsidRPr="002E5CBA">
        <w:rPr>
          <w:lang w:val="en-US"/>
        </w:rPr>
        <w:t xml:space="preserve">        </w:t>
      </w:r>
      <w:r>
        <w:rPr>
          <w:lang w:eastAsia="zh-CN"/>
        </w:rPr>
        <w:t>pvsInfo:</w:t>
      </w:r>
    </w:p>
    <w:p w14:paraId="606FB2BF" w14:textId="77777777" w:rsidR="00982E21" w:rsidRDefault="00982E21" w:rsidP="00982E21">
      <w:pPr>
        <w:pStyle w:val="PL"/>
        <w:rPr>
          <w:lang w:eastAsia="zh-CN"/>
        </w:rPr>
      </w:pPr>
      <w:r>
        <w:rPr>
          <w:lang w:eastAsia="zh-CN"/>
        </w:rPr>
        <w:t xml:space="preserve">          type: array</w:t>
      </w:r>
    </w:p>
    <w:p w14:paraId="38292F37" w14:textId="77777777" w:rsidR="00982E21" w:rsidRDefault="00982E21" w:rsidP="00982E21">
      <w:pPr>
        <w:pStyle w:val="PL"/>
        <w:rPr>
          <w:lang w:eastAsia="zh-CN"/>
        </w:rPr>
      </w:pPr>
      <w:r>
        <w:rPr>
          <w:lang w:eastAsia="zh-CN"/>
        </w:rPr>
        <w:t xml:space="preserve">          items:</w:t>
      </w:r>
    </w:p>
    <w:p w14:paraId="1F05250D" w14:textId="77777777" w:rsidR="00982E21" w:rsidRDefault="00982E21" w:rsidP="00982E21">
      <w:pPr>
        <w:pStyle w:val="PL"/>
        <w:rPr>
          <w:lang w:val="en-US"/>
        </w:rPr>
      </w:pPr>
      <w:r>
        <w:rPr>
          <w:lang w:val="en-US"/>
        </w:rPr>
        <w:t xml:space="preserve">            $ref: 'TS29571_CommonData.yaml#/components/schemas/ServerAddressingInfo'</w:t>
      </w:r>
    </w:p>
    <w:p w14:paraId="236B35EC" w14:textId="77777777" w:rsidR="00982E21" w:rsidRDefault="00982E21" w:rsidP="00982E21">
      <w:pPr>
        <w:pStyle w:val="PL"/>
        <w:rPr>
          <w:lang w:val="en-US"/>
        </w:rPr>
      </w:pPr>
      <w:r>
        <w:rPr>
          <w:lang w:val="en-US"/>
        </w:rPr>
        <w:t xml:space="preserve">          minItems: 1</w:t>
      </w:r>
    </w:p>
    <w:p w14:paraId="63005C2C" w14:textId="77777777" w:rsidR="00982E21" w:rsidRDefault="00982E21" w:rsidP="00982E21">
      <w:pPr>
        <w:pStyle w:val="PL"/>
      </w:pPr>
      <w:r>
        <w:t xml:space="preserve">        </w:t>
      </w:r>
      <w:r>
        <w:rPr>
          <w:rFonts w:hint="eastAsia"/>
          <w:lang w:eastAsia="zh-CN"/>
        </w:rPr>
        <w:t>o</w:t>
      </w:r>
      <w:r>
        <w:rPr>
          <w:lang w:eastAsia="zh-CN"/>
        </w:rPr>
        <w:t>nboardingInd</w:t>
      </w:r>
      <w:r>
        <w:t>:</w:t>
      </w:r>
    </w:p>
    <w:p w14:paraId="1FDD0217" w14:textId="77777777" w:rsidR="00982E21" w:rsidRPr="002E5CBA" w:rsidRDefault="00982E21" w:rsidP="00982E21">
      <w:pPr>
        <w:pStyle w:val="PL"/>
        <w:rPr>
          <w:lang w:val="en-US"/>
        </w:rPr>
      </w:pPr>
      <w:r w:rsidRPr="002E5CBA">
        <w:rPr>
          <w:lang w:val="en-US"/>
        </w:rPr>
        <w:t xml:space="preserve">          type: boolean</w:t>
      </w:r>
    </w:p>
    <w:p w14:paraId="7CA5FABA" w14:textId="77777777" w:rsidR="00982E21" w:rsidRDefault="00982E21" w:rsidP="00982E21">
      <w:pPr>
        <w:pStyle w:val="PL"/>
        <w:rPr>
          <w:lang w:val="en-US"/>
        </w:rPr>
      </w:pPr>
      <w:r w:rsidRPr="002E5CBA">
        <w:rPr>
          <w:lang w:val="en-US"/>
        </w:rPr>
        <w:t xml:space="preserve">          default: </w:t>
      </w:r>
      <w:r>
        <w:rPr>
          <w:lang w:val="en-US"/>
        </w:rPr>
        <w:t>false</w:t>
      </w:r>
    </w:p>
    <w:p w14:paraId="0690B1A0" w14:textId="77777777" w:rsidR="00982E21" w:rsidRPr="002E5CBA" w:rsidRDefault="00982E21" w:rsidP="00982E2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7FB0AEF" w14:textId="77777777" w:rsidR="00982E21" w:rsidRDefault="00982E21" w:rsidP="00982E21">
      <w:pPr>
        <w:pStyle w:val="PL"/>
      </w:pPr>
      <w:r w:rsidRPr="002E5CBA">
        <w:rPr>
          <w:lang w:val="en-US"/>
        </w:rPr>
        <w:t xml:space="preserve">          </w:t>
      </w:r>
      <w:r>
        <w:t>$ref: 'TS29571_CommonData.yaml#/components/schemas/Uri'</w:t>
      </w:r>
    </w:p>
    <w:p w14:paraId="74DF5B6C" w14:textId="77777777" w:rsidR="00982E21" w:rsidRDefault="00982E21" w:rsidP="00982E21">
      <w:pPr>
        <w:pStyle w:val="PL"/>
      </w:pPr>
      <w:r>
        <w:t xml:space="preserve">        smPolicyNotifyInd:</w:t>
      </w:r>
    </w:p>
    <w:p w14:paraId="37C32DF4" w14:textId="77777777" w:rsidR="00982E21" w:rsidRPr="002E5CBA" w:rsidRDefault="00982E21" w:rsidP="00982E21">
      <w:pPr>
        <w:pStyle w:val="PL"/>
        <w:rPr>
          <w:lang w:val="en-US"/>
        </w:rPr>
      </w:pPr>
      <w:r w:rsidRPr="002E5CBA">
        <w:rPr>
          <w:lang w:val="en-US"/>
        </w:rPr>
        <w:t xml:space="preserve">          type: boolean</w:t>
      </w:r>
    </w:p>
    <w:p w14:paraId="55C6BCE3" w14:textId="77777777" w:rsidR="00982E21" w:rsidRDefault="00982E21" w:rsidP="00982E21">
      <w:pPr>
        <w:pStyle w:val="PL"/>
        <w:rPr>
          <w:lang w:val="en-US"/>
        </w:rPr>
      </w:pPr>
      <w:r w:rsidRPr="002E5CBA">
        <w:rPr>
          <w:lang w:val="en-US"/>
        </w:rPr>
        <w:t xml:space="preserve">          default: false</w:t>
      </w:r>
    </w:p>
    <w:p w14:paraId="444922BC" w14:textId="77777777" w:rsidR="00982E21" w:rsidRDefault="00982E21" w:rsidP="00982E21">
      <w:pPr>
        <w:pStyle w:val="PL"/>
      </w:pPr>
      <w:r>
        <w:t xml:space="preserve">        </w:t>
      </w:r>
      <w:r>
        <w:rPr>
          <w:lang w:eastAsia="zh-CN"/>
        </w:rPr>
        <w:t>pcfUeCallbackInfo:</w:t>
      </w:r>
    </w:p>
    <w:p w14:paraId="44C67112" w14:textId="77777777" w:rsidR="00982E21" w:rsidRDefault="00982E21" w:rsidP="00982E21">
      <w:pPr>
        <w:pStyle w:val="PL"/>
      </w:pPr>
      <w:r>
        <w:t xml:space="preserve">          $ref: 'TS29571_CommonData.yaml#/components/schemas/PcfUeCallbackInfo'</w:t>
      </w:r>
    </w:p>
    <w:p w14:paraId="0BEC932A" w14:textId="77777777" w:rsidR="00982E21" w:rsidRPr="003B2883" w:rsidRDefault="00982E21" w:rsidP="00982E21">
      <w:pPr>
        <w:pStyle w:val="PL"/>
      </w:pPr>
      <w:r w:rsidRPr="003B2883">
        <w:t xml:space="preserve">        </w:t>
      </w:r>
      <w:r>
        <w:t>satelliteBackhaulCat</w:t>
      </w:r>
      <w:r w:rsidRPr="003B2883">
        <w:t>:</w:t>
      </w:r>
    </w:p>
    <w:p w14:paraId="0DD65AA6" w14:textId="77777777" w:rsidR="00982E21" w:rsidRDefault="00982E21" w:rsidP="00982E21">
      <w:pPr>
        <w:pStyle w:val="PL"/>
      </w:pPr>
      <w:r>
        <w:t xml:space="preserve">          </w:t>
      </w:r>
      <w:r w:rsidRPr="00690A26">
        <w:t>$ref: 'TS29571_CommonData.yaml#/components/schemas/</w:t>
      </w:r>
      <w:r>
        <w:t>SatelliteBackhaulCategory</w:t>
      </w:r>
      <w:r w:rsidRPr="00690A26">
        <w:t>'</w:t>
      </w:r>
    </w:p>
    <w:p w14:paraId="7360421B" w14:textId="77777777" w:rsidR="00982E21" w:rsidRPr="002E5CBA" w:rsidRDefault="00982E21" w:rsidP="00982E21">
      <w:pPr>
        <w:pStyle w:val="PL"/>
        <w:rPr>
          <w:lang w:val="en-US"/>
        </w:rPr>
      </w:pPr>
      <w:r w:rsidRPr="002E5CBA">
        <w:rPr>
          <w:lang w:val="en-US"/>
        </w:rPr>
        <w:t xml:space="preserve">        </w:t>
      </w:r>
      <w:r>
        <w:rPr>
          <w:lang w:eastAsia="zh-CN"/>
        </w:rPr>
        <w:t>upipSupported</w:t>
      </w:r>
      <w:r w:rsidRPr="002E5CBA">
        <w:rPr>
          <w:lang w:val="en-US"/>
        </w:rPr>
        <w:t>:</w:t>
      </w:r>
    </w:p>
    <w:p w14:paraId="4ED501AA" w14:textId="77777777" w:rsidR="00982E21" w:rsidRDefault="00982E21" w:rsidP="00982E21">
      <w:pPr>
        <w:pStyle w:val="PL"/>
        <w:rPr>
          <w:lang w:val="en-US"/>
        </w:rPr>
      </w:pPr>
      <w:r w:rsidRPr="002E5CBA">
        <w:rPr>
          <w:lang w:val="en-US"/>
        </w:rPr>
        <w:t xml:space="preserve">          </w:t>
      </w:r>
      <w:r>
        <w:rPr>
          <w:lang w:val="en-US"/>
        </w:rPr>
        <w:t>type: boolean</w:t>
      </w:r>
    </w:p>
    <w:p w14:paraId="5CADBA56" w14:textId="77777777" w:rsidR="00982E21" w:rsidRDefault="00982E21" w:rsidP="00982E21">
      <w:pPr>
        <w:pStyle w:val="PL"/>
        <w:rPr>
          <w:lang w:val="en-US"/>
        </w:rPr>
      </w:pPr>
      <w:r w:rsidRPr="002E5CBA">
        <w:rPr>
          <w:lang w:val="en-US"/>
        </w:rPr>
        <w:t xml:space="preserve">          </w:t>
      </w:r>
      <w:r>
        <w:rPr>
          <w:lang w:val="en-US"/>
        </w:rPr>
        <w:t>default: false</w:t>
      </w:r>
    </w:p>
    <w:p w14:paraId="0FD25E72" w14:textId="77777777" w:rsidR="00982E21" w:rsidRPr="002E5CBA" w:rsidRDefault="00982E21" w:rsidP="00982E21">
      <w:pPr>
        <w:pStyle w:val="PL"/>
        <w:rPr>
          <w:lang w:val="en-US"/>
        </w:rPr>
      </w:pPr>
      <w:r w:rsidRPr="002E5CBA">
        <w:rPr>
          <w:lang w:val="en-US"/>
        </w:rPr>
        <w:t xml:space="preserve">        </w:t>
      </w:r>
      <w:r>
        <w:rPr>
          <w:lang w:eastAsia="zh-CN"/>
        </w:rPr>
        <w:t>disasterRoamingInd</w:t>
      </w:r>
      <w:r w:rsidRPr="002E5CBA">
        <w:rPr>
          <w:lang w:val="en-US"/>
        </w:rPr>
        <w:t>:</w:t>
      </w:r>
    </w:p>
    <w:p w14:paraId="147DEFCB" w14:textId="77777777" w:rsidR="00982E21" w:rsidRDefault="00982E21" w:rsidP="00982E21">
      <w:pPr>
        <w:pStyle w:val="PL"/>
        <w:rPr>
          <w:lang w:val="en-US"/>
        </w:rPr>
      </w:pPr>
      <w:r w:rsidRPr="002E5CBA">
        <w:rPr>
          <w:lang w:val="en-US"/>
        </w:rPr>
        <w:t xml:space="preserve">          </w:t>
      </w:r>
      <w:r>
        <w:rPr>
          <w:lang w:val="en-US"/>
        </w:rPr>
        <w:t>type: boolean</w:t>
      </w:r>
    </w:p>
    <w:p w14:paraId="3E64F0F3" w14:textId="77777777" w:rsidR="00982E21" w:rsidRDefault="00982E21" w:rsidP="00982E21">
      <w:pPr>
        <w:pStyle w:val="PL"/>
        <w:rPr>
          <w:lang w:val="en-US"/>
        </w:rPr>
      </w:pPr>
      <w:r w:rsidRPr="002E5CBA">
        <w:rPr>
          <w:lang w:val="en-US"/>
        </w:rPr>
        <w:t xml:space="preserve">          </w:t>
      </w:r>
      <w:r>
        <w:rPr>
          <w:lang w:val="en-US"/>
        </w:rPr>
        <w:t>default: false</w:t>
      </w:r>
    </w:p>
    <w:p w14:paraId="417C6894" w14:textId="77777777" w:rsidR="00982E21" w:rsidRDefault="00982E21" w:rsidP="00982E21">
      <w:pPr>
        <w:pStyle w:val="PL"/>
        <w:rPr>
          <w:lang w:val="en-US"/>
        </w:rPr>
      </w:pPr>
      <w:r>
        <w:rPr>
          <w:lang w:val="en-US"/>
        </w:rPr>
        <w:t xml:space="preserve">        </w:t>
      </w:r>
      <w:r w:rsidRPr="00007F50">
        <w:rPr>
          <w:lang w:eastAsia="zh-CN"/>
        </w:rPr>
        <w:t>anchorSmfOauth2Required</w:t>
      </w:r>
      <w:r>
        <w:rPr>
          <w:lang w:val="en-US"/>
        </w:rPr>
        <w:t>:</w:t>
      </w:r>
    </w:p>
    <w:p w14:paraId="5CC4C87C" w14:textId="77777777" w:rsidR="00982E21" w:rsidRPr="009B5397" w:rsidRDefault="00982E21" w:rsidP="00982E21">
      <w:pPr>
        <w:pStyle w:val="PL"/>
        <w:rPr>
          <w:lang w:val="en-US"/>
        </w:rPr>
      </w:pPr>
      <w:r w:rsidRPr="002E5CBA">
        <w:rPr>
          <w:lang w:val="en-US"/>
        </w:rPr>
        <w:t xml:space="preserve">          type: boolean</w:t>
      </w:r>
    </w:p>
    <w:p w14:paraId="044C2B45" w14:textId="77777777" w:rsidR="00982E21" w:rsidRDefault="00982E21" w:rsidP="00982E21">
      <w:pPr>
        <w:pStyle w:val="PL"/>
        <w:rPr>
          <w:lang w:val="en-US"/>
        </w:rPr>
      </w:pPr>
      <w:r>
        <w:rPr>
          <w:lang w:val="en-US"/>
        </w:rPr>
        <w:t xml:space="preserve">        </w:t>
      </w:r>
      <w:r w:rsidRPr="00C77678">
        <w:rPr>
          <w:lang w:eastAsia="zh-CN"/>
        </w:rPr>
        <w:t>smContextSmfOauth2Required</w:t>
      </w:r>
      <w:r>
        <w:rPr>
          <w:lang w:val="en-US"/>
        </w:rPr>
        <w:t>:</w:t>
      </w:r>
    </w:p>
    <w:p w14:paraId="7924B0F5" w14:textId="77777777" w:rsidR="00982E21" w:rsidRDefault="00982E21" w:rsidP="00982E21">
      <w:pPr>
        <w:pStyle w:val="PL"/>
        <w:rPr>
          <w:lang w:val="en-US"/>
        </w:rPr>
      </w:pPr>
      <w:r w:rsidRPr="002E5CBA">
        <w:rPr>
          <w:lang w:val="en-US"/>
        </w:rPr>
        <w:t xml:space="preserve">          type: boolean</w:t>
      </w:r>
    </w:p>
    <w:p w14:paraId="0FA59E5E" w14:textId="77777777" w:rsidR="00982E21" w:rsidRDefault="00982E21" w:rsidP="00982E21">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FB93D42" w14:textId="77777777" w:rsidR="00982E21" w:rsidRDefault="00982E21" w:rsidP="00982E21">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0700742" w14:textId="77777777" w:rsidR="00982E21" w:rsidRDefault="00982E21" w:rsidP="00982E21">
      <w:pPr>
        <w:pStyle w:val="PL"/>
        <w:rPr>
          <w:lang w:eastAsia="zh-CN"/>
        </w:rPr>
      </w:pPr>
      <w:r w:rsidRPr="002E5CBA">
        <w:rPr>
          <w:lang w:val="en-US"/>
        </w:rPr>
        <w:t xml:space="preserve">        </w:t>
      </w:r>
      <w:r>
        <w:rPr>
          <w:lang w:eastAsia="zh-CN"/>
        </w:rPr>
        <w:t>hrsboAllowedInd:</w:t>
      </w:r>
    </w:p>
    <w:p w14:paraId="44D35999" w14:textId="77777777" w:rsidR="00982E21" w:rsidRDefault="00982E21" w:rsidP="00982E21">
      <w:pPr>
        <w:pStyle w:val="PL"/>
        <w:rPr>
          <w:lang w:val="en-US"/>
        </w:rPr>
      </w:pPr>
      <w:r w:rsidRPr="002E5CBA">
        <w:rPr>
          <w:lang w:val="en-US"/>
        </w:rPr>
        <w:t xml:space="preserve">          </w:t>
      </w:r>
      <w:r>
        <w:rPr>
          <w:lang w:val="en-US"/>
        </w:rPr>
        <w:t>type: boolean</w:t>
      </w:r>
    </w:p>
    <w:p w14:paraId="7B212EA0" w14:textId="77777777" w:rsidR="00982E21" w:rsidRDefault="00982E21" w:rsidP="00982E21">
      <w:pPr>
        <w:pStyle w:val="PL"/>
        <w:rPr>
          <w:lang w:val="en-US"/>
        </w:rPr>
      </w:pPr>
      <w:r w:rsidRPr="002E5CBA">
        <w:rPr>
          <w:lang w:val="en-US"/>
        </w:rPr>
        <w:t xml:space="preserve">          </w:t>
      </w:r>
      <w:r>
        <w:rPr>
          <w:lang w:val="en-US"/>
        </w:rPr>
        <w:t>default: false</w:t>
      </w:r>
    </w:p>
    <w:p w14:paraId="4306AD7B" w14:textId="77777777" w:rsidR="00982E21" w:rsidRDefault="00982E21" w:rsidP="00982E21">
      <w:pPr>
        <w:pStyle w:val="PL"/>
        <w:rPr>
          <w:lang w:eastAsia="zh-CN"/>
        </w:rPr>
      </w:pPr>
      <w:r>
        <w:rPr>
          <w:lang w:val="en-US"/>
        </w:rPr>
        <w:t xml:space="preserve">        </w:t>
      </w:r>
      <w:r>
        <w:rPr>
          <w:lang w:eastAsia="zh-CN"/>
        </w:rPr>
        <w:t>estabRejectionInd:</w:t>
      </w:r>
    </w:p>
    <w:p w14:paraId="723A1D2D" w14:textId="77777777" w:rsidR="00982E21" w:rsidRDefault="00982E21" w:rsidP="00982E21">
      <w:pPr>
        <w:pStyle w:val="PL"/>
        <w:rPr>
          <w:lang w:val="en-US"/>
        </w:rPr>
      </w:pPr>
      <w:r>
        <w:rPr>
          <w:lang w:val="en-US"/>
        </w:rPr>
        <w:t xml:space="preserve">          type: boolean</w:t>
      </w:r>
    </w:p>
    <w:p w14:paraId="3A7E2ADA" w14:textId="77777777" w:rsidR="00982E21" w:rsidRDefault="00982E21" w:rsidP="00982E21">
      <w:pPr>
        <w:pStyle w:val="PL"/>
        <w:rPr>
          <w:lang w:val="en-US"/>
        </w:rPr>
      </w:pPr>
      <w:r>
        <w:rPr>
          <w:lang w:val="en-US"/>
        </w:rPr>
        <w:t xml:space="preserve">          enum:</w:t>
      </w:r>
    </w:p>
    <w:p w14:paraId="153ECF6E" w14:textId="77777777" w:rsidR="00982E21" w:rsidRDefault="00982E21" w:rsidP="00982E21">
      <w:pPr>
        <w:pStyle w:val="PL"/>
        <w:rPr>
          <w:lang w:val="en-US"/>
        </w:rPr>
      </w:pPr>
      <w:r>
        <w:rPr>
          <w:lang w:val="en-US"/>
        </w:rPr>
        <w:t xml:space="preserve">            - true</w:t>
      </w:r>
    </w:p>
    <w:p w14:paraId="25A86775" w14:textId="77777777" w:rsidR="00982E21" w:rsidRDefault="00982E21" w:rsidP="00982E21">
      <w:pPr>
        <w:pStyle w:val="PL"/>
        <w:rPr>
          <w:lang w:eastAsia="zh-CN"/>
        </w:rPr>
      </w:pPr>
      <w:r>
        <w:rPr>
          <w:lang w:val="en-US"/>
        </w:rPr>
        <w:t xml:space="preserve">        </w:t>
      </w:r>
      <w:r>
        <w:rPr>
          <w:lang w:eastAsia="zh-CN"/>
        </w:rPr>
        <w:t>estabRejectionCause:</w:t>
      </w:r>
    </w:p>
    <w:p w14:paraId="4895CBB2" w14:textId="77777777" w:rsidR="00982E21" w:rsidRDefault="00982E21" w:rsidP="00982E21">
      <w:pPr>
        <w:pStyle w:val="PL"/>
      </w:pPr>
      <w:r>
        <w:rPr>
          <w:lang w:val="en-US"/>
        </w:rPr>
        <w:t xml:space="preserve">          $ref: '#/components/schemas/E</w:t>
      </w:r>
      <w:r>
        <w:rPr>
          <w:lang w:eastAsia="zh-CN"/>
        </w:rPr>
        <w:t>stablishmentRejectionCause</w:t>
      </w:r>
      <w:r>
        <w:t>'</w:t>
      </w:r>
    </w:p>
    <w:p w14:paraId="35B43D7D" w14:textId="77777777" w:rsidR="00982E21" w:rsidRDefault="00982E21" w:rsidP="00982E21">
      <w:pPr>
        <w:pStyle w:val="PL"/>
        <w:rPr>
          <w:lang w:eastAsia="zh-CN"/>
        </w:rPr>
      </w:pPr>
      <w:r w:rsidRPr="002E5CBA">
        <w:rPr>
          <w:lang w:val="en-US"/>
        </w:rPr>
        <w:t xml:space="preserve">        </w:t>
      </w:r>
      <w:r>
        <w:t>sliceAreaRestrictInd</w:t>
      </w:r>
      <w:r>
        <w:rPr>
          <w:lang w:eastAsia="zh-CN"/>
        </w:rPr>
        <w:t>:</w:t>
      </w:r>
    </w:p>
    <w:p w14:paraId="5EA7A55F" w14:textId="77777777" w:rsidR="00982E21" w:rsidRDefault="00982E21" w:rsidP="00982E21">
      <w:pPr>
        <w:pStyle w:val="PL"/>
        <w:rPr>
          <w:lang w:val="en-US"/>
        </w:rPr>
      </w:pPr>
      <w:r w:rsidRPr="002E5CBA">
        <w:rPr>
          <w:lang w:val="en-US"/>
        </w:rPr>
        <w:t xml:space="preserve">          </w:t>
      </w:r>
      <w:r>
        <w:rPr>
          <w:lang w:val="en-US"/>
        </w:rPr>
        <w:t>type: boolean</w:t>
      </w:r>
    </w:p>
    <w:p w14:paraId="608019DB" w14:textId="77777777" w:rsidR="00982E21" w:rsidRDefault="00982E21" w:rsidP="00982E21">
      <w:pPr>
        <w:pStyle w:val="PL"/>
      </w:pPr>
      <w:r>
        <w:t xml:space="preserve">          enum:</w:t>
      </w:r>
    </w:p>
    <w:p w14:paraId="2D6CD96D" w14:textId="77777777" w:rsidR="00982E21" w:rsidRDefault="00982E21" w:rsidP="00982E21">
      <w:pPr>
        <w:pStyle w:val="PL"/>
      </w:pPr>
      <w:r>
        <w:t xml:space="preserve">           - true</w:t>
      </w:r>
    </w:p>
    <w:p w14:paraId="43DDEF88" w14:textId="77777777" w:rsidR="00982E21" w:rsidRDefault="00982E21" w:rsidP="00982E21">
      <w:pPr>
        <w:pStyle w:val="PL"/>
        <w:rPr>
          <w:lang w:eastAsia="zh-CN"/>
        </w:rPr>
      </w:pPr>
      <w:r w:rsidRPr="002E5CBA">
        <w:rPr>
          <w:lang w:val="en-US"/>
        </w:rPr>
        <w:t xml:space="preserve">        </w:t>
      </w:r>
      <w:r>
        <w:rPr>
          <w:lang w:eastAsia="zh-CN"/>
        </w:rPr>
        <w:t>qosMonitoringPdSupported:</w:t>
      </w:r>
    </w:p>
    <w:p w14:paraId="343B1271" w14:textId="77777777" w:rsidR="00982E21" w:rsidRDefault="00982E21" w:rsidP="00982E21">
      <w:pPr>
        <w:pStyle w:val="PL"/>
        <w:rPr>
          <w:ins w:id="602" w:author="Bruno Landais - rev1" w:date="2024-11-04T15:37:00Z" w16du:dateUtc="2024-11-04T14:37:00Z"/>
        </w:rPr>
      </w:pPr>
      <w:r>
        <w:rPr>
          <w:lang w:val="en-US"/>
        </w:rPr>
        <w:t xml:space="preserve">          $ref: '#/components/schemas/</w:t>
      </w:r>
      <w:r>
        <w:rPr>
          <w:lang w:eastAsia="zh-CN"/>
        </w:rPr>
        <w:t>QosMonitoringPdSupported</w:t>
      </w:r>
      <w:r>
        <w:t>'</w:t>
      </w:r>
    </w:p>
    <w:p w14:paraId="69F74347" w14:textId="77777777" w:rsidR="00982E21" w:rsidRDefault="00982E21" w:rsidP="00982E21">
      <w:pPr>
        <w:pStyle w:val="PL"/>
        <w:rPr>
          <w:ins w:id="603" w:author="Bruno Landais - rev1" w:date="2024-11-04T15:37:00Z" w16du:dateUtc="2024-11-04T14:37:00Z"/>
        </w:rPr>
      </w:pPr>
      <w:ins w:id="604" w:author="Bruno Landais - rev1" w:date="2024-11-04T15:37:00Z" w16du:dateUtc="2024-11-04T14:37:00Z">
        <w:r>
          <w:t xml:space="preserve">        localOffloadingMgtAllowedInd:</w:t>
        </w:r>
      </w:ins>
    </w:p>
    <w:p w14:paraId="4DDCD874" w14:textId="77777777" w:rsidR="00982E21" w:rsidRDefault="00982E21" w:rsidP="00982E21">
      <w:pPr>
        <w:pStyle w:val="PL"/>
        <w:rPr>
          <w:ins w:id="605" w:author="Bruno Landais - rev1" w:date="2024-11-04T15:37:00Z" w16du:dateUtc="2024-11-04T14:37:00Z"/>
          <w:lang w:eastAsia="zh-CN"/>
        </w:rPr>
      </w:pPr>
      <w:ins w:id="606" w:author="Bruno Landais - rev1" w:date="2024-11-04T15:37:00Z" w16du:dateUtc="2024-11-04T14:37:00Z">
        <w:r>
          <w:t xml:space="preserve">          type: </w:t>
        </w:r>
        <w:r>
          <w:rPr>
            <w:lang w:eastAsia="zh-CN"/>
          </w:rPr>
          <w:t>boolean</w:t>
        </w:r>
      </w:ins>
    </w:p>
    <w:p w14:paraId="2C68B5EE" w14:textId="77777777" w:rsidR="00982E21" w:rsidRDefault="00982E21" w:rsidP="00982E21">
      <w:pPr>
        <w:pStyle w:val="PL"/>
        <w:rPr>
          <w:ins w:id="607" w:author="Bruno Landais - rev1" w:date="2024-11-04T15:37:00Z" w16du:dateUtc="2024-11-04T14:37:00Z"/>
        </w:rPr>
      </w:pPr>
      <w:ins w:id="608" w:author="Bruno Landais - rev1" w:date="2024-11-04T15:37:00Z" w16du:dateUtc="2024-11-04T14:37:00Z">
        <w:r>
          <w:t xml:space="preserve">          enum:</w:t>
        </w:r>
      </w:ins>
    </w:p>
    <w:p w14:paraId="5770C9AD" w14:textId="70A98390" w:rsidR="00982E21" w:rsidRPr="00315685" w:rsidRDefault="00982E21" w:rsidP="00982E21">
      <w:pPr>
        <w:pStyle w:val="PL"/>
        <w:rPr>
          <w:lang w:val="en-US"/>
        </w:rPr>
      </w:pPr>
      <w:ins w:id="609" w:author="Bruno Landais - rev1" w:date="2024-11-04T15:37:00Z" w16du:dateUtc="2024-11-04T14:37:00Z">
        <w:r>
          <w:t xml:space="preserve">           - true</w:t>
        </w:r>
      </w:ins>
    </w:p>
    <w:p w14:paraId="593F5151" w14:textId="77777777" w:rsidR="00982E21" w:rsidRPr="002E5CBA" w:rsidRDefault="00982E21" w:rsidP="00982E21">
      <w:pPr>
        <w:pStyle w:val="PL"/>
        <w:rPr>
          <w:lang w:val="en-US"/>
        </w:rPr>
      </w:pPr>
      <w:r w:rsidRPr="002E5CBA">
        <w:rPr>
          <w:lang w:val="en-US"/>
        </w:rPr>
        <w:t xml:space="preserve">      required:</w:t>
      </w:r>
    </w:p>
    <w:p w14:paraId="6D1F6937" w14:textId="77777777" w:rsidR="00982E21" w:rsidRDefault="00982E21" w:rsidP="00982E21">
      <w:pPr>
        <w:pStyle w:val="PL"/>
        <w:rPr>
          <w:lang w:val="en-US"/>
        </w:rPr>
      </w:pPr>
      <w:r w:rsidRPr="002E5CBA">
        <w:rPr>
          <w:lang w:val="en-US"/>
        </w:rPr>
        <w:t xml:space="preserve">        - </w:t>
      </w:r>
      <w:r>
        <w:t>servingN</w:t>
      </w:r>
      <w:r w:rsidRPr="002E5CBA">
        <w:rPr>
          <w:lang w:val="en-US"/>
        </w:rPr>
        <w:t>fId</w:t>
      </w:r>
    </w:p>
    <w:p w14:paraId="6914462F" w14:textId="77777777" w:rsidR="00982E21" w:rsidRPr="002E5CBA" w:rsidRDefault="00982E21" w:rsidP="00982E21">
      <w:pPr>
        <w:pStyle w:val="PL"/>
        <w:rPr>
          <w:lang w:val="en-US"/>
        </w:rPr>
      </w:pPr>
      <w:r w:rsidRPr="002E5CBA">
        <w:rPr>
          <w:lang w:val="en-US"/>
        </w:rPr>
        <w:t xml:space="preserve">        - </w:t>
      </w:r>
      <w:r>
        <w:t>servingN</w:t>
      </w:r>
      <w:r>
        <w:rPr>
          <w:lang w:val="en-US"/>
        </w:rPr>
        <w:t>etwork</w:t>
      </w:r>
    </w:p>
    <w:p w14:paraId="49D565CB" w14:textId="77777777" w:rsidR="00982E21" w:rsidRPr="002E5CBA" w:rsidRDefault="00982E21" w:rsidP="00982E21">
      <w:pPr>
        <w:pStyle w:val="PL"/>
        <w:rPr>
          <w:lang w:val="en-US"/>
        </w:rPr>
      </w:pPr>
      <w:r w:rsidRPr="002E5CBA">
        <w:rPr>
          <w:lang w:val="en-US"/>
        </w:rPr>
        <w:lastRenderedPageBreak/>
        <w:t xml:space="preserve">        - anType</w:t>
      </w:r>
    </w:p>
    <w:p w14:paraId="1AAF0C18" w14:textId="77777777" w:rsidR="00982E21" w:rsidRPr="002E5CBA" w:rsidRDefault="00982E21" w:rsidP="00982E21">
      <w:pPr>
        <w:pStyle w:val="PL"/>
        <w:rPr>
          <w:lang w:val="en-US"/>
        </w:rPr>
      </w:pPr>
      <w:r w:rsidRPr="002E5CBA">
        <w:rPr>
          <w:lang w:val="en-US"/>
        </w:rPr>
        <w:t xml:space="preserve">        - smContextStatusUri</w:t>
      </w:r>
    </w:p>
    <w:p w14:paraId="779CF870" w14:textId="77777777" w:rsidR="00982E21" w:rsidRDefault="00982E21" w:rsidP="00AD2FCA">
      <w:pPr>
        <w:pStyle w:val="PL"/>
      </w:pPr>
    </w:p>
    <w:p w14:paraId="5BEDFE91" w14:textId="77777777" w:rsidR="00982E21" w:rsidRDefault="00982E21" w:rsidP="00982E21">
      <w:pPr>
        <w:pStyle w:val="PL"/>
      </w:pPr>
      <w:r>
        <w:t>[…]</w:t>
      </w:r>
    </w:p>
    <w:p w14:paraId="33C596A5" w14:textId="77777777" w:rsidR="00982E21" w:rsidRDefault="00982E21" w:rsidP="00AD2FCA">
      <w:pPr>
        <w:pStyle w:val="PL"/>
      </w:pPr>
    </w:p>
    <w:p w14:paraId="6BA423AB" w14:textId="77777777" w:rsidR="008F624F" w:rsidRDefault="008F624F" w:rsidP="008F624F">
      <w:pPr>
        <w:pStyle w:val="PL"/>
        <w:rPr>
          <w:lang w:val="en-US"/>
        </w:rPr>
      </w:pPr>
      <w:r w:rsidRPr="002E5CBA">
        <w:rPr>
          <w:lang w:val="en-US"/>
        </w:rPr>
        <w:t xml:space="preserve">    PduSessionCreateData:</w:t>
      </w:r>
    </w:p>
    <w:p w14:paraId="12F944E5" w14:textId="77777777" w:rsidR="008F624F" w:rsidRPr="002E5CBA" w:rsidRDefault="008F624F" w:rsidP="008F624F">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FD4BCB6" w14:textId="77777777" w:rsidR="008F624F" w:rsidRPr="002E5CBA" w:rsidRDefault="008F624F" w:rsidP="008F624F">
      <w:pPr>
        <w:pStyle w:val="PL"/>
        <w:rPr>
          <w:lang w:val="en-US"/>
        </w:rPr>
      </w:pPr>
      <w:r w:rsidRPr="002E5CBA">
        <w:rPr>
          <w:lang w:val="en-US"/>
        </w:rPr>
        <w:t xml:space="preserve">      type: object</w:t>
      </w:r>
    </w:p>
    <w:p w14:paraId="1F5882D0" w14:textId="77777777" w:rsidR="008F624F" w:rsidRPr="002E5CBA" w:rsidRDefault="008F624F" w:rsidP="008F624F">
      <w:pPr>
        <w:pStyle w:val="PL"/>
        <w:rPr>
          <w:lang w:val="en-US"/>
        </w:rPr>
      </w:pPr>
      <w:r w:rsidRPr="002E5CBA">
        <w:rPr>
          <w:lang w:val="en-US"/>
        </w:rPr>
        <w:t xml:space="preserve">      properties:</w:t>
      </w:r>
    </w:p>
    <w:p w14:paraId="219F203C" w14:textId="77777777" w:rsidR="008F624F" w:rsidRPr="002E5CBA" w:rsidRDefault="008F624F" w:rsidP="008F624F">
      <w:pPr>
        <w:pStyle w:val="PL"/>
        <w:rPr>
          <w:lang w:val="en-US"/>
        </w:rPr>
      </w:pPr>
      <w:r w:rsidRPr="002E5CBA">
        <w:rPr>
          <w:lang w:val="en-US"/>
        </w:rPr>
        <w:t xml:space="preserve">        supi:</w:t>
      </w:r>
    </w:p>
    <w:p w14:paraId="70A459E3" w14:textId="77777777" w:rsidR="008F624F" w:rsidRPr="002E5CBA" w:rsidRDefault="008F624F" w:rsidP="008F624F">
      <w:pPr>
        <w:pStyle w:val="PL"/>
        <w:rPr>
          <w:lang w:val="en-US"/>
        </w:rPr>
      </w:pPr>
      <w:r w:rsidRPr="002E5CBA">
        <w:rPr>
          <w:lang w:val="en-US"/>
        </w:rPr>
        <w:t xml:space="preserve">          $ref: 'TS29571_CommonData.yaml#/components/schemas/Supi'</w:t>
      </w:r>
    </w:p>
    <w:p w14:paraId="6C194D3A" w14:textId="77777777" w:rsidR="008F624F" w:rsidRPr="002E5CBA" w:rsidRDefault="008F624F" w:rsidP="008F624F">
      <w:pPr>
        <w:pStyle w:val="PL"/>
        <w:rPr>
          <w:lang w:val="en-US"/>
        </w:rPr>
      </w:pPr>
      <w:r w:rsidRPr="002E5CBA">
        <w:rPr>
          <w:lang w:val="en-US"/>
        </w:rPr>
        <w:t xml:space="preserve">        unauthenticatedSupi:</w:t>
      </w:r>
    </w:p>
    <w:p w14:paraId="21B49C57" w14:textId="77777777" w:rsidR="008F624F" w:rsidRPr="002E5CBA" w:rsidRDefault="008F624F" w:rsidP="008F624F">
      <w:pPr>
        <w:pStyle w:val="PL"/>
        <w:rPr>
          <w:lang w:val="en-US"/>
        </w:rPr>
      </w:pPr>
      <w:r w:rsidRPr="002E5CBA">
        <w:rPr>
          <w:lang w:val="en-US"/>
        </w:rPr>
        <w:t xml:space="preserve">          type: boolean</w:t>
      </w:r>
    </w:p>
    <w:p w14:paraId="28DE693C" w14:textId="77777777" w:rsidR="008F624F" w:rsidRPr="002E5CBA" w:rsidRDefault="008F624F" w:rsidP="008F624F">
      <w:pPr>
        <w:pStyle w:val="PL"/>
        <w:rPr>
          <w:lang w:val="en-US"/>
        </w:rPr>
      </w:pPr>
      <w:r w:rsidRPr="002E5CBA">
        <w:rPr>
          <w:lang w:val="en-US"/>
        </w:rPr>
        <w:t xml:space="preserve">          default: false</w:t>
      </w:r>
    </w:p>
    <w:p w14:paraId="7777DC0A" w14:textId="77777777" w:rsidR="008F624F" w:rsidRPr="002E5CBA" w:rsidRDefault="008F624F" w:rsidP="008F624F">
      <w:pPr>
        <w:pStyle w:val="PL"/>
        <w:rPr>
          <w:lang w:val="en-US"/>
        </w:rPr>
      </w:pPr>
      <w:r w:rsidRPr="002E5CBA">
        <w:rPr>
          <w:lang w:val="en-US"/>
        </w:rPr>
        <w:t xml:space="preserve">        pei:</w:t>
      </w:r>
    </w:p>
    <w:p w14:paraId="4C416325" w14:textId="77777777" w:rsidR="008F624F" w:rsidRPr="002E5CBA" w:rsidRDefault="008F624F" w:rsidP="008F624F">
      <w:pPr>
        <w:pStyle w:val="PL"/>
        <w:rPr>
          <w:lang w:val="en-US"/>
        </w:rPr>
      </w:pPr>
      <w:r w:rsidRPr="002E5CBA">
        <w:rPr>
          <w:lang w:val="en-US"/>
        </w:rPr>
        <w:t xml:space="preserve">          $ref: 'TS29571_CommonData.yaml#/components/schemas/Pei'</w:t>
      </w:r>
    </w:p>
    <w:p w14:paraId="0385517F" w14:textId="77777777" w:rsidR="008F624F" w:rsidRPr="002E5CBA" w:rsidRDefault="008F624F" w:rsidP="008F624F">
      <w:pPr>
        <w:pStyle w:val="PL"/>
        <w:rPr>
          <w:lang w:val="en-US"/>
        </w:rPr>
      </w:pPr>
      <w:r w:rsidRPr="002E5CBA">
        <w:rPr>
          <w:lang w:val="en-US"/>
        </w:rPr>
        <w:t xml:space="preserve">        pduSessionId:</w:t>
      </w:r>
    </w:p>
    <w:p w14:paraId="2C941A74" w14:textId="77777777" w:rsidR="008F624F" w:rsidRPr="002E5CBA" w:rsidRDefault="008F624F" w:rsidP="008F624F">
      <w:pPr>
        <w:pStyle w:val="PL"/>
        <w:rPr>
          <w:lang w:val="en-US"/>
        </w:rPr>
      </w:pPr>
      <w:r w:rsidRPr="002E5CBA">
        <w:rPr>
          <w:lang w:val="en-US"/>
        </w:rPr>
        <w:t xml:space="preserve">          $ref: 'TS29571_CommonData.yaml#/components/schemas/PduSessionId'</w:t>
      </w:r>
    </w:p>
    <w:p w14:paraId="48C79926" w14:textId="77777777" w:rsidR="008F624F" w:rsidRPr="002E5CBA" w:rsidRDefault="008F624F" w:rsidP="008F624F">
      <w:pPr>
        <w:pStyle w:val="PL"/>
        <w:rPr>
          <w:lang w:val="en-US"/>
        </w:rPr>
      </w:pPr>
      <w:r w:rsidRPr="002E5CBA">
        <w:rPr>
          <w:lang w:val="en-US"/>
        </w:rPr>
        <w:t xml:space="preserve">        dnn:</w:t>
      </w:r>
    </w:p>
    <w:p w14:paraId="2C4B2BCF" w14:textId="77777777" w:rsidR="008F624F" w:rsidRDefault="008F624F" w:rsidP="008F624F">
      <w:pPr>
        <w:pStyle w:val="PL"/>
        <w:rPr>
          <w:lang w:val="en-US"/>
        </w:rPr>
      </w:pPr>
      <w:r w:rsidRPr="002E5CBA">
        <w:rPr>
          <w:lang w:val="en-US"/>
        </w:rPr>
        <w:t xml:space="preserve">          $ref: 'TS29571_CommonData.yaml#/components/schemas/Dnn'</w:t>
      </w:r>
    </w:p>
    <w:p w14:paraId="5ADC7858" w14:textId="77777777" w:rsidR="008F624F" w:rsidRPr="002E5CBA" w:rsidRDefault="008F624F" w:rsidP="008F624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701A122" w14:textId="77777777" w:rsidR="008F624F" w:rsidRPr="002E5CBA" w:rsidRDefault="008F624F" w:rsidP="008F624F">
      <w:pPr>
        <w:pStyle w:val="PL"/>
        <w:rPr>
          <w:lang w:val="en-US"/>
        </w:rPr>
      </w:pPr>
      <w:r w:rsidRPr="002E5CBA">
        <w:rPr>
          <w:lang w:val="en-US"/>
        </w:rPr>
        <w:t xml:space="preserve">          $ref: 'TS29571_CommonData.yaml#/components/schemas/Dnn'</w:t>
      </w:r>
    </w:p>
    <w:p w14:paraId="748F7508" w14:textId="77777777" w:rsidR="008F624F" w:rsidRPr="002E5CBA" w:rsidRDefault="008F624F" w:rsidP="008F624F">
      <w:pPr>
        <w:pStyle w:val="PL"/>
        <w:rPr>
          <w:lang w:val="en-US"/>
        </w:rPr>
      </w:pPr>
      <w:r w:rsidRPr="002E5CBA">
        <w:rPr>
          <w:lang w:val="en-US"/>
        </w:rPr>
        <w:t xml:space="preserve">        sNssai:</w:t>
      </w:r>
    </w:p>
    <w:p w14:paraId="3E89B263" w14:textId="77777777" w:rsidR="008F624F" w:rsidRDefault="008F624F" w:rsidP="008F624F">
      <w:pPr>
        <w:pStyle w:val="PL"/>
        <w:rPr>
          <w:lang w:val="en-US"/>
        </w:rPr>
      </w:pPr>
      <w:r w:rsidRPr="002E5CBA">
        <w:rPr>
          <w:lang w:val="en-US"/>
        </w:rPr>
        <w:t xml:space="preserve">          $ref: 'TS29571_CommonData.yaml#/components/schemas/Snssai'</w:t>
      </w:r>
    </w:p>
    <w:p w14:paraId="438D4AD1" w14:textId="77777777" w:rsidR="008F624F" w:rsidRDefault="008F624F" w:rsidP="008F624F">
      <w:pPr>
        <w:pStyle w:val="PL"/>
        <w:rPr>
          <w:lang w:val="en-US"/>
        </w:rPr>
      </w:pPr>
      <w:r>
        <w:rPr>
          <w:lang w:val="en-US"/>
        </w:rPr>
        <w:t xml:space="preserve">        altSnssai:</w:t>
      </w:r>
    </w:p>
    <w:p w14:paraId="1E7C1F60" w14:textId="77777777" w:rsidR="008F624F" w:rsidRDefault="008F624F" w:rsidP="008F624F">
      <w:pPr>
        <w:pStyle w:val="PL"/>
        <w:rPr>
          <w:lang w:val="en-US"/>
        </w:rPr>
      </w:pPr>
      <w:r>
        <w:rPr>
          <w:lang w:val="en-US"/>
        </w:rPr>
        <w:t xml:space="preserve">          $ref: 'TS29571_CommonData.yaml#/components/schemas/Snssai'</w:t>
      </w:r>
    </w:p>
    <w:p w14:paraId="1ACC6B7C" w14:textId="77777777" w:rsidR="008F624F" w:rsidRDefault="008F624F" w:rsidP="008F624F">
      <w:pPr>
        <w:pStyle w:val="PL"/>
      </w:pPr>
      <w:r>
        <w:rPr>
          <w:lang w:val="en-US"/>
        </w:rPr>
        <w:t xml:space="preserve">        </w:t>
      </w:r>
      <w:r>
        <w:t>hplmnSnssai:</w:t>
      </w:r>
    </w:p>
    <w:p w14:paraId="2F444412" w14:textId="77777777" w:rsidR="008F624F" w:rsidRPr="002E5CBA" w:rsidRDefault="008F624F" w:rsidP="008F624F">
      <w:pPr>
        <w:pStyle w:val="PL"/>
        <w:rPr>
          <w:lang w:val="en-US"/>
        </w:rPr>
      </w:pPr>
      <w:r>
        <w:rPr>
          <w:lang w:val="en-US"/>
        </w:rPr>
        <w:t xml:space="preserve">          $ref: 'TS29571_CommonData.yaml#/components/schemas/Snssai'</w:t>
      </w:r>
    </w:p>
    <w:p w14:paraId="68F44014" w14:textId="77777777" w:rsidR="008F624F" w:rsidRPr="002E5CBA" w:rsidRDefault="008F624F" w:rsidP="008F624F">
      <w:pPr>
        <w:pStyle w:val="PL"/>
        <w:rPr>
          <w:lang w:val="en-US"/>
        </w:rPr>
      </w:pPr>
      <w:r w:rsidRPr="002E5CBA">
        <w:rPr>
          <w:lang w:val="en-US"/>
        </w:rPr>
        <w:t xml:space="preserve">        vsmfId:</w:t>
      </w:r>
    </w:p>
    <w:p w14:paraId="7D4B1B6D" w14:textId="77777777" w:rsidR="008F624F" w:rsidRDefault="008F624F" w:rsidP="008F624F">
      <w:pPr>
        <w:pStyle w:val="PL"/>
        <w:rPr>
          <w:lang w:val="en-US"/>
        </w:rPr>
      </w:pPr>
      <w:r w:rsidRPr="002E5CBA">
        <w:rPr>
          <w:lang w:val="en-US"/>
        </w:rPr>
        <w:t xml:space="preserve">          $ref: 'TS29571_CommonData.yaml#/components/schemas/NfInstanceId'</w:t>
      </w:r>
    </w:p>
    <w:p w14:paraId="45680E79" w14:textId="77777777" w:rsidR="008F624F" w:rsidRDefault="008F624F" w:rsidP="008F624F">
      <w:pPr>
        <w:pStyle w:val="PL"/>
        <w:rPr>
          <w:lang w:val="en-US"/>
        </w:rPr>
      </w:pPr>
      <w:r>
        <w:rPr>
          <w:lang w:val="en-US"/>
        </w:rPr>
        <w:t xml:space="preserve">        ismfId:</w:t>
      </w:r>
    </w:p>
    <w:p w14:paraId="440004C2" w14:textId="77777777" w:rsidR="008F624F" w:rsidRDefault="008F624F" w:rsidP="008F624F">
      <w:pPr>
        <w:pStyle w:val="PL"/>
        <w:rPr>
          <w:lang w:val="en-US"/>
        </w:rPr>
      </w:pPr>
      <w:r>
        <w:rPr>
          <w:lang w:val="en-US"/>
        </w:rPr>
        <w:t xml:space="preserve">          $ref: 'TS29571_CommonData.yaml#/components/schemas/NfInstanceId'</w:t>
      </w:r>
    </w:p>
    <w:p w14:paraId="4FC36749" w14:textId="77777777" w:rsidR="008F624F" w:rsidRPr="002E5CBA" w:rsidRDefault="008F624F" w:rsidP="008F624F">
      <w:pPr>
        <w:pStyle w:val="PL"/>
        <w:rPr>
          <w:lang w:val="en-US"/>
        </w:rPr>
      </w:pPr>
      <w:r w:rsidRPr="002E5CBA">
        <w:rPr>
          <w:lang w:val="en-US"/>
        </w:rPr>
        <w:t xml:space="preserve">        </w:t>
      </w:r>
      <w:r>
        <w:t>servingN</w:t>
      </w:r>
      <w:r>
        <w:rPr>
          <w:lang w:val="en-US"/>
        </w:rPr>
        <w:t>etwork</w:t>
      </w:r>
      <w:r w:rsidRPr="002E5CBA">
        <w:rPr>
          <w:lang w:val="en-US"/>
        </w:rPr>
        <w:t>:</w:t>
      </w:r>
    </w:p>
    <w:p w14:paraId="165E2913"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5A714E" w14:textId="77777777" w:rsidR="008F624F" w:rsidRPr="002E5CBA" w:rsidRDefault="008F624F" w:rsidP="008F624F">
      <w:pPr>
        <w:pStyle w:val="PL"/>
        <w:rPr>
          <w:lang w:val="en-US"/>
        </w:rPr>
      </w:pPr>
      <w:r w:rsidRPr="002E5CBA">
        <w:rPr>
          <w:lang w:val="en-US"/>
        </w:rPr>
        <w:t xml:space="preserve">        requestType:</w:t>
      </w:r>
    </w:p>
    <w:p w14:paraId="69B9880A" w14:textId="77777777" w:rsidR="008F624F" w:rsidRPr="002E5CBA" w:rsidRDefault="008F624F" w:rsidP="008F624F">
      <w:pPr>
        <w:pStyle w:val="PL"/>
        <w:rPr>
          <w:lang w:val="en-US"/>
        </w:rPr>
      </w:pPr>
      <w:r w:rsidRPr="002E5CBA">
        <w:rPr>
          <w:lang w:val="en-US"/>
        </w:rPr>
        <w:t xml:space="preserve">          $ref: '#/components/schemas/RequestType'</w:t>
      </w:r>
    </w:p>
    <w:p w14:paraId="0DA4C526" w14:textId="77777777" w:rsidR="008F624F" w:rsidRPr="002E5CBA" w:rsidRDefault="008F624F" w:rsidP="008F624F">
      <w:pPr>
        <w:pStyle w:val="PL"/>
        <w:rPr>
          <w:lang w:val="en-US"/>
        </w:rPr>
      </w:pPr>
      <w:r w:rsidRPr="002E5CBA">
        <w:rPr>
          <w:lang w:val="en-US"/>
        </w:rPr>
        <w:t xml:space="preserve">        epsBearerId:</w:t>
      </w:r>
    </w:p>
    <w:p w14:paraId="052BEA4C" w14:textId="77777777" w:rsidR="008F624F" w:rsidRPr="002E5CBA" w:rsidRDefault="008F624F" w:rsidP="008F624F">
      <w:pPr>
        <w:pStyle w:val="PL"/>
        <w:rPr>
          <w:lang w:val="en-US"/>
        </w:rPr>
      </w:pPr>
      <w:r w:rsidRPr="002E5CBA">
        <w:rPr>
          <w:lang w:val="en-US"/>
        </w:rPr>
        <w:t xml:space="preserve">          type: array</w:t>
      </w:r>
    </w:p>
    <w:p w14:paraId="00C80E86" w14:textId="77777777" w:rsidR="008F624F" w:rsidRPr="002E5CBA" w:rsidRDefault="008F624F" w:rsidP="008F624F">
      <w:pPr>
        <w:pStyle w:val="PL"/>
        <w:rPr>
          <w:lang w:val="en-US"/>
        </w:rPr>
      </w:pPr>
      <w:r w:rsidRPr="002E5CBA">
        <w:rPr>
          <w:lang w:val="en-US"/>
        </w:rPr>
        <w:t xml:space="preserve">          items:</w:t>
      </w:r>
    </w:p>
    <w:p w14:paraId="15E1E4E7" w14:textId="77777777" w:rsidR="008F624F" w:rsidRPr="002E5CBA" w:rsidRDefault="008F624F" w:rsidP="008F624F">
      <w:pPr>
        <w:pStyle w:val="PL"/>
        <w:rPr>
          <w:lang w:val="en-US"/>
        </w:rPr>
      </w:pPr>
      <w:r w:rsidRPr="002E5CBA">
        <w:rPr>
          <w:lang w:val="en-US"/>
        </w:rPr>
        <w:t xml:space="preserve">            $ref: '#/components/schemas/EpsBearerId'</w:t>
      </w:r>
    </w:p>
    <w:p w14:paraId="16172A91" w14:textId="77777777" w:rsidR="008F624F" w:rsidRPr="002E5CBA" w:rsidRDefault="008F624F" w:rsidP="008F624F">
      <w:pPr>
        <w:pStyle w:val="PL"/>
        <w:rPr>
          <w:lang w:val="en-US"/>
        </w:rPr>
      </w:pPr>
      <w:r w:rsidRPr="002E5CBA">
        <w:rPr>
          <w:lang w:val="en-US"/>
        </w:rPr>
        <w:t xml:space="preserve">          minItems: </w:t>
      </w:r>
      <w:r>
        <w:rPr>
          <w:lang w:val="en-US"/>
        </w:rPr>
        <w:t>1</w:t>
      </w:r>
    </w:p>
    <w:p w14:paraId="11C8C7F2" w14:textId="77777777" w:rsidR="008F624F" w:rsidRPr="002E5CBA" w:rsidRDefault="008F624F" w:rsidP="008F624F">
      <w:pPr>
        <w:pStyle w:val="PL"/>
        <w:rPr>
          <w:lang w:val="en-US"/>
        </w:rPr>
      </w:pPr>
      <w:r w:rsidRPr="002E5CBA">
        <w:rPr>
          <w:lang w:val="en-US"/>
        </w:rPr>
        <w:t xml:space="preserve">        pgwS8cFteid:</w:t>
      </w:r>
    </w:p>
    <w:p w14:paraId="5EAB40C7" w14:textId="77777777" w:rsidR="008F624F" w:rsidRPr="002E5CBA" w:rsidRDefault="008F624F" w:rsidP="008F624F">
      <w:pPr>
        <w:pStyle w:val="PL"/>
        <w:rPr>
          <w:lang w:val="en-US"/>
        </w:rPr>
      </w:pPr>
      <w:r w:rsidRPr="002E5CBA">
        <w:rPr>
          <w:lang w:val="en-US"/>
        </w:rPr>
        <w:t xml:space="preserve">          $ref: 'TS29571_CommonData.yaml#/components/schemas/Bytes'</w:t>
      </w:r>
    </w:p>
    <w:p w14:paraId="6AE0FAC7" w14:textId="77777777" w:rsidR="008F624F" w:rsidRPr="002E5CBA" w:rsidRDefault="008F624F" w:rsidP="008F624F">
      <w:pPr>
        <w:pStyle w:val="PL"/>
        <w:rPr>
          <w:lang w:val="en-US"/>
        </w:rPr>
      </w:pPr>
      <w:r w:rsidRPr="002E5CBA">
        <w:rPr>
          <w:lang w:val="en-US"/>
        </w:rPr>
        <w:t xml:space="preserve">        vsmfPduSessionUri:</w:t>
      </w:r>
    </w:p>
    <w:p w14:paraId="54019CC7" w14:textId="77777777" w:rsidR="008F624F" w:rsidRDefault="008F624F" w:rsidP="008F624F">
      <w:pPr>
        <w:pStyle w:val="PL"/>
        <w:rPr>
          <w:lang w:val="en-US"/>
        </w:rPr>
      </w:pPr>
      <w:r w:rsidRPr="002E5CBA">
        <w:rPr>
          <w:lang w:val="en-US"/>
        </w:rPr>
        <w:t xml:space="preserve">          $ref: 'TS29571_CommonData.yaml#/components/schemas/Uri'</w:t>
      </w:r>
    </w:p>
    <w:p w14:paraId="5CE85B21" w14:textId="77777777" w:rsidR="008F624F" w:rsidRDefault="008F624F" w:rsidP="008F624F">
      <w:pPr>
        <w:pStyle w:val="PL"/>
        <w:rPr>
          <w:lang w:val="en-US"/>
        </w:rPr>
      </w:pPr>
      <w:r>
        <w:rPr>
          <w:lang w:val="en-US"/>
        </w:rPr>
        <w:t xml:space="preserve">        ismfPduSessionUri:</w:t>
      </w:r>
    </w:p>
    <w:p w14:paraId="58FCDCD9" w14:textId="77777777" w:rsidR="008F624F" w:rsidRPr="002E5CBA" w:rsidRDefault="008F624F" w:rsidP="008F624F">
      <w:pPr>
        <w:pStyle w:val="PL"/>
        <w:rPr>
          <w:lang w:val="en-US"/>
        </w:rPr>
      </w:pPr>
      <w:r>
        <w:rPr>
          <w:lang w:val="en-US"/>
        </w:rPr>
        <w:t xml:space="preserve">          $ref: 'TS29571_CommonData.yaml#/components/schemas/Uri'</w:t>
      </w:r>
    </w:p>
    <w:p w14:paraId="77B16531" w14:textId="77777777" w:rsidR="008F624F" w:rsidRPr="002E5CBA" w:rsidRDefault="008F624F" w:rsidP="008F624F">
      <w:pPr>
        <w:pStyle w:val="PL"/>
        <w:rPr>
          <w:lang w:val="en-US"/>
        </w:rPr>
      </w:pPr>
      <w:r w:rsidRPr="002E5CBA">
        <w:rPr>
          <w:lang w:val="en-US"/>
        </w:rPr>
        <w:t xml:space="preserve">        vcnTunnelInfo:</w:t>
      </w:r>
    </w:p>
    <w:p w14:paraId="6B840C5F" w14:textId="77777777" w:rsidR="008F624F" w:rsidRDefault="008F624F" w:rsidP="008F624F">
      <w:pPr>
        <w:pStyle w:val="PL"/>
        <w:rPr>
          <w:lang w:val="en-US"/>
        </w:rPr>
      </w:pPr>
      <w:r w:rsidRPr="002E5CBA">
        <w:rPr>
          <w:lang w:val="en-US"/>
        </w:rPr>
        <w:t xml:space="preserve">          $ref: '#/components/schemas/TunnelInfo'</w:t>
      </w:r>
    </w:p>
    <w:p w14:paraId="43DB9737" w14:textId="77777777" w:rsidR="008F624F" w:rsidRDefault="008F624F" w:rsidP="008F624F">
      <w:pPr>
        <w:pStyle w:val="PL"/>
        <w:rPr>
          <w:lang w:val="en-US"/>
        </w:rPr>
      </w:pPr>
      <w:r>
        <w:rPr>
          <w:lang w:val="en-US"/>
        </w:rPr>
        <w:t xml:space="preserve">        icnTunnelInfo:</w:t>
      </w:r>
    </w:p>
    <w:p w14:paraId="5A44F8D0" w14:textId="77777777" w:rsidR="008F624F" w:rsidRDefault="008F624F" w:rsidP="008F624F">
      <w:pPr>
        <w:pStyle w:val="PL"/>
        <w:rPr>
          <w:lang w:val="en-US"/>
        </w:rPr>
      </w:pPr>
      <w:r>
        <w:rPr>
          <w:lang w:val="en-US"/>
        </w:rPr>
        <w:t xml:space="preserve">          $ref: '#/components/schemas/TunnelInfo'</w:t>
      </w:r>
    </w:p>
    <w:p w14:paraId="230A299E" w14:textId="77777777" w:rsidR="008F624F" w:rsidRDefault="008F624F" w:rsidP="008F624F">
      <w:pPr>
        <w:pStyle w:val="PL"/>
        <w:rPr>
          <w:lang w:val="en-US"/>
        </w:rPr>
      </w:pPr>
      <w:r>
        <w:rPr>
          <w:lang w:val="en-US"/>
        </w:rPr>
        <w:t xml:space="preserve">        </w:t>
      </w:r>
      <w:r w:rsidRPr="00E83A69">
        <w:rPr>
          <w:lang w:val="en-US"/>
        </w:rPr>
        <w:t>n9ForwardingTunnel</w:t>
      </w:r>
      <w:r>
        <w:rPr>
          <w:lang w:val="en-US"/>
        </w:rPr>
        <w:t>Info:</w:t>
      </w:r>
    </w:p>
    <w:p w14:paraId="57EB5502" w14:textId="77777777" w:rsidR="008F624F" w:rsidRDefault="008F624F" w:rsidP="008F624F">
      <w:pPr>
        <w:pStyle w:val="PL"/>
        <w:rPr>
          <w:lang w:val="en-US"/>
        </w:rPr>
      </w:pPr>
      <w:r>
        <w:rPr>
          <w:lang w:val="en-US"/>
        </w:rPr>
        <w:t xml:space="preserve">          $ref: '#/components/schemas/TunnelInfo'</w:t>
      </w:r>
    </w:p>
    <w:p w14:paraId="7A2919EB" w14:textId="77777777" w:rsidR="008F624F" w:rsidRDefault="008F624F" w:rsidP="008F624F">
      <w:pPr>
        <w:pStyle w:val="PL"/>
        <w:rPr>
          <w:lang w:val="en-US"/>
        </w:rPr>
      </w:pPr>
      <w:r>
        <w:rPr>
          <w:lang w:val="en-US"/>
        </w:rPr>
        <w:t xml:space="preserve">        additionalCnTunnelInfo:</w:t>
      </w:r>
    </w:p>
    <w:p w14:paraId="15D457AA" w14:textId="77777777" w:rsidR="008F624F" w:rsidRPr="002E5CBA" w:rsidRDefault="008F624F" w:rsidP="008F624F">
      <w:pPr>
        <w:pStyle w:val="PL"/>
        <w:rPr>
          <w:lang w:val="en-US"/>
        </w:rPr>
      </w:pPr>
      <w:r>
        <w:rPr>
          <w:lang w:val="en-US"/>
        </w:rPr>
        <w:t xml:space="preserve">          $ref: '#/components/schemas/TunnelInfo'</w:t>
      </w:r>
    </w:p>
    <w:p w14:paraId="0E33E203" w14:textId="77777777" w:rsidR="008F624F" w:rsidRPr="002E5CBA" w:rsidRDefault="008F624F" w:rsidP="008F624F">
      <w:pPr>
        <w:pStyle w:val="PL"/>
        <w:rPr>
          <w:lang w:val="en-US"/>
        </w:rPr>
      </w:pPr>
      <w:r w:rsidRPr="002E5CBA">
        <w:rPr>
          <w:lang w:val="en-US"/>
        </w:rPr>
        <w:t xml:space="preserve">        anType:</w:t>
      </w:r>
    </w:p>
    <w:p w14:paraId="77724AFA" w14:textId="77777777" w:rsidR="008F624F" w:rsidRDefault="008F624F" w:rsidP="008F624F">
      <w:pPr>
        <w:pStyle w:val="PL"/>
        <w:rPr>
          <w:lang w:val="en-US"/>
        </w:rPr>
      </w:pPr>
      <w:r w:rsidRPr="002E5CBA">
        <w:rPr>
          <w:lang w:val="en-US"/>
        </w:rPr>
        <w:t xml:space="preserve">          $ref: 'TS29571_CommonData.yaml#/components/schemas/AccessType'</w:t>
      </w:r>
    </w:p>
    <w:p w14:paraId="76B35A5E" w14:textId="77777777" w:rsidR="008F624F" w:rsidRPr="002E5CBA" w:rsidRDefault="008F624F" w:rsidP="008F62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9ECA99" w14:textId="77777777" w:rsidR="008F624F" w:rsidRDefault="008F624F" w:rsidP="008F624F">
      <w:pPr>
        <w:pStyle w:val="PL"/>
        <w:rPr>
          <w:lang w:val="en-US"/>
        </w:rPr>
      </w:pPr>
      <w:r w:rsidRPr="002E5CBA">
        <w:rPr>
          <w:lang w:val="en-US"/>
        </w:rPr>
        <w:t xml:space="preserve">          $ref: 'TS29571_CommonData.yaml#/components/schemas/AccessType'</w:t>
      </w:r>
    </w:p>
    <w:p w14:paraId="3BCF3290" w14:textId="77777777" w:rsidR="008F624F" w:rsidRPr="002E5CBA" w:rsidRDefault="008F624F" w:rsidP="008F624F">
      <w:pPr>
        <w:pStyle w:val="PL"/>
        <w:rPr>
          <w:lang w:val="en-US"/>
        </w:rPr>
      </w:pPr>
      <w:r>
        <w:rPr>
          <w:lang w:val="en-US"/>
        </w:rPr>
        <w:t xml:space="preserve">        rat</w:t>
      </w:r>
      <w:r w:rsidRPr="002E5CBA">
        <w:rPr>
          <w:lang w:val="en-US"/>
        </w:rPr>
        <w:t>Type:</w:t>
      </w:r>
    </w:p>
    <w:p w14:paraId="16D39622" w14:textId="77777777" w:rsidR="008F624F" w:rsidRPr="002E5CBA" w:rsidRDefault="008F624F" w:rsidP="008F624F">
      <w:pPr>
        <w:pStyle w:val="PL"/>
        <w:rPr>
          <w:lang w:val="en-US"/>
        </w:rPr>
      </w:pPr>
      <w:r w:rsidRPr="002E5CBA">
        <w:rPr>
          <w:lang w:val="en-US"/>
        </w:rPr>
        <w:t xml:space="preserve">          $ref: 'TS29571_CommonData</w:t>
      </w:r>
      <w:r>
        <w:rPr>
          <w:lang w:val="en-US"/>
        </w:rPr>
        <w:t>.yaml#/components/schemas/Rat</w:t>
      </w:r>
      <w:r w:rsidRPr="002E5CBA">
        <w:rPr>
          <w:lang w:val="en-US"/>
        </w:rPr>
        <w:t>Type'</w:t>
      </w:r>
    </w:p>
    <w:p w14:paraId="4E334555" w14:textId="77777777" w:rsidR="008F624F" w:rsidRPr="002E5CBA" w:rsidRDefault="008F624F" w:rsidP="008F624F">
      <w:pPr>
        <w:pStyle w:val="PL"/>
        <w:rPr>
          <w:lang w:val="en-US"/>
        </w:rPr>
      </w:pPr>
      <w:r w:rsidRPr="002E5CBA">
        <w:rPr>
          <w:lang w:val="en-US"/>
        </w:rPr>
        <w:t xml:space="preserve">        ueLocation:</w:t>
      </w:r>
    </w:p>
    <w:p w14:paraId="1FF7A373" w14:textId="77777777" w:rsidR="008F624F" w:rsidRPr="002E5CBA" w:rsidRDefault="008F624F" w:rsidP="008F624F">
      <w:pPr>
        <w:pStyle w:val="PL"/>
        <w:rPr>
          <w:lang w:val="en-US"/>
        </w:rPr>
      </w:pPr>
      <w:r w:rsidRPr="002E5CBA">
        <w:rPr>
          <w:lang w:val="en-US"/>
        </w:rPr>
        <w:t xml:space="preserve">          $ref: 'TS29571_CommonData.yaml#/components/schemas/UserLocation'</w:t>
      </w:r>
    </w:p>
    <w:p w14:paraId="7A4636E2" w14:textId="77777777" w:rsidR="008F624F" w:rsidRPr="002E5CBA" w:rsidRDefault="008F624F" w:rsidP="008F624F">
      <w:pPr>
        <w:pStyle w:val="PL"/>
        <w:rPr>
          <w:lang w:val="en-US"/>
        </w:rPr>
      </w:pPr>
      <w:r w:rsidRPr="002E5CBA">
        <w:rPr>
          <w:lang w:val="en-US"/>
        </w:rPr>
        <w:t xml:space="preserve">        ueTimeZone:</w:t>
      </w:r>
    </w:p>
    <w:p w14:paraId="72B48092" w14:textId="77777777" w:rsidR="008F624F" w:rsidRPr="002E5CBA" w:rsidRDefault="008F624F" w:rsidP="008F624F">
      <w:pPr>
        <w:pStyle w:val="PL"/>
        <w:rPr>
          <w:lang w:val="en-US"/>
        </w:rPr>
      </w:pPr>
      <w:r w:rsidRPr="002E5CBA">
        <w:rPr>
          <w:lang w:val="en-US"/>
        </w:rPr>
        <w:t xml:space="preserve">          $ref: 'TS29571_CommonData.yaml#/components/schemas/TimeZone'</w:t>
      </w:r>
    </w:p>
    <w:p w14:paraId="11B566A4" w14:textId="77777777" w:rsidR="008F624F" w:rsidRPr="002E5CBA" w:rsidRDefault="008F624F" w:rsidP="008F624F">
      <w:pPr>
        <w:pStyle w:val="PL"/>
        <w:rPr>
          <w:lang w:val="en-US"/>
        </w:rPr>
      </w:pPr>
      <w:r w:rsidRPr="002E5CBA">
        <w:rPr>
          <w:lang w:val="en-US"/>
        </w:rPr>
        <w:t xml:space="preserve">        addUeLocation:</w:t>
      </w:r>
    </w:p>
    <w:p w14:paraId="772F4FF5" w14:textId="77777777" w:rsidR="008F624F" w:rsidRPr="002E5CBA" w:rsidRDefault="008F624F" w:rsidP="008F624F">
      <w:pPr>
        <w:pStyle w:val="PL"/>
        <w:rPr>
          <w:lang w:val="en-US"/>
        </w:rPr>
      </w:pPr>
      <w:r w:rsidRPr="002E5CBA">
        <w:rPr>
          <w:lang w:val="en-US"/>
        </w:rPr>
        <w:t xml:space="preserve">          $ref: 'TS29571_CommonData.yaml#/components/schemas/UserLocation'</w:t>
      </w:r>
    </w:p>
    <w:p w14:paraId="6D1B548D" w14:textId="77777777" w:rsidR="008F624F" w:rsidRPr="002E5CBA" w:rsidRDefault="008F624F" w:rsidP="008F624F">
      <w:pPr>
        <w:pStyle w:val="PL"/>
        <w:rPr>
          <w:lang w:val="en-US"/>
        </w:rPr>
      </w:pPr>
      <w:r w:rsidRPr="002E5CBA">
        <w:rPr>
          <w:lang w:val="en-US"/>
        </w:rPr>
        <w:t xml:space="preserve">        gpsi:</w:t>
      </w:r>
    </w:p>
    <w:p w14:paraId="4C878A73" w14:textId="77777777" w:rsidR="008F624F" w:rsidRPr="002E5CBA" w:rsidRDefault="008F624F" w:rsidP="008F624F">
      <w:pPr>
        <w:pStyle w:val="PL"/>
        <w:rPr>
          <w:lang w:val="en-US"/>
        </w:rPr>
      </w:pPr>
      <w:r w:rsidRPr="002E5CBA">
        <w:rPr>
          <w:lang w:val="en-US"/>
        </w:rPr>
        <w:t xml:space="preserve">          $ref: 'TS29571_CommonData.yaml#/components/schemas/Gpsi'</w:t>
      </w:r>
    </w:p>
    <w:p w14:paraId="06D746E8" w14:textId="77777777" w:rsidR="008F624F" w:rsidRDefault="008F624F" w:rsidP="008F624F">
      <w:pPr>
        <w:pStyle w:val="PL"/>
        <w:rPr>
          <w:lang w:val="en-US"/>
        </w:rPr>
      </w:pPr>
      <w:r w:rsidRPr="002E5CBA">
        <w:rPr>
          <w:lang w:val="en-US"/>
        </w:rPr>
        <w:t xml:space="preserve">        n1SmInfoFromUe:</w:t>
      </w:r>
    </w:p>
    <w:p w14:paraId="0BC7DFB1"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0DDD3FA1" w14:textId="77777777" w:rsidR="008F624F" w:rsidRDefault="008F624F" w:rsidP="008F624F">
      <w:pPr>
        <w:pStyle w:val="PL"/>
        <w:rPr>
          <w:lang w:val="en-US"/>
        </w:rPr>
      </w:pPr>
      <w:r w:rsidRPr="002E5CBA">
        <w:rPr>
          <w:lang w:val="en-US"/>
        </w:rPr>
        <w:t xml:space="preserve">        unknownN1SmInfo:</w:t>
      </w:r>
    </w:p>
    <w:p w14:paraId="7BDEAB0C"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2854E7F8" w14:textId="77777777" w:rsidR="008F624F" w:rsidRPr="002E5CBA" w:rsidRDefault="008F624F" w:rsidP="008F624F">
      <w:pPr>
        <w:pStyle w:val="PL"/>
        <w:rPr>
          <w:lang w:val="en-US"/>
        </w:rPr>
      </w:pPr>
      <w:r w:rsidRPr="002E5CBA">
        <w:rPr>
          <w:lang w:val="en-US"/>
        </w:rPr>
        <w:t xml:space="preserve">        supportedFeatures:</w:t>
      </w:r>
    </w:p>
    <w:p w14:paraId="5C53CB44" w14:textId="77777777" w:rsidR="008F624F" w:rsidRPr="002E5CBA" w:rsidRDefault="008F624F" w:rsidP="008F624F">
      <w:pPr>
        <w:pStyle w:val="PL"/>
        <w:rPr>
          <w:lang w:val="en-US"/>
        </w:rPr>
      </w:pPr>
      <w:r w:rsidRPr="002E5CBA">
        <w:rPr>
          <w:lang w:val="en-US"/>
        </w:rPr>
        <w:t xml:space="preserve">          $ref: 'TS29571_CommonData.yaml#/components/schemas/SupportedFeatures'</w:t>
      </w:r>
    </w:p>
    <w:p w14:paraId="15A9D60F" w14:textId="77777777" w:rsidR="008F624F" w:rsidRPr="002E5CBA" w:rsidRDefault="008F624F" w:rsidP="008F624F">
      <w:pPr>
        <w:pStyle w:val="PL"/>
        <w:rPr>
          <w:lang w:val="en-US"/>
        </w:rPr>
      </w:pPr>
      <w:r w:rsidRPr="002E5CBA">
        <w:rPr>
          <w:lang w:val="en-US"/>
        </w:rPr>
        <w:t xml:space="preserve">        hPcfId:</w:t>
      </w:r>
    </w:p>
    <w:p w14:paraId="2F85B592" w14:textId="77777777" w:rsidR="008F624F" w:rsidRDefault="008F624F" w:rsidP="008F624F">
      <w:pPr>
        <w:pStyle w:val="PL"/>
        <w:rPr>
          <w:lang w:val="en-US"/>
        </w:rPr>
      </w:pPr>
      <w:r w:rsidRPr="002E5CBA">
        <w:rPr>
          <w:lang w:val="en-US"/>
        </w:rPr>
        <w:t xml:space="preserve">          $ref: 'TS29571_CommonData.yaml#/components/schemas/NfInstanceId'</w:t>
      </w:r>
    </w:p>
    <w:p w14:paraId="37937DC1" w14:textId="77777777" w:rsidR="008F624F" w:rsidRDefault="008F624F" w:rsidP="008F624F">
      <w:pPr>
        <w:pStyle w:val="PL"/>
        <w:rPr>
          <w:lang w:val="en-US"/>
        </w:rPr>
      </w:pPr>
      <w:r>
        <w:rPr>
          <w:lang w:val="en-US"/>
        </w:rPr>
        <w:t xml:space="preserve">        pcfId:</w:t>
      </w:r>
    </w:p>
    <w:p w14:paraId="304C152E" w14:textId="77777777" w:rsidR="008F624F" w:rsidRDefault="008F624F" w:rsidP="008F624F">
      <w:pPr>
        <w:pStyle w:val="PL"/>
        <w:rPr>
          <w:lang w:val="en-US"/>
        </w:rPr>
      </w:pPr>
      <w:r>
        <w:rPr>
          <w:lang w:val="en-US"/>
        </w:rPr>
        <w:lastRenderedPageBreak/>
        <w:t xml:space="preserve">          $ref: 'TS29571_CommonData.yaml#/components/schemas/NfInstanceId'</w:t>
      </w:r>
    </w:p>
    <w:p w14:paraId="71D544CC" w14:textId="77777777" w:rsidR="008F624F" w:rsidRPr="002E5CBA" w:rsidRDefault="008F624F" w:rsidP="008F624F">
      <w:pPr>
        <w:pStyle w:val="PL"/>
        <w:rPr>
          <w:lang w:val="en-US"/>
        </w:rPr>
      </w:pPr>
      <w:r w:rsidRPr="002E5CBA">
        <w:rPr>
          <w:lang w:val="en-US"/>
        </w:rPr>
        <w:t xml:space="preserve">        pcf</w:t>
      </w:r>
      <w:r>
        <w:rPr>
          <w:lang w:val="en-US"/>
        </w:rPr>
        <w:t>Group</w:t>
      </w:r>
      <w:r w:rsidRPr="002E5CBA">
        <w:rPr>
          <w:lang w:val="en-US"/>
        </w:rPr>
        <w:t>Id:</w:t>
      </w:r>
    </w:p>
    <w:p w14:paraId="1DBD4411" w14:textId="77777777" w:rsidR="008F624F" w:rsidRDefault="008F624F" w:rsidP="008F62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E900B1" w14:textId="77777777" w:rsidR="008F624F" w:rsidRPr="002E5CBA" w:rsidRDefault="008F624F" w:rsidP="008F624F">
      <w:pPr>
        <w:pStyle w:val="PL"/>
        <w:rPr>
          <w:lang w:val="en-US"/>
        </w:rPr>
      </w:pPr>
      <w:r w:rsidRPr="002E5CBA">
        <w:rPr>
          <w:lang w:val="en-US"/>
        </w:rPr>
        <w:t xml:space="preserve">        pcf</w:t>
      </w:r>
      <w:r>
        <w:rPr>
          <w:lang w:val="en-US"/>
        </w:rPr>
        <w:t>Set</w:t>
      </w:r>
      <w:r w:rsidRPr="002E5CBA">
        <w:rPr>
          <w:lang w:val="en-US"/>
        </w:rPr>
        <w:t>Id:</w:t>
      </w:r>
    </w:p>
    <w:p w14:paraId="05CC48D7" w14:textId="77777777" w:rsidR="008F624F" w:rsidRPr="002E5CBA" w:rsidRDefault="008F624F" w:rsidP="008F624F">
      <w:pPr>
        <w:pStyle w:val="PL"/>
        <w:rPr>
          <w:lang w:val="en-US"/>
        </w:rPr>
      </w:pPr>
      <w:r w:rsidRPr="002E5CBA">
        <w:rPr>
          <w:lang w:val="en-US"/>
        </w:rPr>
        <w:t xml:space="preserve">          $ref: 'TS29571_CommonData.yaml#/components/schemas/Nf</w:t>
      </w:r>
      <w:r>
        <w:rPr>
          <w:lang w:val="en-US"/>
        </w:rPr>
        <w:t>Set</w:t>
      </w:r>
      <w:r w:rsidRPr="002E5CBA">
        <w:rPr>
          <w:lang w:val="en-US"/>
        </w:rPr>
        <w:t>Id'</w:t>
      </w:r>
    </w:p>
    <w:p w14:paraId="09131EFA" w14:textId="77777777" w:rsidR="008F624F" w:rsidRPr="002E5CBA" w:rsidRDefault="008F624F" w:rsidP="008F624F">
      <w:pPr>
        <w:pStyle w:val="PL"/>
        <w:rPr>
          <w:lang w:val="en-US"/>
        </w:rPr>
      </w:pPr>
      <w:r w:rsidRPr="002E5CBA">
        <w:rPr>
          <w:lang w:val="en-US"/>
        </w:rPr>
        <w:t xml:space="preserve">        hoPreparationIndication:</w:t>
      </w:r>
    </w:p>
    <w:p w14:paraId="3D9804A4" w14:textId="77777777" w:rsidR="008F624F" w:rsidRPr="002E5CBA" w:rsidRDefault="008F624F" w:rsidP="008F624F">
      <w:pPr>
        <w:pStyle w:val="PL"/>
        <w:rPr>
          <w:lang w:val="en-US"/>
        </w:rPr>
      </w:pPr>
      <w:r w:rsidRPr="002E5CBA">
        <w:rPr>
          <w:lang w:val="en-US"/>
        </w:rPr>
        <w:t xml:space="preserve">          type: boolean</w:t>
      </w:r>
    </w:p>
    <w:p w14:paraId="0BF6DB68" w14:textId="77777777" w:rsidR="008F624F" w:rsidRPr="002E5CBA" w:rsidRDefault="008F624F" w:rsidP="008F624F">
      <w:pPr>
        <w:pStyle w:val="PL"/>
        <w:rPr>
          <w:lang w:val="en-US"/>
        </w:rPr>
      </w:pPr>
      <w:r w:rsidRPr="002E5CBA">
        <w:rPr>
          <w:lang w:val="en-US"/>
        </w:rPr>
        <w:t xml:space="preserve">        selMode:</w:t>
      </w:r>
    </w:p>
    <w:p w14:paraId="184BE9F1" w14:textId="77777777" w:rsidR="008F624F" w:rsidRDefault="008F624F" w:rsidP="008F624F">
      <w:pPr>
        <w:pStyle w:val="PL"/>
        <w:rPr>
          <w:lang w:val="en-US"/>
        </w:rPr>
      </w:pPr>
      <w:r w:rsidRPr="002E5CBA">
        <w:rPr>
          <w:lang w:val="en-US"/>
        </w:rPr>
        <w:t xml:space="preserve">          $ref: '#/components/schemas/DnnSelectionMode'</w:t>
      </w:r>
    </w:p>
    <w:p w14:paraId="335A8F21" w14:textId="77777777" w:rsidR="008F624F" w:rsidRPr="002E5CBA" w:rsidRDefault="008F624F" w:rsidP="008F624F">
      <w:pPr>
        <w:pStyle w:val="PL"/>
        <w:rPr>
          <w:lang w:val="en-US"/>
        </w:rPr>
      </w:pPr>
      <w:r w:rsidRPr="002E5CBA">
        <w:rPr>
          <w:lang w:val="en-US"/>
        </w:rPr>
        <w:t xml:space="preserve">        </w:t>
      </w:r>
      <w:r>
        <w:rPr>
          <w:lang w:val="en-US"/>
        </w:rPr>
        <w:t>alwaysOnRequested</w:t>
      </w:r>
      <w:r w:rsidRPr="002E5CBA">
        <w:rPr>
          <w:lang w:val="en-US"/>
        </w:rPr>
        <w:t>:</w:t>
      </w:r>
    </w:p>
    <w:p w14:paraId="3431B0E4" w14:textId="77777777" w:rsidR="008F624F" w:rsidRPr="002E5CBA" w:rsidRDefault="008F624F" w:rsidP="008F624F">
      <w:pPr>
        <w:pStyle w:val="PL"/>
        <w:rPr>
          <w:lang w:val="en-US"/>
        </w:rPr>
      </w:pPr>
      <w:r w:rsidRPr="002E5CBA">
        <w:rPr>
          <w:lang w:val="en-US"/>
        </w:rPr>
        <w:t xml:space="preserve">          type: boolean</w:t>
      </w:r>
    </w:p>
    <w:p w14:paraId="715BF4BD"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C8F5A9" w14:textId="77777777" w:rsidR="008F624F" w:rsidRDefault="008F624F" w:rsidP="008F624F">
      <w:pPr>
        <w:pStyle w:val="PL"/>
      </w:pPr>
      <w:r>
        <w:t xml:space="preserve">        udmGroupId:</w:t>
      </w:r>
    </w:p>
    <w:p w14:paraId="0B85501B" w14:textId="77777777" w:rsidR="008F624F" w:rsidRDefault="008F624F" w:rsidP="008F624F">
      <w:pPr>
        <w:pStyle w:val="PL"/>
      </w:pPr>
      <w:r>
        <w:t xml:space="preserve">          $ref: 'TS29571_CommonData.yaml</w:t>
      </w:r>
      <w:r w:rsidRPr="00207B40">
        <w:t>#/components/schemas/</w:t>
      </w:r>
      <w:r>
        <w:t>NfGroupId</w:t>
      </w:r>
      <w:r w:rsidRPr="00207B40">
        <w:t>'</w:t>
      </w:r>
    </w:p>
    <w:p w14:paraId="145ECB17" w14:textId="77777777" w:rsidR="008F624F" w:rsidRDefault="008F624F" w:rsidP="008F624F">
      <w:pPr>
        <w:pStyle w:val="PL"/>
      </w:pPr>
      <w:r>
        <w:t xml:space="preserve">        routingIndicator:</w:t>
      </w:r>
    </w:p>
    <w:p w14:paraId="13A1FC70" w14:textId="77777777" w:rsidR="008F624F" w:rsidRDefault="008F624F" w:rsidP="008F624F">
      <w:pPr>
        <w:pStyle w:val="PL"/>
      </w:pPr>
      <w:r>
        <w:t xml:space="preserve">          type: string</w:t>
      </w:r>
    </w:p>
    <w:p w14:paraId="485E0850" w14:textId="77777777" w:rsidR="008F624F" w:rsidRPr="007021DF" w:rsidRDefault="008F624F" w:rsidP="008F624F">
      <w:pPr>
        <w:pStyle w:val="PL"/>
      </w:pPr>
      <w:r w:rsidRPr="007021DF">
        <w:t xml:space="preserve">        </w:t>
      </w:r>
      <w:r>
        <w:rPr>
          <w:rFonts w:hint="eastAsia"/>
          <w:lang w:eastAsia="zh-CN"/>
        </w:rPr>
        <w:t>hNwPubKeyId</w:t>
      </w:r>
      <w:r w:rsidRPr="007021DF">
        <w:t>:</w:t>
      </w:r>
    </w:p>
    <w:p w14:paraId="5A71C4AB" w14:textId="77777777" w:rsidR="008F624F" w:rsidRPr="00757B26" w:rsidRDefault="008F624F" w:rsidP="008F624F">
      <w:pPr>
        <w:pStyle w:val="PL"/>
        <w:rPr>
          <w:lang w:eastAsia="zh-CN"/>
        </w:rPr>
      </w:pPr>
      <w:r>
        <w:t xml:space="preserve">          type: </w:t>
      </w:r>
      <w:r>
        <w:rPr>
          <w:rFonts w:hint="eastAsia"/>
          <w:lang w:eastAsia="zh-CN"/>
        </w:rPr>
        <w:t>integer</w:t>
      </w:r>
    </w:p>
    <w:p w14:paraId="5992CBA1" w14:textId="77777777" w:rsidR="008F624F" w:rsidRPr="002E5CBA" w:rsidRDefault="008F624F" w:rsidP="008F624F">
      <w:pPr>
        <w:pStyle w:val="PL"/>
        <w:rPr>
          <w:lang w:val="en-US"/>
        </w:rPr>
      </w:pPr>
      <w:r w:rsidRPr="002E5CBA">
        <w:rPr>
          <w:lang w:val="en-US"/>
        </w:rPr>
        <w:t xml:space="preserve">        </w:t>
      </w:r>
      <w:r>
        <w:rPr>
          <w:lang w:val="en-US"/>
        </w:rPr>
        <w:t>epsInterworkingInd</w:t>
      </w:r>
      <w:r w:rsidRPr="002E5CBA">
        <w:rPr>
          <w:lang w:val="en-US"/>
        </w:rPr>
        <w:t>:</w:t>
      </w:r>
    </w:p>
    <w:p w14:paraId="6F9AD4D3" w14:textId="77777777" w:rsidR="008F624F" w:rsidRDefault="008F624F" w:rsidP="008F624F">
      <w:pPr>
        <w:pStyle w:val="PL"/>
        <w:rPr>
          <w:lang w:val="en-US"/>
        </w:rPr>
      </w:pPr>
      <w:r w:rsidRPr="002E5CBA">
        <w:rPr>
          <w:lang w:val="en-US"/>
        </w:rPr>
        <w:t xml:space="preserve">          $ref: '#/components/schemas/</w:t>
      </w:r>
      <w:r>
        <w:rPr>
          <w:lang w:val="en-US"/>
        </w:rPr>
        <w:t>EpsInterworkingIndication</w:t>
      </w:r>
      <w:r w:rsidRPr="002E5CBA">
        <w:rPr>
          <w:lang w:val="en-US"/>
        </w:rPr>
        <w:t>'</w:t>
      </w:r>
    </w:p>
    <w:p w14:paraId="21E38DBA" w14:textId="77777777" w:rsidR="008F624F" w:rsidRPr="002E5CBA" w:rsidRDefault="008F624F" w:rsidP="008F624F">
      <w:pPr>
        <w:pStyle w:val="PL"/>
        <w:rPr>
          <w:lang w:val="en-US"/>
        </w:rPr>
      </w:pPr>
      <w:r w:rsidRPr="002E5CBA">
        <w:rPr>
          <w:lang w:val="en-US"/>
        </w:rPr>
        <w:t xml:space="preserve">        </w:t>
      </w:r>
      <w:r>
        <w:rPr>
          <w:lang w:val="en-US"/>
        </w:rPr>
        <w:t>vSmfServiceInstanceId</w:t>
      </w:r>
      <w:r w:rsidRPr="002E5CBA">
        <w:rPr>
          <w:lang w:val="en-US"/>
        </w:rPr>
        <w:t>:</w:t>
      </w:r>
    </w:p>
    <w:p w14:paraId="31C0E1C7" w14:textId="77777777" w:rsidR="008F624F" w:rsidRDefault="008F624F" w:rsidP="008F624F">
      <w:pPr>
        <w:pStyle w:val="PL"/>
      </w:pPr>
      <w:r>
        <w:t xml:space="preserve">          type: string</w:t>
      </w:r>
    </w:p>
    <w:p w14:paraId="4FA25487" w14:textId="77777777" w:rsidR="008F624F" w:rsidRDefault="008F624F" w:rsidP="008F624F">
      <w:pPr>
        <w:pStyle w:val="PL"/>
        <w:rPr>
          <w:lang w:val="en-US"/>
        </w:rPr>
      </w:pPr>
      <w:r>
        <w:rPr>
          <w:lang w:val="en-US"/>
        </w:rPr>
        <w:t xml:space="preserve">        iSmfServiceInstanceId:</w:t>
      </w:r>
    </w:p>
    <w:p w14:paraId="21919297" w14:textId="77777777" w:rsidR="008F624F" w:rsidRDefault="008F624F" w:rsidP="008F624F">
      <w:pPr>
        <w:pStyle w:val="PL"/>
      </w:pPr>
      <w:r>
        <w:t xml:space="preserve">          type: string</w:t>
      </w:r>
    </w:p>
    <w:p w14:paraId="68B172A2" w14:textId="77777777" w:rsidR="008F624F" w:rsidRPr="002857AD" w:rsidRDefault="008F624F" w:rsidP="008F624F">
      <w:pPr>
        <w:pStyle w:val="PL"/>
      </w:pPr>
      <w:r w:rsidRPr="002857AD">
        <w:t xml:space="preserve">        recoveryTime:</w:t>
      </w:r>
    </w:p>
    <w:p w14:paraId="7A87B180" w14:textId="77777777" w:rsidR="008F624F" w:rsidRPr="00757B26" w:rsidRDefault="008F624F" w:rsidP="008F624F">
      <w:pPr>
        <w:pStyle w:val="PL"/>
        <w:rPr>
          <w:lang w:val="en-US"/>
        </w:rPr>
      </w:pPr>
      <w:r w:rsidRPr="002857AD">
        <w:t xml:space="preserve">          $ref: 'TS29571_CommonData.yaml#/components/schemas/DateTime'</w:t>
      </w:r>
    </w:p>
    <w:p w14:paraId="42B176FB" w14:textId="77777777" w:rsidR="008F624F" w:rsidRPr="002E5CBA" w:rsidRDefault="008F624F" w:rsidP="008F624F">
      <w:pPr>
        <w:pStyle w:val="PL"/>
        <w:rPr>
          <w:lang w:val="en-US"/>
        </w:rPr>
      </w:pPr>
      <w:r w:rsidRPr="002E5CBA">
        <w:rPr>
          <w:lang w:val="en-US"/>
        </w:rPr>
        <w:t xml:space="preserve">        </w:t>
      </w:r>
      <w:r>
        <w:t>roamingChargingProfile</w:t>
      </w:r>
      <w:r w:rsidRPr="002E5CBA">
        <w:rPr>
          <w:lang w:val="en-US"/>
        </w:rPr>
        <w:t>:</w:t>
      </w:r>
    </w:p>
    <w:p w14:paraId="2D2E6236" w14:textId="77777777" w:rsidR="008F624F" w:rsidRDefault="008F624F" w:rsidP="008F62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7A8217" w14:textId="77777777" w:rsidR="008F624F" w:rsidRPr="002E5CBA" w:rsidRDefault="008F624F" w:rsidP="008F624F">
      <w:pPr>
        <w:pStyle w:val="PL"/>
        <w:rPr>
          <w:lang w:val="en-US"/>
        </w:rPr>
      </w:pPr>
      <w:r w:rsidRPr="002E5CBA">
        <w:rPr>
          <w:lang w:val="en-US"/>
        </w:rPr>
        <w:t xml:space="preserve">        </w:t>
      </w:r>
      <w:r>
        <w:rPr>
          <w:lang w:val="en-US"/>
        </w:rPr>
        <w:t>chargingId</w:t>
      </w:r>
      <w:r w:rsidRPr="002E5CBA">
        <w:rPr>
          <w:lang w:val="en-US"/>
        </w:rPr>
        <w:t>:</w:t>
      </w:r>
    </w:p>
    <w:p w14:paraId="61DD8957" w14:textId="77777777" w:rsidR="008F624F" w:rsidRDefault="008F624F" w:rsidP="008F624F">
      <w:pPr>
        <w:pStyle w:val="PL"/>
      </w:pPr>
      <w:r>
        <w:t xml:space="preserve">          type: string</w:t>
      </w:r>
    </w:p>
    <w:p w14:paraId="0AEAB868" w14:textId="77777777" w:rsidR="008F624F" w:rsidRDefault="008F624F" w:rsidP="008F624F">
      <w:pPr>
        <w:pStyle w:val="PL"/>
      </w:pPr>
      <w:r>
        <w:t xml:space="preserve">          </w:t>
      </w:r>
      <w:r w:rsidRPr="0013067A">
        <w:t xml:space="preserve">pattern: </w:t>
      </w:r>
      <w:r>
        <w:t>'</w:t>
      </w:r>
      <w:r w:rsidRPr="0013067A">
        <w:t>^</w:t>
      </w:r>
      <w:r>
        <w:t>(</w:t>
      </w:r>
      <w:r w:rsidRPr="0013067A">
        <w:t>0|([1-9]{1}[0-9]{0,9})</w:t>
      </w:r>
      <w:r>
        <w:t>)</w:t>
      </w:r>
      <w:r w:rsidRPr="0013067A">
        <w:t>$</w:t>
      </w:r>
      <w:r>
        <w:t>'</w:t>
      </w:r>
    </w:p>
    <w:p w14:paraId="69B1338A" w14:textId="77777777" w:rsidR="008F624F" w:rsidRDefault="008F624F" w:rsidP="008F624F">
      <w:pPr>
        <w:pStyle w:val="PL"/>
        <w:rPr>
          <w:lang w:val="en-US"/>
        </w:rPr>
      </w:pPr>
      <w:r>
        <w:rPr>
          <w:lang w:val="en-US"/>
        </w:rPr>
        <w:t xml:space="preserve">        smfChargingId:</w:t>
      </w:r>
    </w:p>
    <w:p w14:paraId="4E131318" w14:textId="77777777" w:rsidR="008F624F" w:rsidRDefault="008F624F" w:rsidP="008F624F">
      <w:pPr>
        <w:pStyle w:val="PL"/>
      </w:pPr>
      <w:r>
        <w:rPr>
          <w:lang w:val="en-US"/>
        </w:rPr>
        <w:t xml:space="preserve">          $ref: 'TS29571_CommonData.yaml#/components/schemas/SmfChargingId'</w:t>
      </w:r>
    </w:p>
    <w:p w14:paraId="4CD05104" w14:textId="77777777" w:rsidR="008F624F" w:rsidRPr="002E5CBA" w:rsidRDefault="008F624F" w:rsidP="008F624F">
      <w:pPr>
        <w:pStyle w:val="PL"/>
        <w:rPr>
          <w:lang w:val="en-US"/>
        </w:rPr>
      </w:pPr>
      <w:r w:rsidRPr="002E5CBA">
        <w:rPr>
          <w:lang w:val="en-US"/>
        </w:rPr>
        <w:t xml:space="preserve">        oldPduSessionId:</w:t>
      </w:r>
    </w:p>
    <w:p w14:paraId="6EC0E35D" w14:textId="77777777" w:rsidR="008F624F" w:rsidRDefault="008F624F" w:rsidP="008F624F">
      <w:pPr>
        <w:pStyle w:val="PL"/>
        <w:rPr>
          <w:lang w:val="en-US"/>
        </w:rPr>
      </w:pPr>
      <w:r w:rsidRPr="002E5CBA">
        <w:rPr>
          <w:lang w:val="en-US"/>
        </w:rPr>
        <w:t xml:space="preserve">          $ref: 'TS29571_CommonData.yaml#/components/schemas/PduSessionId'</w:t>
      </w:r>
    </w:p>
    <w:p w14:paraId="78DF499D" w14:textId="77777777" w:rsidR="008F624F" w:rsidRPr="002E5CBA" w:rsidRDefault="008F624F" w:rsidP="008F624F">
      <w:pPr>
        <w:pStyle w:val="PL"/>
        <w:rPr>
          <w:lang w:val="en-US"/>
        </w:rPr>
      </w:pPr>
      <w:r w:rsidRPr="002E5CBA">
        <w:rPr>
          <w:lang w:val="en-US"/>
        </w:rPr>
        <w:t xml:space="preserve">        </w:t>
      </w:r>
      <w:r>
        <w:rPr>
          <w:lang w:val="en-US"/>
        </w:rPr>
        <w:t>epsBearerCtxStatus</w:t>
      </w:r>
      <w:r w:rsidRPr="002E5CBA">
        <w:rPr>
          <w:lang w:val="en-US"/>
        </w:rPr>
        <w:t>:</w:t>
      </w:r>
    </w:p>
    <w:p w14:paraId="2917FC5B" w14:textId="77777777" w:rsidR="008F624F" w:rsidRDefault="008F624F" w:rsidP="008F624F">
      <w:pPr>
        <w:pStyle w:val="PL"/>
        <w:rPr>
          <w:lang w:val="en-US"/>
        </w:rPr>
      </w:pPr>
      <w:r w:rsidRPr="002E5CBA">
        <w:rPr>
          <w:lang w:val="en-US"/>
        </w:rPr>
        <w:t xml:space="preserve">          $ref: '#/components/schemas/</w:t>
      </w:r>
      <w:r>
        <w:rPr>
          <w:lang w:val="en-US"/>
        </w:rPr>
        <w:t>EpsBearerContextStatus</w:t>
      </w:r>
      <w:r w:rsidRPr="002E5CBA">
        <w:rPr>
          <w:lang w:val="en-US"/>
        </w:rPr>
        <w:t>'</w:t>
      </w:r>
    </w:p>
    <w:p w14:paraId="1838ED54" w14:textId="77777777" w:rsidR="008F624F" w:rsidRPr="002E5CBA" w:rsidRDefault="008F624F" w:rsidP="008F624F">
      <w:pPr>
        <w:pStyle w:val="PL"/>
        <w:rPr>
          <w:lang w:val="en-US"/>
        </w:rPr>
      </w:pPr>
      <w:r w:rsidRPr="002E5CBA">
        <w:rPr>
          <w:lang w:val="en-US"/>
        </w:rPr>
        <w:t xml:space="preserve">        </w:t>
      </w:r>
      <w:r>
        <w:t>amfN</w:t>
      </w:r>
      <w:r w:rsidRPr="002E5CBA">
        <w:rPr>
          <w:lang w:val="en-US"/>
        </w:rPr>
        <w:t>fId:</w:t>
      </w:r>
    </w:p>
    <w:p w14:paraId="5AF560D1" w14:textId="77777777" w:rsidR="008F624F" w:rsidRPr="002E5CBA" w:rsidRDefault="008F624F" w:rsidP="008F624F">
      <w:pPr>
        <w:pStyle w:val="PL"/>
        <w:rPr>
          <w:lang w:val="en-US"/>
        </w:rPr>
      </w:pPr>
      <w:r w:rsidRPr="002E5CBA">
        <w:rPr>
          <w:lang w:val="en-US"/>
        </w:rPr>
        <w:t xml:space="preserve">          $ref: 'TS29571_CommonData.yaml#/components/schemas/NfInstanceId'</w:t>
      </w:r>
    </w:p>
    <w:p w14:paraId="12901FB3" w14:textId="77777777" w:rsidR="008F624F" w:rsidRPr="002E5CBA" w:rsidRDefault="008F624F" w:rsidP="008F624F">
      <w:pPr>
        <w:pStyle w:val="PL"/>
        <w:rPr>
          <w:lang w:val="en-US"/>
        </w:rPr>
      </w:pPr>
      <w:r w:rsidRPr="002E5CBA">
        <w:rPr>
          <w:lang w:val="en-US"/>
        </w:rPr>
        <w:t xml:space="preserve">        </w:t>
      </w:r>
      <w:r>
        <w:rPr>
          <w:lang w:val="en-US"/>
        </w:rPr>
        <w:t>guami</w:t>
      </w:r>
      <w:r w:rsidRPr="002E5CBA">
        <w:rPr>
          <w:lang w:val="en-US"/>
        </w:rPr>
        <w:t>:</w:t>
      </w:r>
    </w:p>
    <w:p w14:paraId="3E1CCD7A" w14:textId="77777777" w:rsidR="008F624F" w:rsidRDefault="008F624F" w:rsidP="008F624F">
      <w:pPr>
        <w:pStyle w:val="PL"/>
        <w:rPr>
          <w:lang w:val="en-US"/>
        </w:rPr>
      </w:pPr>
      <w:r w:rsidRPr="002E5CBA">
        <w:rPr>
          <w:lang w:val="en-US"/>
        </w:rPr>
        <w:t xml:space="preserve">          $ref: 'TS29571_CommonData.yaml#/components/schemas/</w:t>
      </w:r>
      <w:r>
        <w:rPr>
          <w:lang w:val="en-US"/>
        </w:rPr>
        <w:t>Guami</w:t>
      </w:r>
      <w:r w:rsidRPr="002E5CBA">
        <w:rPr>
          <w:lang w:val="en-US"/>
        </w:rPr>
        <w:t>'</w:t>
      </w:r>
    </w:p>
    <w:p w14:paraId="720384AE" w14:textId="77777777" w:rsidR="008F624F" w:rsidRPr="002E5CBA" w:rsidRDefault="008F624F" w:rsidP="008F624F">
      <w:pPr>
        <w:pStyle w:val="PL"/>
        <w:rPr>
          <w:lang w:val="en-US"/>
        </w:rPr>
      </w:pPr>
      <w:r w:rsidRPr="002E5CBA">
        <w:rPr>
          <w:lang w:val="en-US"/>
        </w:rPr>
        <w:t xml:space="preserve">        </w:t>
      </w:r>
      <w:r>
        <w:t>maxIntegrityProtectedDataRateUl</w:t>
      </w:r>
      <w:r w:rsidRPr="002E5CBA">
        <w:rPr>
          <w:lang w:val="en-US"/>
        </w:rPr>
        <w:t>:</w:t>
      </w:r>
    </w:p>
    <w:p w14:paraId="0C05EC5E"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A498E04" w14:textId="77777777" w:rsidR="008F624F" w:rsidRPr="002E5CBA" w:rsidRDefault="008F624F" w:rsidP="008F624F">
      <w:pPr>
        <w:pStyle w:val="PL"/>
        <w:rPr>
          <w:lang w:val="en-US"/>
        </w:rPr>
      </w:pPr>
      <w:r w:rsidRPr="002E5CBA">
        <w:rPr>
          <w:lang w:val="en-US"/>
        </w:rPr>
        <w:t xml:space="preserve">        </w:t>
      </w:r>
      <w:r>
        <w:t>maxIntegrityProtectedDataRateDl</w:t>
      </w:r>
      <w:r w:rsidRPr="002E5CBA">
        <w:rPr>
          <w:lang w:val="en-US"/>
        </w:rPr>
        <w:t>:</w:t>
      </w:r>
    </w:p>
    <w:p w14:paraId="52DA0E50"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63EB42" w14:textId="77777777" w:rsidR="008F624F" w:rsidRPr="002E5CBA" w:rsidRDefault="008F624F" w:rsidP="008F624F">
      <w:pPr>
        <w:pStyle w:val="PL"/>
        <w:rPr>
          <w:lang w:val="en-US"/>
        </w:rPr>
      </w:pPr>
      <w:r w:rsidRPr="002E5CBA">
        <w:rPr>
          <w:lang w:val="en-US"/>
        </w:rPr>
        <w:t xml:space="preserve">        </w:t>
      </w:r>
      <w:r>
        <w:t>cpCiotEnabled</w:t>
      </w:r>
      <w:r w:rsidRPr="002E5CBA">
        <w:rPr>
          <w:lang w:val="en-US"/>
        </w:rPr>
        <w:t>:</w:t>
      </w:r>
    </w:p>
    <w:p w14:paraId="1E44EE70"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557BFFA6" w14:textId="77777777" w:rsidR="008F624F" w:rsidRDefault="008F624F" w:rsidP="008F624F">
      <w:pPr>
        <w:pStyle w:val="PL"/>
        <w:rPr>
          <w:lang w:val="en-US" w:eastAsia="zh-CN"/>
        </w:rPr>
      </w:pPr>
      <w:r>
        <w:rPr>
          <w:lang w:val="en-US" w:eastAsia="zh-CN"/>
        </w:rPr>
        <w:t xml:space="preserve">          default: false</w:t>
      </w:r>
    </w:p>
    <w:p w14:paraId="110B6FA7" w14:textId="77777777" w:rsidR="008F624F" w:rsidRPr="002E5CBA" w:rsidRDefault="008F624F" w:rsidP="008F624F">
      <w:pPr>
        <w:pStyle w:val="PL"/>
        <w:rPr>
          <w:lang w:val="en-US"/>
        </w:rPr>
      </w:pPr>
      <w:r w:rsidRPr="002E5CBA">
        <w:rPr>
          <w:lang w:val="en-US"/>
        </w:rPr>
        <w:t xml:space="preserve">        </w:t>
      </w:r>
      <w:r>
        <w:t>cpOnlyInd</w:t>
      </w:r>
      <w:r w:rsidRPr="002E5CBA">
        <w:rPr>
          <w:lang w:val="en-US"/>
        </w:rPr>
        <w:t>:</w:t>
      </w:r>
    </w:p>
    <w:p w14:paraId="7EC7262B"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39102AEB" w14:textId="77777777" w:rsidR="008F624F" w:rsidRDefault="008F624F" w:rsidP="008F624F">
      <w:pPr>
        <w:pStyle w:val="PL"/>
        <w:rPr>
          <w:lang w:val="en-US" w:eastAsia="zh-CN"/>
        </w:rPr>
      </w:pPr>
      <w:r>
        <w:rPr>
          <w:lang w:val="en-US" w:eastAsia="zh-CN"/>
        </w:rPr>
        <w:t xml:space="preserve">          default: false</w:t>
      </w:r>
    </w:p>
    <w:p w14:paraId="3C4B5768" w14:textId="77777777" w:rsidR="008F624F" w:rsidRPr="002E5CBA" w:rsidRDefault="008F624F" w:rsidP="008F624F">
      <w:pPr>
        <w:pStyle w:val="PL"/>
        <w:rPr>
          <w:lang w:val="en-US"/>
        </w:rPr>
      </w:pPr>
      <w:r w:rsidRPr="002E5CBA">
        <w:rPr>
          <w:lang w:val="en-US"/>
        </w:rPr>
        <w:t xml:space="preserve">        </w:t>
      </w:r>
      <w:r>
        <w:t>invokeNef</w:t>
      </w:r>
      <w:r w:rsidRPr="002E5CBA">
        <w:rPr>
          <w:lang w:val="en-US"/>
        </w:rPr>
        <w:t>:</w:t>
      </w:r>
    </w:p>
    <w:p w14:paraId="3165090C"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0C18EA27" w14:textId="77777777" w:rsidR="008F624F" w:rsidRDefault="008F624F" w:rsidP="008F624F">
      <w:pPr>
        <w:pStyle w:val="PL"/>
        <w:rPr>
          <w:lang w:val="en-US"/>
        </w:rPr>
      </w:pPr>
      <w:r>
        <w:rPr>
          <w:lang w:val="en-US" w:eastAsia="zh-CN"/>
        </w:rPr>
        <w:t xml:space="preserve">          default: false</w:t>
      </w:r>
    </w:p>
    <w:p w14:paraId="32DB9703" w14:textId="77777777" w:rsidR="008F624F" w:rsidRPr="002E5CBA" w:rsidRDefault="008F624F" w:rsidP="008F624F">
      <w:pPr>
        <w:pStyle w:val="PL"/>
        <w:rPr>
          <w:lang w:val="en-US"/>
        </w:rPr>
      </w:pPr>
      <w:r w:rsidRPr="002E5CBA">
        <w:rPr>
          <w:lang w:val="en-US"/>
        </w:rPr>
        <w:t xml:space="preserve">        </w:t>
      </w:r>
      <w:r>
        <w:rPr>
          <w:rFonts w:hint="eastAsia"/>
          <w:lang w:val="en-US" w:eastAsia="zh-CN"/>
        </w:rPr>
        <w:t>maRequestInd</w:t>
      </w:r>
      <w:r w:rsidRPr="002E5CBA">
        <w:rPr>
          <w:lang w:val="en-US"/>
        </w:rPr>
        <w:t>:</w:t>
      </w:r>
    </w:p>
    <w:p w14:paraId="2D3D1473"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1B4648C3"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2112A" w14:textId="77777777" w:rsidR="008F624F" w:rsidRDefault="008F624F" w:rsidP="008F624F">
      <w:pPr>
        <w:pStyle w:val="PL"/>
        <w:rPr>
          <w:lang w:val="en-US"/>
        </w:rPr>
      </w:pPr>
      <w:r>
        <w:rPr>
          <w:lang w:val="en-US"/>
        </w:rPr>
        <w:t xml:space="preserve">        </w:t>
      </w:r>
      <w:r>
        <w:rPr>
          <w:rFonts w:hint="eastAsia"/>
          <w:lang w:val="en-US" w:eastAsia="zh-CN"/>
        </w:rPr>
        <w:t>maNwUpgradeInd</w:t>
      </w:r>
      <w:r>
        <w:rPr>
          <w:lang w:val="en-US"/>
        </w:rPr>
        <w:t>:</w:t>
      </w:r>
    </w:p>
    <w:p w14:paraId="37397E88" w14:textId="77777777" w:rsidR="008F624F" w:rsidRDefault="008F624F" w:rsidP="008F624F">
      <w:pPr>
        <w:pStyle w:val="PL"/>
        <w:rPr>
          <w:lang w:val="en-US" w:eastAsia="zh-CN"/>
        </w:rPr>
      </w:pPr>
      <w:r>
        <w:rPr>
          <w:lang w:val="en-US"/>
        </w:rPr>
        <w:t xml:space="preserve">          type: </w:t>
      </w:r>
      <w:r>
        <w:rPr>
          <w:rFonts w:hint="eastAsia"/>
          <w:lang w:val="en-US" w:eastAsia="zh-CN"/>
        </w:rPr>
        <w:t>boolean</w:t>
      </w:r>
    </w:p>
    <w:p w14:paraId="33B7EE11" w14:textId="77777777" w:rsidR="008F624F" w:rsidRDefault="008F624F" w:rsidP="008F624F">
      <w:pPr>
        <w:pStyle w:val="PL"/>
        <w:rPr>
          <w:lang w:val="en-US"/>
        </w:rPr>
      </w:pPr>
      <w:r>
        <w:rPr>
          <w:lang w:val="en-US"/>
        </w:rPr>
        <w:t xml:space="preserve">          default: false</w:t>
      </w:r>
    </w:p>
    <w:p w14:paraId="3234C0AB" w14:textId="77777777" w:rsidR="008F624F" w:rsidRDefault="008F624F" w:rsidP="008F624F">
      <w:pPr>
        <w:pStyle w:val="PL"/>
        <w:rPr>
          <w:lang w:val="en-US"/>
        </w:rPr>
      </w:pPr>
      <w:r>
        <w:rPr>
          <w:lang w:val="en-US"/>
        </w:rPr>
        <w:t xml:space="preserve">        dnaiList:</w:t>
      </w:r>
    </w:p>
    <w:p w14:paraId="2CD02655" w14:textId="77777777" w:rsidR="008F624F" w:rsidRDefault="008F624F" w:rsidP="008F624F">
      <w:pPr>
        <w:pStyle w:val="PL"/>
        <w:rPr>
          <w:lang w:val="en-US"/>
        </w:rPr>
      </w:pPr>
      <w:r>
        <w:rPr>
          <w:lang w:val="en-US"/>
        </w:rPr>
        <w:t xml:space="preserve">          type: array</w:t>
      </w:r>
    </w:p>
    <w:p w14:paraId="485B45EC" w14:textId="77777777" w:rsidR="008F624F" w:rsidRDefault="008F624F" w:rsidP="008F624F">
      <w:pPr>
        <w:pStyle w:val="PL"/>
        <w:rPr>
          <w:lang w:val="en-US"/>
        </w:rPr>
      </w:pPr>
      <w:r>
        <w:rPr>
          <w:lang w:val="en-US"/>
        </w:rPr>
        <w:t xml:space="preserve">          items:</w:t>
      </w:r>
    </w:p>
    <w:p w14:paraId="70964DAA" w14:textId="77777777" w:rsidR="008F624F" w:rsidRDefault="008F624F" w:rsidP="008F624F">
      <w:pPr>
        <w:pStyle w:val="PL"/>
        <w:rPr>
          <w:lang w:val="en-US"/>
        </w:rPr>
      </w:pPr>
      <w:r>
        <w:rPr>
          <w:lang w:val="en-US"/>
        </w:rPr>
        <w:t xml:space="preserve">            $ref: 'TS29571_CommonData.yaml#/components/schemas/Dnai'</w:t>
      </w:r>
    </w:p>
    <w:p w14:paraId="512E7848" w14:textId="77777777" w:rsidR="008F624F" w:rsidRDefault="008F624F" w:rsidP="008F624F">
      <w:pPr>
        <w:pStyle w:val="PL"/>
        <w:rPr>
          <w:lang w:val="en-US"/>
        </w:rPr>
      </w:pPr>
      <w:r>
        <w:rPr>
          <w:lang w:val="en-US"/>
        </w:rPr>
        <w:t xml:space="preserve">          minItems: 1</w:t>
      </w:r>
    </w:p>
    <w:p w14:paraId="7EC93001" w14:textId="77777777" w:rsidR="008F624F" w:rsidRDefault="008F624F" w:rsidP="008F6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438C01" w14:textId="77777777" w:rsidR="008F624F" w:rsidRDefault="008F624F" w:rsidP="008F624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55EBCBC" w14:textId="77777777" w:rsidR="008F624F" w:rsidRPr="002E5CBA" w:rsidRDefault="008F624F" w:rsidP="008F624F">
      <w:pPr>
        <w:pStyle w:val="PL"/>
        <w:rPr>
          <w:lang w:val="en-US"/>
        </w:rPr>
      </w:pPr>
      <w:r w:rsidRPr="002E5CBA">
        <w:rPr>
          <w:lang w:val="en-US"/>
        </w:rPr>
        <w:t xml:space="preserve">        </w:t>
      </w:r>
      <w:r>
        <w:t>secondaryRatUsageInfo</w:t>
      </w:r>
      <w:r w:rsidRPr="002E5CBA">
        <w:rPr>
          <w:lang w:val="en-US"/>
        </w:rPr>
        <w:t>:</w:t>
      </w:r>
    </w:p>
    <w:p w14:paraId="5E7B3EE1" w14:textId="77777777" w:rsidR="008F624F" w:rsidRPr="002E5CBA" w:rsidRDefault="008F624F" w:rsidP="008F624F">
      <w:pPr>
        <w:pStyle w:val="PL"/>
        <w:rPr>
          <w:lang w:val="en-US"/>
        </w:rPr>
      </w:pPr>
      <w:r w:rsidRPr="002E5CBA">
        <w:rPr>
          <w:lang w:val="en-US"/>
        </w:rPr>
        <w:t xml:space="preserve">          type: array</w:t>
      </w:r>
    </w:p>
    <w:p w14:paraId="39281BA0" w14:textId="77777777" w:rsidR="008F624F" w:rsidRPr="002E5CBA" w:rsidRDefault="008F624F" w:rsidP="008F624F">
      <w:pPr>
        <w:pStyle w:val="PL"/>
        <w:rPr>
          <w:lang w:val="en-US"/>
        </w:rPr>
      </w:pPr>
      <w:r w:rsidRPr="002E5CBA">
        <w:rPr>
          <w:lang w:val="en-US"/>
        </w:rPr>
        <w:t xml:space="preserve">          items:</w:t>
      </w:r>
    </w:p>
    <w:p w14:paraId="52B89374"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FDAA2D" w14:textId="77777777" w:rsidR="008F624F" w:rsidRDefault="008F624F" w:rsidP="008F624F">
      <w:pPr>
        <w:pStyle w:val="PL"/>
        <w:rPr>
          <w:lang w:val="en-US"/>
        </w:rPr>
      </w:pPr>
      <w:r w:rsidRPr="002E5CBA">
        <w:rPr>
          <w:lang w:val="en-US"/>
        </w:rPr>
        <w:t xml:space="preserve">          minItems: </w:t>
      </w:r>
      <w:r>
        <w:rPr>
          <w:lang w:val="en-US"/>
        </w:rPr>
        <w:t>1</w:t>
      </w:r>
    </w:p>
    <w:p w14:paraId="57763C70" w14:textId="77777777" w:rsidR="008F624F" w:rsidRPr="002E5CBA" w:rsidRDefault="008F624F" w:rsidP="008F624F">
      <w:pPr>
        <w:pStyle w:val="PL"/>
        <w:rPr>
          <w:lang w:val="en-US"/>
        </w:rPr>
      </w:pPr>
      <w:r w:rsidRPr="002E5CBA">
        <w:rPr>
          <w:lang w:val="en-US"/>
        </w:rPr>
        <w:t xml:space="preserve">        </w:t>
      </w:r>
      <w:r w:rsidRPr="001937FC">
        <w:rPr>
          <w:lang w:val="en-US" w:eastAsia="zh-CN"/>
        </w:rPr>
        <w:t>smallDataRateStatus</w:t>
      </w:r>
      <w:r w:rsidRPr="002E5CBA">
        <w:rPr>
          <w:lang w:val="en-US"/>
        </w:rPr>
        <w:t>:</w:t>
      </w:r>
    </w:p>
    <w:p w14:paraId="6DF98873"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8F495F9" w14:textId="77777777" w:rsidR="008F624F" w:rsidRPr="002E5CBA" w:rsidRDefault="008F624F" w:rsidP="008F624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A2A1E09"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CCF4265" w14:textId="77777777" w:rsidR="008F624F" w:rsidRDefault="008F624F" w:rsidP="008F624F">
      <w:pPr>
        <w:pStyle w:val="PL"/>
      </w:pPr>
      <w:r w:rsidRPr="002E5CBA">
        <w:rPr>
          <w:lang w:val="en-US"/>
        </w:rPr>
        <w:t xml:space="preserve">        </w:t>
      </w:r>
      <w:r>
        <w:rPr>
          <w:lang w:val="en-US"/>
        </w:rPr>
        <w:t>dl</w:t>
      </w:r>
      <w:r>
        <w:t>ServingPlmnRateCtl:</w:t>
      </w:r>
    </w:p>
    <w:p w14:paraId="7632F1BB" w14:textId="77777777" w:rsidR="008F624F" w:rsidRDefault="008F624F" w:rsidP="008F624F">
      <w:pPr>
        <w:pStyle w:val="PL"/>
      </w:pPr>
      <w:r>
        <w:t xml:space="preserve">          type: integer</w:t>
      </w:r>
    </w:p>
    <w:p w14:paraId="1B70995C" w14:textId="77777777" w:rsidR="008F624F" w:rsidRDefault="008F624F" w:rsidP="008F624F">
      <w:pPr>
        <w:pStyle w:val="PL"/>
      </w:pPr>
      <w:r>
        <w:lastRenderedPageBreak/>
        <w:t xml:space="preserve">          minimum: 10</w:t>
      </w:r>
    </w:p>
    <w:p w14:paraId="49B80CCD" w14:textId="77777777" w:rsidR="008F624F" w:rsidRDefault="008F624F" w:rsidP="008F624F">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CFFF06" w14:textId="77777777" w:rsidR="008F624F" w:rsidRDefault="008F624F" w:rsidP="008F624F">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747E5" w14:textId="77777777" w:rsidR="008F624F" w:rsidRDefault="008F624F" w:rsidP="008F624F">
      <w:pPr>
        <w:pStyle w:val="PL"/>
        <w:rPr>
          <w:lang w:val="en-US"/>
        </w:rPr>
      </w:pPr>
      <w:r w:rsidRPr="002E5CBA">
        <w:rPr>
          <w:lang w:val="en-US"/>
        </w:rPr>
        <w:t xml:space="preserve">        </w:t>
      </w:r>
      <w:r>
        <w:t>vplmnQos</w:t>
      </w:r>
      <w:r w:rsidRPr="002E5CBA">
        <w:rPr>
          <w:lang w:val="en-US"/>
        </w:rPr>
        <w:t>:</w:t>
      </w:r>
    </w:p>
    <w:p w14:paraId="3D0DF74E" w14:textId="77777777" w:rsidR="008F624F" w:rsidRDefault="008F624F" w:rsidP="008F624F">
      <w:pPr>
        <w:pStyle w:val="PL"/>
        <w:rPr>
          <w:lang w:val="en-US"/>
        </w:rPr>
      </w:pPr>
      <w:r w:rsidRPr="00E04B2F">
        <w:t xml:space="preserve">          $ref: '#/components/schemas/VplmnQos'</w:t>
      </w:r>
    </w:p>
    <w:p w14:paraId="5BD54061" w14:textId="77777777" w:rsidR="008F624F" w:rsidRPr="002E5CBA" w:rsidRDefault="008F624F" w:rsidP="008F624F">
      <w:pPr>
        <w:pStyle w:val="PL"/>
        <w:rPr>
          <w:lang w:val="en-US"/>
        </w:rPr>
      </w:pPr>
      <w:r>
        <w:rPr>
          <w:lang w:val="en-US"/>
        </w:rPr>
        <w:t xml:space="preserve">        </w:t>
      </w:r>
      <w:r>
        <w:t>oldSmContextRef</w:t>
      </w:r>
      <w:r w:rsidRPr="002E5CBA">
        <w:rPr>
          <w:lang w:val="en-US"/>
        </w:rPr>
        <w:t>:</w:t>
      </w:r>
    </w:p>
    <w:p w14:paraId="1F13A94C" w14:textId="77777777" w:rsidR="008F624F" w:rsidRDefault="008F624F" w:rsidP="008F624F">
      <w:pPr>
        <w:pStyle w:val="PL"/>
      </w:pPr>
      <w:r w:rsidRPr="002E5CBA">
        <w:rPr>
          <w:lang w:val="en-US"/>
        </w:rPr>
        <w:t xml:space="preserve">          </w:t>
      </w:r>
      <w:r>
        <w:t>$ref: 'TS29571_CommonData.yaml#/components/schemas/Uri'</w:t>
      </w:r>
    </w:p>
    <w:p w14:paraId="50529D34" w14:textId="77777777" w:rsidR="008F624F" w:rsidRPr="006A7EE2" w:rsidRDefault="008F624F" w:rsidP="008F624F">
      <w:pPr>
        <w:pStyle w:val="PL"/>
        <w:rPr>
          <w:lang w:val="en-US"/>
        </w:rPr>
      </w:pPr>
      <w:r w:rsidRPr="006A7EE2">
        <w:rPr>
          <w:lang w:val="en-US"/>
        </w:rPr>
        <w:t xml:space="preserve">        </w:t>
      </w:r>
      <w:r>
        <w:rPr>
          <w:lang w:val="en-US"/>
        </w:rPr>
        <w:t>redundantPduSessionInfo</w:t>
      </w:r>
      <w:r w:rsidRPr="006A7EE2">
        <w:rPr>
          <w:lang w:val="en-US"/>
        </w:rPr>
        <w:t>:</w:t>
      </w:r>
    </w:p>
    <w:p w14:paraId="0C65B081" w14:textId="77777777" w:rsidR="008F624F" w:rsidRDefault="008F624F" w:rsidP="008F624F">
      <w:pPr>
        <w:pStyle w:val="PL"/>
        <w:rPr>
          <w:lang w:val="en-US"/>
        </w:rPr>
      </w:pPr>
      <w:r w:rsidRPr="006A7EE2">
        <w:rPr>
          <w:lang w:val="en-US"/>
        </w:rPr>
        <w:t xml:space="preserve">          $ref: '#/components/schemas/</w:t>
      </w:r>
      <w:r>
        <w:rPr>
          <w:lang w:val="en-US"/>
        </w:rPr>
        <w:t>RedundantPduSessionInformation</w:t>
      </w:r>
      <w:r w:rsidRPr="006A7EE2">
        <w:rPr>
          <w:lang w:val="en-US"/>
        </w:rPr>
        <w:t>'</w:t>
      </w:r>
    </w:p>
    <w:p w14:paraId="34310BD2" w14:textId="77777777" w:rsidR="008F624F" w:rsidRPr="002E5CBA" w:rsidRDefault="008F624F" w:rsidP="008F624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89F51A7" w14:textId="77777777" w:rsidR="008F624F" w:rsidRDefault="008F624F" w:rsidP="008F624F">
      <w:pPr>
        <w:pStyle w:val="PL"/>
      </w:pPr>
      <w:r w:rsidRPr="002E5CBA">
        <w:rPr>
          <w:lang w:val="en-US"/>
        </w:rPr>
        <w:t xml:space="preserve">          </w:t>
      </w:r>
      <w:r>
        <w:t>$ref: 'TS29571_CommonData.yaml#/components/schemas/Uri'</w:t>
      </w:r>
    </w:p>
    <w:p w14:paraId="730C4FC1" w14:textId="77777777" w:rsidR="008F624F" w:rsidRDefault="008F624F" w:rsidP="008F624F">
      <w:pPr>
        <w:pStyle w:val="PL"/>
      </w:pPr>
      <w:r>
        <w:t xml:space="preserve">        smPolicyNotifyInd:</w:t>
      </w:r>
    </w:p>
    <w:p w14:paraId="3A5C8205" w14:textId="77777777" w:rsidR="008F624F" w:rsidRPr="002E5CBA" w:rsidRDefault="008F624F" w:rsidP="008F624F">
      <w:pPr>
        <w:pStyle w:val="PL"/>
        <w:rPr>
          <w:lang w:val="en-US"/>
        </w:rPr>
      </w:pPr>
      <w:r w:rsidRPr="002E5CBA">
        <w:rPr>
          <w:lang w:val="en-US"/>
        </w:rPr>
        <w:t xml:space="preserve">          type: boolean</w:t>
      </w:r>
    </w:p>
    <w:p w14:paraId="09F4CAAB" w14:textId="77777777" w:rsidR="008F624F" w:rsidRDefault="008F624F" w:rsidP="008F624F">
      <w:pPr>
        <w:pStyle w:val="PL"/>
        <w:rPr>
          <w:lang w:val="en-US"/>
        </w:rPr>
      </w:pPr>
      <w:r w:rsidRPr="002E5CBA">
        <w:rPr>
          <w:lang w:val="en-US"/>
        </w:rPr>
        <w:t xml:space="preserve">          default: false</w:t>
      </w:r>
    </w:p>
    <w:p w14:paraId="0F0FB53A" w14:textId="77777777" w:rsidR="008F624F" w:rsidRDefault="008F624F" w:rsidP="008F624F">
      <w:pPr>
        <w:pStyle w:val="PL"/>
      </w:pPr>
      <w:r>
        <w:t xml:space="preserve">        </w:t>
      </w:r>
      <w:r>
        <w:rPr>
          <w:lang w:eastAsia="zh-CN"/>
        </w:rPr>
        <w:t>pcfUeCallbackInfo:</w:t>
      </w:r>
    </w:p>
    <w:p w14:paraId="68A820E6" w14:textId="77777777" w:rsidR="008F624F" w:rsidRDefault="008F624F" w:rsidP="008F624F">
      <w:pPr>
        <w:pStyle w:val="PL"/>
      </w:pPr>
      <w:r>
        <w:t xml:space="preserve">          $ref: 'TS29571_CommonData.yaml#/components/schemas/PcfUeCallbackInfo'</w:t>
      </w:r>
    </w:p>
    <w:p w14:paraId="1503058D" w14:textId="77777777" w:rsidR="008F624F" w:rsidRPr="003B2883" w:rsidRDefault="008F624F" w:rsidP="008F624F">
      <w:pPr>
        <w:pStyle w:val="PL"/>
      </w:pPr>
      <w:r w:rsidRPr="003B2883">
        <w:t xml:space="preserve">        </w:t>
      </w:r>
      <w:r>
        <w:t>satelliteBackhaulCat</w:t>
      </w:r>
      <w:r w:rsidRPr="003B2883">
        <w:t>:</w:t>
      </w:r>
    </w:p>
    <w:p w14:paraId="2FF8BE93" w14:textId="77777777" w:rsidR="008F624F" w:rsidRDefault="008F624F" w:rsidP="008F624F">
      <w:pPr>
        <w:pStyle w:val="PL"/>
      </w:pPr>
      <w:r>
        <w:t xml:space="preserve">          </w:t>
      </w:r>
      <w:r w:rsidRPr="00690A26">
        <w:t>$ref: 'TS29571_CommonData.yaml#/components/schemas/</w:t>
      </w:r>
      <w:r>
        <w:t>SatelliteBackhaulCategory</w:t>
      </w:r>
      <w:r w:rsidRPr="00690A26">
        <w:t>'</w:t>
      </w:r>
    </w:p>
    <w:p w14:paraId="74B3EAC3" w14:textId="77777777" w:rsidR="008F624F" w:rsidRPr="002E5CBA" w:rsidRDefault="008F624F" w:rsidP="008F624F">
      <w:pPr>
        <w:pStyle w:val="PL"/>
        <w:rPr>
          <w:lang w:val="en-US"/>
        </w:rPr>
      </w:pPr>
      <w:r w:rsidRPr="002E5CBA">
        <w:rPr>
          <w:lang w:val="en-US"/>
        </w:rPr>
        <w:t xml:space="preserve">        </w:t>
      </w:r>
      <w:r>
        <w:rPr>
          <w:lang w:eastAsia="zh-CN"/>
        </w:rPr>
        <w:t>upipSupported</w:t>
      </w:r>
      <w:r w:rsidRPr="002E5CBA">
        <w:rPr>
          <w:lang w:val="en-US"/>
        </w:rPr>
        <w:t>:</w:t>
      </w:r>
    </w:p>
    <w:p w14:paraId="3542211E" w14:textId="77777777" w:rsidR="008F624F" w:rsidRDefault="008F624F" w:rsidP="008F624F">
      <w:pPr>
        <w:pStyle w:val="PL"/>
        <w:rPr>
          <w:lang w:val="en-US"/>
        </w:rPr>
      </w:pPr>
      <w:r w:rsidRPr="002E5CBA">
        <w:rPr>
          <w:lang w:val="en-US"/>
        </w:rPr>
        <w:t xml:space="preserve">          </w:t>
      </w:r>
      <w:r>
        <w:rPr>
          <w:lang w:val="en-US"/>
        </w:rPr>
        <w:t>type: boolean</w:t>
      </w:r>
    </w:p>
    <w:p w14:paraId="44FD537D" w14:textId="77777777" w:rsidR="008F624F" w:rsidRDefault="008F624F" w:rsidP="008F624F">
      <w:pPr>
        <w:pStyle w:val="PL"/>
        <w:rPr>
          <w:lang w:val="en-US"/>
        </w:rPr>
      </w:pPr>
      <w:r w:rsidRPr="002E5CBA">
        <w:rPr>
          <w:lang w:val="en-US"/>
        </w:rPr>
        <w:t xml:space="preserve">          </w:t>
      </w:r>
      <w:r>
        <w:rPr>
          <w:lang w:val="en-US"/>
        </w:rPr>
        <w:t>default: false</w:t>
      </w:r>
    </w:p>
    <w:p w14:paraId="4578C936" w14:textId="77777777" w:rsidR="008F624F" w:rsidRDefault="008F624F" w:rsidP="008F624F">
      <w:pPr>
        <w:pStyle w:val="PL"/>
        <w:rPr>
          <w:lang w:val="en-US"/>
        </w:rPr>
      </w:pPr>
      <w:r>
        <w:rPr>
          <w:lang w:val="en-US"/>
        </w:rPr>
        <w:t xml:space="preserve">        upCnxState:</w:t>
      </w:r>
    </w:p>
    <w:p w14:paraId="45CBFE8C" w14:textId="77777777" w:rsidR="008F624F" w:rsidRDefault="008F624F" w:rsidP="008F624F">
      <w:pPr>
        <w:pStyle w:val="PL"/>
        <w:rPr>
          <w:lang w:val="en-US"/>
        </w:rPr>
      </w:pPr>
      <w:r>
        <w:rPr>
          <w:lang w:val="en-US"/>
        </w:rPr>
        <w:t xml:space="preserve">          $ref: '#/components/schemas/UpCnxState'</w:t>
      </w:r>
    </w:p>
    <w:p w14:paraId="3DF12A36" w14:textId="77777777" w:rsidR="008F624F" w:rsidRPr="002E5CBA" w:rsidRDefault="008F624F" w:rsidP="008F624F">
      <w:pPr>
        <w:pStyle w:val="PL"/>
        <w:rPr>
          <w:lang w:val="en-US"/>
        </w:rPr>
      </w:pPr>
      <w:r w:rsidRPr="002E5CBA">
        <w:rPr>
          <w:lang w:val="en-US"/>
        </w:rPr>
        <w:t xml:space="preserve">        </w:t>
      </w:r>
      <w:r>
        <w:rPr>
          <w:lang w:eastAsia="zh-CN"/>
        </w:rPr>
        <w:t>disasterRoamingInd</w:t>
      </w:r>
      <w:r w:rsidRPr="002E5CBA">
        <w:rPr>
          <w:lang w:val="en-US"/>
        </w:rPr>
        <w:t>:</w:t>
      </w:r>
    </w:p>
    <w:p w14:paraId="67ED1BED" w14:textId="77777777" w:rsidR="008F624F" w:rsidRDefault="008F624F" w:rsidP="008F624F">
      <w:pPr>
        <w:pStyle w:val="PL"/>
        <w:rPr>
          <w:lang w:val="en-US"/>
        </w:rPr>
      </w:pPr>
      <w:r w:rsidRPr="002E5CBA">
        <w:rPr>
          <w:lang w:val="en-US"/>
        </w:rPr>
        <w:t xml:space="preserve">          </w:t>
      </w:r>
      <w:r>
        <w:rPr>
          <w:lang w:val="en-US"/>
        </w:rPr>
        <w:t>type: boolean</w:t>
      </w:r>
    </w:p>
    <w:p w14:paraId="0E5549CA" w14:textId="77777777" w:rsidR="008F624F" w:rsidRDefault="008F624F" w:rsidP="008F624F">
      <w:pPr>
        <w:pStyle w:val="PL"/>
        <w:rPr>
          <w:lang w:val="en-US"/>
        </w:rPr>
      </w:pPr>
      <w:r w:rsidRPr="002E5CBA">
        <w:rPr>
          <w:lang w:val="en-US"/>
        </w:rPr>
        <w:t xml:space="preserve">          </w:t>
      </w:r>
      <w:r>
        <w:rPr>
          <w:lang w:val="en-US"/>
        </w:rPr>
        <w:t>default: false</w:t>
      </w:r>
    </w:p>
    <w:p w14:paraId="78FC7311" w14:textId="77777777" w:rsidR="008F624F" w:rsidRPr="006A7EE2" w:rsidRDefault="008F624F" w:rsidP="008F624F">
      <w:pPr>
        <w:pStyle w:val="PL"/>
        <w:rPr>
          <w:lang w:val="en-US"/>
        </w:rPr>
      </w:pPr>
      <w:r w:rsidRPr="006A7EE2">
        <w:rPr>
          <w:lang w:val="en-US"/>
        </w:rPr>
        <w:t xml:space="preserve">        </w:t>
      </w:r>
      <w:r>
        <w:rPr>
          <w:lang w:eastAsia="zh-CN"/>
        </w:rPr>
        <w:t>hrsboInfo</w:t>
      </w:r>
      <w:r w:rsidRPr="006A7EE2">
        <w:rPr>
          <w:lang w:val="en-US"/>
        </w:rPr>
        <w:t>:</w:t>
      </w:r>
    </w:p>
    <w:p w14:paraId="07D74538" w14:textId="77777777" w:rsidR="008F624F" w:rsidRDefault="008F624F" w:rsidP="008F624F">
      <w:pPr>
        <w:pStyle w:val="PL"/>
        <w:rPr>
          <w:lang w:val="en-US"/>
        </w:rPr>
      </w:pPr>
      <w:r w:rsidRPr="006A7EE2">
        <w:rPr>
          <w:lang w:val="en-US"/>
        </w:rPr>
        <w:t xml:space="preserve">          $ref: '#/components/schemas/</w:t>
      </w:r>
      <w:r>
        <w:rPr>
          <w:lang w:eastAsia="zh-CN"/>
        </w:rPr>
        <w:t>HrsboInfoFromVplmn</w:t>
      </w:r>
      <w:r w:rsidRPr="006A7EE2">
        <w:rPr>
          <w:lang w:val="en-US"/>
        </w:rPr>
        <w:t>'</w:t>
      </w:r>
    </w:p>
    <w:p w14:paraId="68873A80" w14:textId="77777777" w:rsidR="008F624F" w:rsidRDefault="008F624F" w:rsidP="008F624F">
      <w:pPr>
        <w:pStyle w:val="PL"/>
        <w:rPr>
          <w:rFonts w:eastAsia="Malgun Gothic"/>
        </w:rPr>
      </w:pPr>
      <w:r>
        <w:rPr>
          <w:lang w:eastAsia="zh-CN"/>
        </w:rPr>
        <w:t xml:space="preserve">        e</w:t>
      </w:r>
      <w:r>
        <w:rPr>
          <w:rFonts w:eastAsia="Malgun Gothic"/>
        </w:rPr>
        <w:t>csAddrConfigInfos:</w:t>
      </w:r>
    </w:p>
    <w:p w14:paraId="26DC3371" w14:textId="77777777" w:rsidR="008F624F" w:rsidRPr="00B06F7A" w:rsidRDefault="008F624F" w:rsidP="008F624F">
      <w:pPr>
        <w:pStyle w:val="PL"/>
        <w:rPr>
          <w:lang w:val="en-US"/>
        </w:rPr>
      </w:pPr>
      <w:r w:rsidRPr="00B06F7A">
        <w:rPr>
          <w:lang w:val="en-US"/>
        </w:rPr>
        <w:t xml:space="preserve">          type: array</w:t>
      </w:r>
    </w:p>
    <w:p w14:paraId="68AE41F3" w14:textId="77777777" w:rsidR="008F624F" w:rsidRPr="00B06F7A" w:rsidRDefault="008F624F" w:rsidP="008F624F">
      <w:pPr>
        <w:pStyle w:val="PL"/>
        <w:rPr>
          <w:lang w:val="en-US"/>
        </w:rPr>
      </w:pPr>
      <w:r w:rsidRPr="00B06F7A">
        <w:rPr>
          <w:lang w:val="en-US"/>
        </w:rPr>
        <w:t xml:space="preserve">          items:</w:t>
      </w:r>
    </w:p>
    <w:p w14:paraId="0025078F" w14:textId="77777777" w:rsidR="008F624F" w:rsidRPr="00B06F7A" w:rsidRDefault="008F624F" w:rsidP="008F624F">
      <w:pPr>
        <w:pStyle w:val="PL"/>
        <w:rPr>
          <w:lang w:val="en-US"/>
        </w:rPr>
      </w:pPr>
      <w:r w:rsidRPr="00B06F7A">
        <w:rPr>
          <w:lang w:val="en-US"/>
        </w:rPr>
        <w:t xml:space="preserve">            </w:t>
      </w:r>
      <w:r>
        <w:t>$ref: 'TS29503_Nudm_PP.yaml#/components/schemas/EcsAddrConfigInfo'</w:t>
      </w:r>
    </w:p>
    <w:p w14:paraId="279FAB3A" w14:textId="77777777" w:rsidR="008F624F" w:rsidRDefault="008F624F" w:rsidP="008F624F">
      <w:pPr>
        <w:pStyle w:val="PL"/>
        <w:rPr>
          <w:ins w:id="610" w:author="Bruno Landais - rev1" w:date="2024-10-29T13:21:00Z" w16du:dateUtc="2024-10-29T12:21:00Z"/>
          <w:lang w:val="en-US"/>
        </w:rPr>
      </w:pPr>
      <w:r w:rsidRPr="00B06F7A">
        <w:rPr>
          <w:lang w:val="en-US"/>
        </w:rPr>
        <w:t xml:space="preserve">          minItems: 1</w:t>
      </w:r>
    </w:p>
    <w:p w14:paraId="5DEAC8DA" w14:textId="77777777" w:rsidR="00B81796" w:rsidRDefault="00B81796" w:rsidP="00B81796">
      <w:pPr>
        <w:pStyle w:val="PL"/>
        <w:rPr>
          <w:ins w:id="611" w:author="Bruno Landais - rev1" w:date="2024-10-29T13:21:00Z" w16du:dateUtc="2024-10-29T12:21:00Z"/>
          <w:lang w:val="en-US"/>
        </w:rPr>
      </w:pPr>
      <w:ins w:id="612" w:author="Bruno Landais - rev1" w:date="2024-10-29T13:21:00Z" w16du:dateUtc="2024-10-29T12:21:00Z">
        <w:r>
          <w:rPr>
            <w:lang w:val="en-US"/>
          </w:rPr>
          <w:t xml:space="preserve">        </w:t>
        </w:r>
        <w:r>
          <w:rPr>
            <w:lang w:eastAsia="zh-CN"/>
          </w:rPr>
          <w:t>localOffloadMgtInfo</w:t>
        </w:r>
        <w:r>
          <w:rPr>
            <w:lang w:val="en-US"/>
          </w:rPr>
          <w:t>:</w:t>
        </w:r>
      </w:ins>
    </w:p>
    <w:p w14:paraId="7D9C9B94" w14:textId="675EA83F" w:rsidR="00B81796" w:rsidRDefault="00B81796" w:rsidP="008F624F">
      <w:pPr>
        <w:pStyle w:val="PL"/>
        <w:rPr>
          <w:lang w:val="en-US"/>
        </w:rPr>
      </w:pPr>
      <w:ins w:id="613" w:author="Bruno Landais - rev1" w:date="2024-10-29T13:21:00Z" w16du:dateUtc="2024-10-29T12:21:00Z">
        <w:r>
          <w:rPr>
            <w:lang w:val="en-US"/>
          </w:rPr>
          <w:t xml:space="preserve">          $ref: '#/components/schemas/</w:t>
        </w:r>
        <w:r>
          <w:t>LocalOffloadingMgtInfo</w:t>
        </w:r>
        <w:r>
          <w:rPr>
            <w:lang w:eastAsia="zh-CN"/>
          </w:rPr>
          <w:t>FromIsmf</w:t>
        </w:r>
        <w:r>
          <w:rPr>
            <w:lang w:val="en-US"/>
          </w:rPr>
          <w:t>'</w:t>
        </w:r>
      </w:ins>
    </w:p>
    <w:p w14:paraId="3378A557" w14:textId="77777777" w:rsidR="008F624F" w:rsidRDefault="008F624F" w:rsidP="008F624F">
      <w:pPr>
        <w:pStyle w:val="PL"/>
        <w:rPr>
          <w:lang w:val="en-US"/>
        </w:rPr>
      </w:pPr>
      <w:r>
        <w:rPr>
          <w:lang w:val="en-US"/>
        </w:rPr>
        <w:t xml:space="preserve">        </w:t>
      </w:r>
      <w:r>
        <w:t>pduSetSupportInd</w:t>
      </w:r>
      <w:r>
        <w:rPr>
          <w:lang w:val="en-US"/>
        </w:rPr>
        <w:t>:</w:t>
      </w:r>
    </w:p>
    <w:p w14:paraId="366BD798" w14:textId="77777777" w:rsidR="008F624F" w:rsidRDefault="008F624F" w:rsidP="008F624F">
      <w:pPr>
        <w:pStyle w:val="PL"/>
        <w:rPr>
          <w:lang w:val="en-US"/>
        </w:rPr>
      </w:pPr>
      <w:r>
        <w:rPr>
          <w:lang w:val="en-US"/>
        </w:rPr>
        <w:t xml:space="preserve">          type: boolean</w:t>
      </w:r>
    </w:p>
    <w:p w14:paraId="623AA5A7" w14:textId="77777777" w:rsidR="008F624F" w:rsidRDefault="008F624F" w:rsidP="008F624F">
      <w:pPr>
        <w:pStyle w:val="PL"/>
        <w:rPr>
          <w:lang w:val="en-US"/>
        </w:rPr>
      </w:pPr>
      <w:r>
        <w:rPr>
          <w:lang w:val="en-US"/>
        </w:rPr>
        <w:t xml:space="preserve">          default: false</w:t>
      </w:r>
    </w:p>
    <w:p w14:paraId="7EF1E3C9" w14:textId="77777777" w:rsidR="008F624F" w:rsidRDefault="008F624F" w:rsidP="008F624F">
      <w:pPr>
        <w:pStyle w:val="PL"/>
        <w:rPr>
          <w:rFonts w:eastAsia="Malgun Gothic"/>
        </w:rPr>
      </w:pPr>
      <w:r>
        <w:rPr>
          <w:lang w:eastAsia="zh-CN"/>
        </w:rPr>
        <w:t xml:space="preserve">        ecnMarkingCongestionInfoStatus</w:t>
      </w:r>
      <w:r>
        <w:rPr>
          <w:rFonts w:eastAsia="Malgun Gothic"/>
        </w:rPr>
        <w:t>:</w:t>
      </w:r>
    </w:p>
    <w:p w14:paraId="20BC9A58" w14:textId="77777777" w:rsidR="008F624F" w:rsidRPr="00B06F7A" w:rsidRDefault="008F624F" w:rsidP="008F624F">
      <w:pPr>
        <w:pStyle w:val="PL"/>
        <w:rPr>
          <w:lang w:val="en-US"/>
        </w:rPr>
      </w:pPr>
      <w:r w:rsidRPr="00B06F7A">
        <w:rPr>
          <w:lang w:val="en-US"/>
        </w:rPr>
        <w:t xml:space="preserve">          type: array</w:t>
      </w:r>
    </w:p>
    <w:p w14:paraId="7E79F36A" w14:textId="77777777" w:rsidR="008F624F" w:rsidRPr="00B06F7A" w:rsidRDefault="008F624F" w:rsidP="008F624F">
      <w:pPr>
        <w:pStyle w:val="PL"/>
        <w:rPr>
          <w:lang w:val="en-US"/>
        </w:rPr>
      </w:pPr>
      <w:r w:rsidRPr="00B06F7A">
        <w:rPr>
          <w:lang w:val="en-US"/>
        </w:rPr>
        <w:t xml:space="preserve">          items:</w:t>
      </w:r>
    </w:p>
    <w:p w14:paraId="277C145B" w14:textId="77777777" w:rsidR="008F624F" w:rsidRPr="00B06F7A" w:rsidRDefault="008F624F" w:rsidP="008F624F">
      <w:pPr>
        <w:pStyle w:val="PL"/>
        <w:rPr>
          <w:lang w:val="en-US"/>
        </w:rPr>
      </w:pPr>
      <w:r w:rsidRPr="00B06F7A">
        <w:rPr>
          <w:lang w:val="en-US"/>
        </w:rPr>
        <w:t xml:space="preserve">            </w:t>
      </w:r>
      <w:r>
        <w:t>$ref: '#/components/schemas/E</w:t>
      </w:r>
      <w:r>
        <w:rPr>
          <w:lang w:eastAsia="zh-CN"/>
        </w:rPr>
        <w:t>cnMarkingCongestionInfoStatus</w:t>
      </w:r>
      <w:r>
        <w:t>'</w:t>
      </w:r>
    </w:p>
    <w:p w14:paraId="5E25C1CC" w14:textId="77777777" w:rsidR="008F624F" w:rsidRDefault="008F624F" w:rsidP="008F624F">
      <w:pPr>
        <w:pStyle w:val="PL"/>
        <w:rPr>
          <w:lang w:val="en-US"/>
        </w:rPr>
      </w:pPr>
      <w:r w:rsidRPr="00B06F7A">
        <w:rPr>
          <w:lang w:val="en-US"/>
        </w:rPr>
        <w:t xml:space="preserve">          minItems: 1</w:t>
      </w:r>
    </w:p>
    <w:p w14:paraId="698887AC" w14:textId="77777777" w:rsidR="008F624F" w:rsidRDefault="008F624F" w:rsidP="008F624F">
      <w:pPr>
        <w:pStyle w:val="PL"/>
        <w:rPr>
          <w:lang w:eastAsia="zh-CN"/>
        </w:rPr>
      </w:pPr>
      <w:r w:rsidRPr="002E5CBA">
        <w:rPr>
          <w:lang w:val="en-US"/>
        </w:rPr>
        <w:t xml:space="preserve">        </w:t>
      </w:r>
      <w:r>
        <w:rPr>
          <w:lang w:eastAsia="zh-CN"/>
        </w:rPr>
        <w:t>qosMonitoringPdSupported:</w:t>
      </w:r>
    </w:p>
    <w:p w14:paraId="35C9C626" w14:textId="77777777" w:rsidR="008F624F" w:rsidRPr="00315685" w:rsidRDefault="008F624F" w:rsidP="008F624F">
      <w:pPr>
        <w:pStyle w:val="PL"/>
        <w:rPr>
          <w:lang w:val="en-US"/>
        </w:rPr>
      </w:pPr>
      <w:r>
        <w:rPr>
          <w:lang w:val="en-US"/>
        </w:rPr>
        <w:t xml:space="preserve">          $ref: '#/components/schemas/</w:t>
      </w:r>
      <w:r>
        <w:rPr>
          <w:lang w:eastAsia="zh-CN"/>
        </w:rPr>
        <w:t>QosMonitoringPdSupported</w:t>
      </w:r>
      <w:r>
        <w:t>'</w:t>
      </w:r>
    </w:p>
    <w:p w14:paraId="18C37287" w14:textId="77777777" w:rsidR="008F624F" w:rsidRPr="002E5CBA" w:rsidRDefault="008F624F" w:rsidP="008F624F">
      <w:pPr>
        <w:pStyle w:val="PL"/>
        <w:rPr>
          <w:lang w:val="en-US"/>
        </w:rPr>
      </w:pPr>
      <w:r w:rsidRPr="002E5CBA">
        <w:rPr>
          <w:lang w:val="en-US"/>
        </w:rPr>
        <w:t xml:space="preserve">      required:</w:t>
      </w:r>
    </w:p>
    <w:p w14:paraId="1D0D6CE7" w14:textId="77777777" w:rsidR="008F624F" w:rsidRPr="002E5CBA" w:rsidRDefault="008F624F" w:rsidP="008F624F">
      <w:pPr>
        <w:pStyle w:val="PL"/>
        <w:rPr>
          <w:lang w:val="en-US"/>
        </w:rPr>
      </w:pPr>
      <w:r w:rsidRPr="002E5CBA">
        <w:rPr>
          <w:lang w:val="en-US"/>
        </w:rPr>
        <w:t xml:space="preserve">        - dnn</w:t>
      </w:r>
    </w:p>
    <w:p w14:paraId="271794D0" w14:textId="77777777" w:rsidR="008F624F" w:rsidRPr="002E5CBA" w:rsidRDefault="008F624F" w:rsidP="008F624F">
      <w:pPr>
        <w:pStyle w:val="PL"/>
        <w:rPr>
          <w:lang w:val="en-US"/>
        </w:rPr>
      </w:pPr>
      <w:r w:rsidRPr="002E5CBA">
        <w:rPr>
          <w:lang w:val="en-US"/>
        </w:rPr>
        <w:t xml:space="preserve">        - </w:t>
      </w:r>
      <w:r>
        <w:t>servingN</w:t>
      </w:r>
      <w:r>
        <w:rPr>
          <w:lang w:val="en-US"/>
        </w:rPr>
        <w:t>etwork</w:t>
      </w:r>
    </w:p>
    <w:p w14:paraId="4EB4C08F" w14:textId="77777777" w:rsidR="008F624F" w:rsidRDefault="008F624F" w:rsidP="008F624F">
      <w:pPr>
        <w:pStyle w:val="PL"/>
        <w:rPr>
          <w:lang w:val="en-US"/>
        </w:rPr>
      </w:pPr>
      <w:r w:rsidRPr="002E5CBA">
        <w:rPr>
          <w:lang w:val="en-US"/>
        </w:rPr>
        <w:t xml:space="preserve">        - anType</w:t>
      </w:r>
    </w:p>
    <w:p w14:paraId="074C155B" w14:textId="77777777" w:rsidR="008F624F" w:rsidRPr="00B42392" w:rsidRDefault="008F624F" w:rsidP="008F624F">
      <w:pPr>
        <w:pStyle w:val="PL"/>
        <w:rPr>
          <w:lang w:val="en-US"/>
        </w:rPr>
      </w:pPr>
      <w:r w:rsidRPr="00B42392">
        <w:rPr>
          <w:lang w:val="en-US"/>
        </w:rPr>
        <w:t xml:space="preserve">      oneOf:</w:t>
      </w:r>
    </w:p>
    <w:p w14:paraId="0CDBEAA6" w14:textId="77777777" w:rsidR="008F624F" w:rsidRPr="00B42392" w:rsidRDefault="008F624F" w:rsidP="008F624F">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BC5AAAF" w14:textId="77777777" w:rsidR="008F624F" w:rsidRPr="002E5CBA" w:rsidRDefault="008F624F" w:rsidP="008F624F">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7276BE8" w14:textId="77777777" w:rsidR="00AD2FCA" w:rsidRDefault="00AD2FCA">
      <w:pPr>
        <w:rPr>
          <w:noProof/>
          <w:lang w:val="en-US"/>
        </w:rPr>
      </w:pPr>
    </w:p>
    <w:p w14:paraId="53802B4A" w14:textId="77777777" w:rsidR="008F624F" w:rsidRDefault="008F624F" w:rsidP="008F624F">
      <w:pPr>
        <w:pStyle w:val="PL"/>
      </w:pPr>
      <w:r>
        <w:t>[…]</w:t>
      </w:r>
    </w:p>
    <w:p w14:paraId="3D3C75CE" w14:textId="77777777" w:rsidR="008F624F" w:rsidRPr="008F624F" w:rsidRDefault="008F624F">
      <w:pPr>
        <w:rPr>
          <w:noProof/>
          <w:lang w:val="en-US"/>
        </w:rPr>
      </w:pPr>
    </w:p>
    <w:p w14:paraId="63EF31C6" w14:textId="77777777" w:rsidR="00DC3A26" w:rsidRDefault="00DC3A26" w:rsidP="00DC3A26">
      <w:pPr>
        <w:pStyle w:val="PL"/>
        <w:rPr>
          <w:lang w:val="en-US"/>
        </w:rPr>
      </w:pPr>
      <w:r w:rsidRPr="002E5CBA">
        <w:rPr>
          <w:lang w:val="en-US"/>
        </w:rPr>
        <w:t xml:space="preserve">    HsmfUpdateData:</w:t>
      </w:r>
    </w:p>
    <w:p w14:paraId="6A555397" w14:textId="77777777" w:rsidR="00DC3A26" w:rsidRPr="002E5CBA" w:rsidRDefault="00DC3A26" w:rsidP="00DC3A26">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674BFD0" w14:textId="77777777" w:rsidR="00DC3A26" w:rsidRPr="002E5CBA" w:rsidRDefault="00DC3A26" w:rsidP="00DC3A26">
      <w:pPr>
        <w:pStyle w:val="PL"/>
        <w:rPr>
          <w:lang w:val="en-US"/>
        </w:rPr>
      </w:pPr>
      <w:r w:rsidRPr="002E5CBA">
        <w:rPr>
          <w:lang w:val="en-US"/>
        </w:rPr>
        <w:t xml:space="preserve">      type: object</w:t>
      </w:r>
    </w:p>
    <w:p w14:paraId="27EF8759" w14:textId="77777777" w:rsidR="00DC3A26" w:rsidRPr="002E5CBA" w:rsidRDefault="00DC3A26" w:rsidP="00DC3A26">
      <w:pPr>
        <w:pStyle w:val="PL"/>
        <w:rPr>
          <w:lang w:val="en-US"/>
        </w:rPr>
      </w:pPr>
      <w:r w:rsidRPr="002E5CBA">
        <w:rPr>
          <w:lang w:val="en-US"/>
        </w:rPr>
        <w:t xml:space="preserve">      properties:</w:t>
      </w:r>
    </w:p>
    <w:p w14:paraId="2B2833AE" w14:textId="77777777" w:rsidR="00DC3A26" w:rsidRPr="002E5CBA" w:rsidRDefault="00DC3A26" w:rsidP="00DC3A26">
      <w:pPr>
        <w:pStyle w:val="PL"/>
        <w:rPr>
          <w:lang w:val="en-US"/>
        </w:rPr>
      </w:pPr>
      <w:r w:rsidRPr="002E5CBA">
        <w:rPr>
          <w:lang w:val="en-US"/>
        </w:rPr>
        <w:t xml:space="preserve">        requestIndication:</w:t>
      </w:r>
    </w:p>
    <w:p w14:paraId="40536597" w14:textId="77777777" w:rsidR="00DC3A26" w:rsidRPr="002E5CBA" w:rsidRDefault="00DC3A26" w:rsidP="00DC3A26">
      <w:pPr>
        <w:pStyle w:val="PL"/>
        <w:rPr>
          <w:lang w:val="en-US"/>
        </w:rPr>
      </w:pPr>
      <w:r w:rsidRPr="002E5CBA">
        <w:rPr>
          <w:lang w:val="en-US"/>
        </w:rPr>
        <w:t xml:space="preserve">          $ref: '#/components/schemas/RequestIndication'</w:t>
      </w:r>
    </w:p>
    <w:p w14:paraId="5A6D215A" w14:textId="77777777" w:rsidR="00DC3A26" w:rsidRPr="002E5CBA" w:rsidRDefault="00DC3A26" w:rsidP="00DC3A26">
      <w:pPr>
        <w:pStyle w:val="PL"/>
        <w:rPr>
          <w:lang w:val="en-US"/>
        </w:rPr>
      </w:pPr>
      <w:r w:rsidRPr="002E5CBA">
        <w:rPr>
          <w:lang w:val="en-US"/>
        </w:rPr>
        <w:t xml:space="preserve">        pei:</w:t>
      </w:r>
    </w:p>
    <w:p w14:paraId="27A56F2F" w14:textId="77777777" w:rsidR="00DC3A26" w:rsidRPr="002E5CBA" w:rsidRDefault="00DC3A26" w:rsidP="00DC3A26">
      <w:pPr>
        <w:pStyle w:val="PL"/>
        <w:rPr>
          <w:lang w:val="en-US"/>
        </w:rPr>
      </w:pPr>
      <w:r w:rsidRPr="002E5CBA">
        <w:rPr>
          <w:lang w:val="en-US"/>
        </w:rPr>
        <w:t xml:space="preserve">          $ref: 'TS29571_CommonData.yaml#/components/schemas/Pei'</w:t>
      </w:r>
    </w:p>
    <w:p w14:paraId="10A730B9" w14:textId="77777777" w:rsidR="00DC3A26" w:rsidRPr="002E5CBA" w:rsidRDefault="00DC3A26" w:rsidP="00DC3A26">
      <w:pPr>
        <w:pStyle w:val="PL"/>
        <w:rPr>
          <w:lang w:val="en-US"/>
        </w:rPr>
      </w:pPr>
      <w:r w:rsidRPr="002E5CBA">
        <w:rPr>
          <w:lang w:val="en-US"/>
        </w:rPr>
        <w:t xml:space="preserve">        vcnTunnelInfo:</w:t>
      </w:r>
    </w:p>
    <w:p w14:paraId="7904EA17" w14:textId="77777777" w:rsidR="00DC3A26" w:rsidRDefault="00DC3A26" w:rsidP="00DC3A26">
      <w:pPr>
        <w:pStyle w:val="PL"/>
        <w:rPr>
          <w:lang w:val="en-US"/>
        </w:rPr>
      </w:pPr>
      <w:r w:rsidRPr="002E5CBA">
        <w:rPr>
          <w:lang w:val="en-US"/>
        </w:rPr>
        <w:t xml:space="preserve">          $ref: '#/components/schemas/TunnelInfo'</w:t>
      </w:r>
    </w:p>
    <w:p w14:paraId="4C95801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cnTunnelInfo:</w:t>
      </w:r>
    </w:p>
    <w:p w14:paraId="1E600FC8" w14:textId="77777777" w:rsidR="00DC3A26" w:rsidRDefault="00DC3A26" w:rsidP="00DC3A26">
      <w:pPr>
        <w:pStyle w:val="PL"/>
        <w:rPr>
          <w:lang w:val="en-US"/>
        </w:rPr>
      </w:pPr>
      <w:r w:rsidRPr="002E5CBA">
        <w:rPr>
          <w:lang w:val="en-US"/>
        </w:rPr>
        <w:t xml:space="preserve">          $ref: '#/components/schemas/TunnelInfo'</w:t>
      </w:r>
    </w:p>
    <w:p w14:paraId="664A372F" w14:textId="77777777" w:rsidR="00DC3A26" w:rsidRPr="002E5CBA" w:rsidRDefault="00DC3A26" w:rsidP="00DC3A26">
      <w:pPr>
        <w:pStyle w:val="PL"/>
        <w:rPr>
          <w:lang w:val="en-US"/>
        </w:rPr>
      </w:pPr>
      <w:r w:rsidRPr="002E5CBA">
        <w:rPr>
          <w:lang w:val="en-US"/>
        </w:rPr>
        <w:t xml:space="preserve">        </w:t>
      </w:r>
      <w:r>
        <w:rPr>
          <w:lang w:val="en-US"/>
        </w:rPr>
        <w:t>additionalCn</w:t>
      </w:r>
      <w:r w:rsidRPr="002E5CBA">
        <w:rPr>
          <w:lang w:val="en-US"/>
        </w:rPr>
        <w:t>TunnelInfo:</w:t>
      </w:r>
    </w:p>
    <w:p w14:paraId="4833E382" w14:textId="77777777" w:rsidR="00DC3A26" w:rsidRDefault="00DC3A26" w:rsidP="00DC3A26">
      <w:pPr>
        <w:pStyle w:val="PL"/>
        <w:rPr>
          <w:lang w:val="en-US"/>
        </w:rPr>
      </w:pPr>
      <w:r w:rsidRPr="002E5CBA">
        <w:rPr>
          <w:lang w:val="en-US"/>
        </w:rPr>
        <w:t xml:space="preserve">          $ref: '#/components/schemas/TunnelInfo'</w:t>
      </w:r>
    </w:p>
    <w:p w14:paraId="09ABDF7A" w14:textId="77777777" w:rsidR="00DC3A26" w:rsidRPr="002E5CBA" w:rsidRDefault="00DC3A26" w:rsidP="00DC3A26">
      <w:pPr>
        <w:pStyle w:val="PL"/>
        <w:rPr>
          <w:lang w:val="en-US"/>
        </w:rPr>
      </w:pPr>
      <w:r w:rsidRPr="002E5CBA">
        <w:rPr>
          <w:lang w:val="en-US"/>
        </w:rPr>
        <w:t xml:space="preserve">        </w:t>
      </w:r>
      <w:r>
        <w:t>servingN</w:t>
      </w:r>
      <w:r>
        <w:rPr>
          <w:lang w:val="en-US"/>
        </w:rPr>
        <w:t>etwork</w:t>
      </w:r>
      <w:r w:rsidRPr="002E5CBA">
        <w:rPr>
          <w:lang w:val="en-US"/>
        </w:rPr>
        <w:t>:</w:t>
      </w:r>
    </w:p>
    <w:p w14:paraId="21A8F85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4C74E7" w14:textId="77777777" w:rsidR="00DC3A26" w:rsidRPr="002E5CBA" w:rsidRDefault="00DC3A26" w:rsidP="00DC3A26">
      <w:pPr>
        <w:pStyle w:val="PL"/>
        <w:rPr>
          <w:lang w:val="en-US"/>
        </w:rPr>
      </w:pPr>
      <w:r w:rsidRPr="002E5CBA">
        <w:rPr>
          <w:lang w:val="en-US"/>
        </w:rPr>
        <w:t xml:space="preserve">        anType:</w:t>
      </w:r>
    </w:p>
    <w:p w14:paraId="122DA474" w14:textId="77777777" w:rsidR="00DC3A26" w:rsidRDefault="00DC3A26" w:rsidP="00DC3A26">
      <w:pPr>
        <w:pStyle w:val="PL"/>
        <w:rPr>
          <w:lang w:val="en-US"/>
        </w:rPr>
      </w:pPr>
      <w:r w:rsidRPr="002E5CBA">
        <w:rPr>
          <w:lang w:val="en-US"/>
        </w:rPr>
        <w:t xml:space="preserve">          $ref: 'TS29571_CommonData.yaml#/components/schemas/AccessType'</w:t>
      </w:r>
    </w:p>
    <w:p w14:paraId="7C0AA425" w14:textId="77777777" w:rsidR="00DC3A26" w:rsidRPr="002E5CBA" w:rsidRDefault="00DC3A26" w:rsidP="00DC3A2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480D83" w14:textId="77777777" w:rsidR="00DC3A26" w:rsidRDefault="00DC3A26" w:rsidP="00DC3A26">
      <w:pPr>
        <w:pStyle w:val="PL"/>
        <w:rPr>
          <w:lang w:val="en-US"/>
        </w:rPr>
      </w:pPr>
      <w:r w:rsidRPr="002E5CBA">
        <w:rPr>
          <w:lang w:val="en-US"/>
        </w:rPr>
        <w:t xml:space="preserve">          $ref: 'TS29571_CommonData.yaml#/components/schemas/AccessType'</w:t>
      </w:r>
    </w:p>
    <w:p w14:paraId="4A3B2DFC" w14:textId="77777777" w:rsidR="00DC3A26" w:rsidRPr="002E5CBA" w:rsidRDefault="00DC3A26" w:rsidP="00DC3A26">
      <w:pPr>
        <w:pStyle w:val="PL"/>
        <w:rPr>
          <w:lang w:val="en-US"/>
        </w:rPr>
      </w:pPr>
      <w:r>
        <w:rPr>
          <w:lang w:val="en-US"/>
        </w:rPr>
        <w:t xml:space="preserve">        rat</w:t>
      </w:r>
      <w:r w:rsidRPr="002E5CBA">
        <w:rPr>
          <w:lang w:val="en-US"/>
        </w:rPr>
        <w:t>Type:</w:t>
      </w:r>
    </w:p>
    <w:p w14:paraId="5B5FFCC1" w14:textId="77777777" w:rsidR="00DC3A26" w:rsidRPr="002E5CBA" w:rsidRDefault="00DC3A26" w:rsidP="00DC3A26">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14:paraId="0C705AA6" w14:textId="77777777" w:rsidR="00DC3A26" w:rsidRPr="002E5CBA" w:rsidRDefault="00DC3A26" w:rsidP="00DC3A26">
      <w:pPr>
        <w:pStyle w:val="PL"/>
        <w:rPr>
          <w:lang w:val="en-US"/>
        </w:rPr>
      </w:pPr>
      <w:r w:rsidRPr="002E5CBA">
        <w:rPr>
          <w:lang w:val="en-US"/>
        </w:rPr>
        <w:t xml:space="preserve">        ueLocation:</w:t>
      </w:r>
    </w:p>
    <w:p w14:paraId="4D52404F"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77A04C4" w14:textId="77777777" w:rsidR="00DC3A26" w:rsidRPr="002E5CBA" w:rsidRDefault="00DC3A26" w:rsidP="00DC3A26">
      <w:pPr>
        <w:pStyle w:val="PL"/>
        <w:rPr>
          <w:lang w:val="en-US"/>
        </w:rPr>
      </w:pPr>
      <w:r w:rsidRPr="002E5CBA">
        <w:rPr>
          <w:lang w:val="en-US"/>
        </w:rPr>
        <w:t xml:space="preserve">        ueTimeZone:</w:t>
      </w:r>
    </w:p>
    <w:p w14:paraId="4F15CCE3" w14:textId="77777777" w:rsidR="00DC3A26" w:rsidRPr="002E5CBA" w:rsidRDefault="00DC3A26" w:rsidP="00DC3A26">
      <w:pPr>
        <w:pStyle w:val="PL"/>
        <w:rPr>
          <w:lang w:val="en-US"/>
        </w:rPr>
      </w:pPr>
      <w:r w:rsidRPr="002E5CBA">
        <w:rPr>
          <w:lang w:val="en-US"/>
        </w:rPr>
        <w:t xml:space="preserve">          $ref: 'TS29571_CommonData.yaml#/components/schemas/TimeZone'</w:t>
      </w:r>
    </w:p>
    <w:p w14:paraId="1261F9B5" w14:textId="77777777" w:rsidR="00DC3A26" w:rsidRPr="002E5CBA" w:rsidRDefault="00DC3A26" w:rsidP="00DC3A26">
      <w:pPr>
        <w:pStyle w:val="PL"/>
        <w:rPr>
          <w:lang w:val="en-US"/>
        </w:rPr>
      </w:pPr>
      <w:r w:rsidRPr="002E5CBA">
        <w:rPr>
          <w:lang w:val="en-US"/>
        </w:rPr>
        <w:t xml:space="preserve">        addUeLocation:</w:t>
      </w:r>
    </w:p>
    <w:p w14:paraId="53B5550B"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E8C5AFD" w14:textId="77777777" w:rsidR="00DC3A26" w:rsidRPr="002E5CBA" w:rsidRDefault="00DC3A26" w:rsidP="00DC3A26">
      <w:pPr>
        <w:pStyle w:val="PL"/>
        <w:rPr>
          <w:lang w:val="en-US"/>
        </w:rPr>
      </w:pPr>
      <w:r w:rsidRPr="002E5CBA">
        <w:rPr>
          <w:lang w:val="en-US"/>
        </w:rPr>
        <w:t xml:space="preserve">        pauseCharging:</w:t>
      </w:r>
    </w:p>
    <w:p w14:paraId="198B8D81" w14:textId="77777777" w:rsidR="00DC3A26" w:rsidRPr="002E5CBA" w:rsidRDefault="00DC3A26" w:rsidP="00DC3A26">
      <w:pPr>
        <w:pStyle w:val="PL"/>
        <w:rPr>
          <w:lang w:val="en-US"/>
        </w:rPr>
      </w:pPr>
      <w:r w:rsidRPr="002E5CBA">
        <w:rPr>
          <w:lang w:val="en-US"/>
        </w:rPr>
        <w:t xml:space="preserve">          type: boolean</w:t>
      </w:r>
    </w:p>
    <w:p w14:paraId="19C04F6E" w14:textId="77777777" w:rsidR="00DC3A26" w:rsidRPr="002E5CBA" w:rsidRDefault="00DC3A26" w:rsidP="00DC3A26">
      <w:pPr>
        <w:pStyle w:val="PL"/>
        <w:rPr>
          <w:lang w:val="en-US"/>
        </w:rPr>
      </w:pPr>
      <w:r w:rsidRPr="002E5CBA">
        <w:rPr>
          <w:lang w:val="en-US"/>
        </w:rPr>
        <w:t xml:space="preserve">        pti:</w:t>
      </w:r>
    </w:p>
    <w:p w14:paraId="01B3DFF8" w14:textId="77777777" w:rsidR="00DC3A26" w:rsidRPr="002E5CBA" w:rsidRDefault="00DC3A26" w:rsidP="00DC3A26">
      <w:pPr>
        <w:pStyle w:val="PL"/>
        <w:rPr>
          <w:lang w:val="en-US"/>
        </w:rPr>
      </w:pPr>
      <w:r w:rsidRPr="002E5CBA">
        <w:rPr>
          <w:lang w:val="en-US"/>
        </w:rPr>
        <w:t xml:space="preserve">          $ref: '#/components/schemas/ProcedureTransactionId'</w:t>
      </w:r>
    </w:p>
    <w:p w14:paraId="6CA3D8A0" w14:textId="77777777" w:rsidR="00DC3A26" w:rsidRDefault="00DC3A26" w:rsidP="00DC3A26">
      <w:pPr>
        <w:pStyle w:val="PL"/>
        <w:rPr>
          <w:lang w:val="en-US"/>
        </w:rPr>
      </w:pPr>
      <w:r w:rsidRPr="002E5CBA">
        <w:rPr>
          <w:lang w:val="en-US"/>
        </w:rPr>
        <w:t xml:space="preserve">        n1SmInfoFromUe:</w:t>
      </w:r>
    </w:p>
    <w:p w14:paraId="64BA606B"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5D11E82C" w14:textId="77777777" w:rsidR="00DC3A26" w:rsidRDefault="00DC3A26" w:rsidP="00DC3A26">
      <w:pPr>
        <w:pStyle w:val="PL"/>
        <w:rPr>
          <w:lang w:val="en-US"/>
        </w:rPr>
      </w:pPr>
      <w:r w:rsidRPr="002E5CBA">
        <w:rPr>
          <w:lang w:val="en-US"/>
        </w:rPr>
        <w:t xml:space="preserve">        unknownN1SmInfo:</w:t>
      </w:r>
    </w:p>
    <w:p w14:paraId="1304D121"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3AD79D1B" w14:textId="77777777" w:rsidR="00DC3A26" w:rsidRPr="002E5CBA" w:rsidRDefault="00DC3A26" w:rsidP="00DC3A26">
      <w:pPr>
        <w:pStyle w:val="PL"/>
        <w:rPr>
          <w:lang w:val="en-US"/>
        </w:rPr>
      </w:pPr>
      <w:r w:rsidRPr="002E5CBA">
        <w:rPr>
          <w:lang w:val="en-US"/>
        </w:rPr>
        <w:t xml:space="preserve">        qosFlowsRelNotifyList:</w:t>
      </w:r>
    </w:p>
    <w:p w14:paraId="7CB2DE89" w14:textId="77777777" w:rsidR="00DC3A26" w:rsidRPr="002E5CBA" w:rsidRDefault="00DC3A26" w:rsidP="00DC3A26">
      <w:pPr>
        <w:pStyle w:val="PL"/>
        <w:rPr>
          <w:lang w:val="en-US"/>
        </w:rPr>
      </w:pPr>
      <w:r w:rsidRPr="002E5CBA">
        <w:rPr>
          <w:lang w:val="en-US"/>
        </w:rPr>
        <w:t xml:space="preserve">          type: array</w:t>
      </w:r>
    </w:p>
    <w:p w14:paraId="751023C7" w14:textId="77777777" w:rsidR="00DC3A26" w:rsidRPr="002E5CBA" w:rsidRDefault="00DC3A26" w:rsidP="00DC3A26">
      <w:pPr>
        <w:pStyle w:val="PL"/>
        <w:rPr>
          <w:lang w:val="en-US"/>
        </w:rPr>
      </w:pPr>
      <w:r w:rsidRPr="002E5CBA">
        <w:rPr>
          <w:lang w:val="en-US"/>
        </w:rPr>
        <w:t xml:space="preserve">          items:</w:t>
      </w:r>
    </w:p>
    <w:p w14:paraId="07398CCC" w14:textId="77777777" w:rsidR="00DC3A26" w:rsidRPr="002E5CBA" w:rsidRDefault="00DC3A26" w:rsidP="00DC3A26">
      <w:pPr>
        <w:pStyle w:val="PL"/>
        <w:rPr>
          <w:lang w:val="en-US"/>
        </w:rPr>
      </w:pPr>
      <w:r w:rsidRPr="002E5CBA">
        <w:rPr>
          <w:lang w:val="en-US"/>
        </w:rPr>
        <w:t xml:space="preserve">            $ref: '#/components/schemas/QosFlowItem'</w:t>
      </w:r>
    </w:p>
    <w:p w14:paraId="45DB1931" w14:textId="77777777" w:rsidR="00DC3A26" w:rsidRDefault="00DC3A26" w:rsidP="00DC3A26">
      <w:pPr>
        <w:pStyle w:val="PL"/>
        <w:rPr>
          <w:lang w:val="en-US"/>
        </w:rPr>
      </w:pPr>
      <w:r w:rsidRPr="002E5CBA">
        <w:rPr>
          <w:lang w:val="en-US"/>
        </w:rPr>
        <w:t xml:space="preserve">          minItems: </w:t>
      </w:r>
      <w:r>
        <w:rPr>
          <w:lang w:val="en-US"/>
        </w:rPr>
        <w:t>1</w:t>
      </w:r>
    </w:p>
    <w:p w14:paraId="016257A7" w14:textId="77777777" w:rsidR="00DC3A26" w:rsidRPr="002E5CBA" w:rsidRDefault="00DC3A26" w:rsidP="00DC3A26">
      <w:pPr>
        <w:pStyle w:val="PL"/>
        <w:rPr>
          <w:lang w:val="en-US"/>
        </w:rPr>
      </w:pPr>
      <w:r w:rsidRPr="002E5CBA">
        <w:rPr>
          <w:lang w:val="en-US"/>
        </w:rPr>
        <w:t xml:space="preserve">        </w:t>
      </w:r>
      <w:r>
        <w:rPr>
          <w:lang w:eastAsia="zh-CN"/>
        </w:rPr>
        <w:t>q</w:t>
      </w:r>
      <w:r>
        <w:t>osFlowsVsmfRejectedList</w:t>
      </w:r>
      <w:r w:rsidRPr="002E5CBA">
        <w:rPr>
          <w:lang w:val="en-US"/>
        </w:rPr>
        <w:t>:</w:t>
      </w:r>
    </w:p>
    <w:p w14:paraId="34C955E5" w14:textId="77777777" w:rsidR="00DC3A26" w:rsidRPr="002E5CBA" w:rsidRDefault="00DC3A26" w:rsidP="00DC3A26">
      <w:pPr>
        <w:pStyle w:val="PL"/>
        <w:rPr>
          <w:lang w:val="en-US"/>
        </w:rPr>
      </w:pPr>
      <w:r w:rsidRPr="002E5CBA">
        <w:rPr>
          <w:lang w:val="en-US"/>
        </w:rPr>
        <w:t xml:space="preserve">          type: array</w:t>
      </w:r>
    </w:p>
    <w:p w14:paraId="2AF0FCD3" w14:textId="77777777" w:rsidR="00DC3A26" w:rsidRPr="002E5CBA" w:rsidRDefault="00DC3A26" w:rsidP="00DC3A26">
      <w:pPr>
        <w:pStyle w:val="PL"/>
        <w:rPr>
          <w:lang w:val="en-US"/>
        </w:rPr>
      </w:pPr>
      <w:r w:rsidRPr="002E5CBA">
        <w:rPr>
          <w:lang w:val="en-US"/>
        </w:rPr>
        <w:t xml:space="preserve">          items:</w:t>
      </w:r>
    </w:p>
    <w:p w14:paraId="7A1FE654" w14:textId="77777777" w:rsidR="00DC3A26" w:rsidRPr="002E5CBA" w:rsidRDefault="00DC3A26" w:rsidP="00DC3A26">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D42B80" w14:textId="77777777" w:rsidR="00DC3A26" w:rsidRPr="002E5CBA" w:rsidRDefault="00DC3A26" w:rsidP="00DC3A26">
      <w:pPr>
        <w:pStyle w:val="PL"/>
        <w:rPr>
          <w:lang w:val="en-US"/>
        </w:rPr>
      </w:pPr>
      <w:r w:rsidRPr="002E5CBA">
        <w:rPr>
          <w:lang w:val="en-US"/>
        </w:rPr>
        <w:t xml:space="preserve">          minItems: </w:t>
      </w:r>
      <w:r>
        <w:rPr>
          <w:lang w:val="en-US"/>
        </w:rPr>
        <w:t>1</w:t>
      </w:r>
    </w:p>
    <w:p w14:paraId="4A959CD9" w14:textId="77777777" w:rsidR="00DC3A26" w:rsidRPr="002E5CBA" w:rsidRDefault="00DC3A26" w:rsidP="00DC3A26">
      <w:pPr>
        <w:pStyle w:val="PL"/>
        <w:rPr>
          <w:lang w:val="en-US"/>
        </w:rPr>
      </w:pPr>
      <w:r w:rsidRPr="002E5CBA">
        <w:rPr>
          <w:lang w:val="en-US"/>
        </w:rPr>
        <w:t xml:space="preserve">        qosFlowsNotifyList:</w:t>
      </w:r>
    </w:p>
    <w:p w14:paraId="68AF1861" w14:textId="77777777" w:rsidR="00DC3A26" w:rsidRPr="002E5CBA" w:rsidRDefault="00DC3A26" w:rsidP="00DC3A26">
      <w:pPr>
        <w:pStyle w:val="PL"/>
        <w:rPr>
          <w:lang w:val="en-US"/>
        </w:rPr>
      </w:pPr>
      <w:r w:rsidRPr="002E5CBA">
        <w:rPr>
          <w:lang w:val="en-US"/>
        </w:rPr>
        <w:t xml:space="preserve">          type: array</w:t>
      </w:r>
    </w:p>
    <w:p w14:paraId="2047427E" w14:textId="77777777" w:rsidR="00DC3A26" w:rsidRPr="002E5CBA" w:rsidRDefault="00DC3A26" w:rsidP="00DC3A26">
      <w:pPr>
        <w:pStyle w:val="PL"/>
        <w:rPr>
          <w:lang w:val="en-US"/>
        </w:rPr>
      </w:pPr>
      <w:r w:rsidRPr="002E5CBA">
        <w:rPr>
          <w:lang w:val="en-US"/>
        </w:rPr>
        <w:t xml:space="preserve">          items:</w:t>
      </w:r>
    </w:p>
    <w:p w14:paraId="68CE9BE9" w14:textId="77777777" w:rsidR="00DC3A26" w:rsidRPr="002E5CBA" w:rsidRDefault="00DC3A26" w:rsidP="00DC3A26">
      <w:pPr>
        <w:pStyle w:val="PL"/>
        <w:rPr>
          <w:lang w:val="en-US"/>
        </w:rPr>
      </w:pPr>
      <w:r w:rsidRPr="002E5CBA">
        <w:rPr>
          <w:lang w:val="en-US"/>
        </w:rPr>
        <w:t xml:space="preserve">            $ref: '#/components/schemas/QosFlowNotifyItem'</w:t>
      </w:r>
    </w:p>
    <w:p w14:paraId="59402611" w14:textId="77777777" w:rsidR="00DC3A26" w:rsidRPr="002E5CBA" w:rsidRDefault="00DC3A26" w:rsidP="00DC3A26">
      <w:pPr>
        <w:pStyle w:val="PL"/>
        <w:rPr>
          <w:lang w:val="en-US"/>
        </w:rPr>
      </w:pPr>
      <w:r w:rsidRPr="002E5CBA">
        <w:rPr>
          <w:lang w:val="en-US"/>
        </w:rPr>
        <w:t xml:space="preserve">          minItems: </w:t>
      </w:r>
      <w:r>
        <w:rPr>
          <w:lang w:val="en-US"/>
        </w:rPr>
        <w:t>1</w:t>
      </w:r>
    </w:p>
    <w:p w14:paraId="0D012DA6" w14:textId="77777777" w:rsidR="00DC3A26" w:rsidRPr="002E5CBA" w:rsidRDefault="00DC3A26" w:rsidP="00DC3A26">
      <w:pPr>
        <w:pStyle w:val="PL"/>
        <w:rPr>
          <w:lang w:val="en-US"/>
        </w:rPr>
      </w:pPr>
      <w:r w:rsidRPr="002E5CBA">
        <w:rPr>
          <w:lang w:val="en-US"/>
        </w:rPr>
        <w:t xml:space="preserve">        NotifyList:</w:t>
      </w:r>
    </w:p>
    <w:p w14:paraId="0140FA1F" w14:textId="77777777" w:rsidR="00DC3A26" w:rsidRPr="002E5CBA" w:rsidRDefault="00DC3A26" w:rsidP="00DC3A26">
      <w:pPr>
        <w:pStyle w:val="PL"/>
        <w:rPr>
          <w:lang w:val="en-US"/>
        </w:rPr>
      </w:pPr>
      <w:r w:rsidRPr="002E5CBA">
        <w:rPr>
          <w:lang w:val="en-US"/>
        </w:rPr>
        <w:t xml:space="preserve">          type: array</w:t>
      </w:r>
    </w:p>
    <w:p w14:paraId="34C82F4F" w14:textId="77777777" w:rsidR="00DC3A26" w:rsidRPr="002E5CBA" w:rsidRDefault="00DC3A26" w:rsidP="00DC3A26">
      <w:pPr>
        <w:pStyle w:val="PL"/>
        <w:rPr>
          <w:lang w:val="en-US"/>
        </w:rPr>
      </w:pPr>
      <w:r w:rsidRPr="002E5CBA">
        <w:rPr>
          <w:lang w:val="en-US"/>
        </w:rPr>
        <w:t xml:space="preserve">          items:</w:t>
      </w:r>
    </w:p>
    <w:p w14:paraId="7ECBBE71" w14:textId="77777777" w:rsidR="00DC3A26" w:rsidRPr="002E5CBA" w:rsidRDefault="00DC3A26" w:rsidP="00DC3A26">
      <w:pPr>
        <w:pStyle w:val="PL"/>
        <w:rPr>
          <w:lang w:val="en-US"/>
        </w:rPr>
      </w:pPr>
      <w:r w:rsidRPr="002E5CBA">
        <w:rPr>
          <w:lang w:val="en-US"/>
        </w:rPr>
        <w:t xml:space="preserve">            $ref: '#/components/schemas/PduSessionNotifyItem'</w:t>
      </w:r>
    </w:p>
    <w:p w14:paraId="6955EB19" w14:textId="77777777" w:rsidR="00DC3A26" w:rsidRDefault="00DC3A26" w:rsidP="00DC3A26">
      <w:pPr>
        <w:pStyle w:val="PL"/>
        <w:rPr>
          <w:lang w:val="en-US"/>
        </w:rPr>
      </w:pPr>
      <w:r w:rsidRPr="002E5CBA">
        <w:rPr>
          <w:lang w:val="en-US"/>
        </w:rPr>
        <w:t xml:space="preserve">          minItems: </w:t>
      </w:r>
      <w:r>
        <w:rPr>
          <w:lang w:val="en-US"/>
        </w:rPr>
        <w:t>1</w:t>
      </w:r>
    </w:p>
    <w:p w14:paraId="202911D9" w14:textId="77777777" w:rsidR="00DC3A26" w:rsidRPr="002E5CBA" w:rsidRDefault="00DC3A26" w:rsidP="00DC3A26">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29E7DA8" w14:textId="77777777" w:rsidR="00DC3A26" w:rsidRPr="002E5CBA" w:rsidRDefault="00DC3A26" w:rsidP="00DC3A26">
      <w:pPr>
        <w:pStyle w:val="PL"/>
        <w:rPr>
          <w:lang w:val="en-US"/>
        </w:rPr>
      </w:pPr>
      <w:r w:rsidRPr="002E5CBA">
        <w:rPr>
          <w:lang w:val="en-US"/>
        </w:rPr>
        <w:t xml:space="preserve">        epsBearerId:</w:t>
      </w:r>
    </w:p>
    <w:p w14:paraId="75478F56" w14:textId="77777777" w:rsidR="00DC3A26" w:rsidRPr="002E5CBA" w:rsidRDefault="00DC3A26" w:rsidP="00DC3A26">
      <w:pPr>
        <w:pStyle w:val="PL"/>
        <w:rPr>
          <w:lang w:val="en-US"/>
        </w:rPr>
      </w:pPr>
      <w:r w:rsidRPr="002E5CBA">
        <w:rPr>
          <w:lang w:val="en-US"/>
        </w:rPr>
        <w:t xml:space="preserve">          type: array</w:t>
      </w:r>
    </w:p>
    <w:p w14:paraId="5552D95E" w14:textId="77777777" w:rsidR="00DC3A26" w:rsidRPr="002E5CBA" w:rsidRDefault="00DC3A26" w:rsidP="00DC3A26">
      <w:pPr>
        <w:pStyle w:val="PL"/>
        <w:rPr>
          <w:lang w:val="en-US"/>
        </w:rPr>
      </w:pPr>
      <w:r w:rsidRPr="002E5CBA">
        <w:rPr>
          <w:lang w:val="en-US"/>
        </w:rPr>
        <w:t xml:space="preserve">          items:</w:t>
      </w:r>
    </w:p>
    <w:p w14:paraId="6669C031" w14:textId="77777777" w:rsidR="00DC3A26" w:rsidRPr="002E5CBA" w:rsidRDefault="00DC3A26" w:rsidP="00DC3A26">
      <w:pPr>
        <w:pStyle w:val="PL"/>
        <w:rPr>
          <w:lang w:val="en-US"/>
        </w:rPr>
      </w:pPr>
      <w:r w:rsidRPr="002E5CBA">
        <w:rPr>
          <w:lang w:val="en-US"/>
        </w:rPr>
        <w:t xml:space="preserve">            $ref: '#/components/schemas/EpsBearerId'</w:t>
      </w:r>
    </w:p>
    <w:p w14:paraId="01FEF7DD" w14:textId="77777777" w:rsidR="00DC3A26" w:rsidRPr="002E5CBA" w:rsidRDefault="00DC3A26" w:rsidP="00DC3A26">
      <w:pPr>
        <w:pStyle w:val="PL"/>
        <w:rPr>
          <w:lang w:val="en-US"/>
        </w:rPr>
      </w:pPr>
      <w:r w:rsidRPr="002E5CBA">
        <w:rPr>
          <w:lang w:val="en-US"/>
        </w:rPr>
        <w:t xml:space="preserve">          minItems: 0</w:t>
      </w:r>
    </w:p>
    <w:p w14:paraId="2D778784" w14:textId="77777777" w:rsidR="00DC3A26" w:rsidRPr="002E5CBA" w:rsidRDefault="00DC3A26" w:rsidP="00DC3A26">
      <w:pPr>
        <w:pStyle w:val="PL"/>
        <w:rPr>
          <w:lang w:val="en-US"/>
        </w:rPr>
      </w:pPr>
      <w:r w:rsidRPr="002E5CBA">
        <w:rPr>
          <w:lang w:val="en-US"/>
        </w:rPr>
        <w:t xml:space="preserve">        hoPreparationIndication:</w:t>
      </w:r>
    </w:p>
    <w:p w14:paraId="5D96AF91" w14:textId="77777777" w:rsidR="00DC3A26" w:rsidRDefault="00DC3A26" w:rsidP="00DC3A26">
      <w:pPr>
        <w:pStyle w:val="PL"/>
        <w:rPr>
          <w:lang w:val="en-US"/>
        </w:rPr>
      </w:pPr>
      <w:r w:rsidRPr="002E5CBA">
        <w:rPr>
          <w:lang w:val="en-US"/>
        </w:rPr>
        <w:t xml:space="preserve">          type: boolean</w:t>
      </w:r>
    </w:p>
    <w:p w14:paraId="78DA2BA2" w14:textId="77777777" w:rsidR="00DC3A26" w:rsidRPr="002E5CBA" w:rsidRDefault="00DC3A26" w:rsidP="00DC3A26">
      <w:pPr>
        <w:pStyle w:val="PL"/>
        <w:rPr>
          <w:lang w:val="en-US"/>
        </w:rPr>
      </w:pPr>
      <w:r w:rsidRPr="002E5CBA">
        <w:rPr>
          <w:lang w:val="en-US"/>
        </w:rPr>
        <w:t xml:space="preserve">        revokeEbiList:</w:t>
      </w:r>
    </w:p>
    <w:p w14:paraId="64C8DD83" w14:textId="77777777" w:rsidR="00DC3A26" w:rsidRPr="002E5CBA" w:rsidRDefault="00DC3A26" w:rsidP="00DC3A26">
      <w:pPr>
        <w:pStyle w:val="PL"/>
        <w:rPr>
          <w:lang w:val="en-US"/>
        </w:rPr>
      </w:pPr>
      <w:r w:rsidRPr="002E5CBA">
        <w:rPr>
          <w:lang w:val="en-US"/>
        </w:rPr>
        <w:t xml:space="preserve">          type: array</w:t>
      </w:r>
    </w:p>
    <w:p w14:paraId="08E6C794" w14:textId="77777777" w:rsidR="00DC3A26" w:rsidRPr="002E5CBA" w:rsidRDefault="00DC3A26" w:rsidP="00DC3A26">
      <w:pPr>
        <w:pStyle w:val="PL"/>
        <w:rPr>
          <w:lang w:val="en-US"/>
        </w:rPr>
      </w:pPr>
      <w:r w:rsidRPr="002E5CBA">
        <w:rPr>
          <w:lang w:val="en-US"/>
        </w:rPr>
        <w:t xml:space="preserve">          items:</w:t>
      </w:r>
    </w:p>
    <w:p w14:paraId="18833C34" w14:textId="77777777" w:rsidR="00DC3A26" w:rsidRPr="002E5CBA" w:rsidRDefault="00DC3A26" w:rsidP="00DC3A26">
      <w:pPr>
        <w:pStyle w:val="PL"/>
        <w:rPr>
          <w:lang w:val="en-US"/>
        </w:rPr>
      </w:pPr>
      <w:r w:rsidRPr="002E5CBA">
        <w:rPr>
          <w:lang w:val="en-US"/>
        </w:rPr>
        <w:t xml:space="preserve">            $ref: '#/components/schemas/EpsBearerId'</w:t>
      </w:r>
    </w:p>
    <w:p w14:paraId="7DA95CA5" w14:textId="77777777" w:rsidR="00DC3A26" w:rsidRDefault="00DC3A26" w:rsidP="00DC3A26">
      <w:pPr>
        <w:pStyle w:val="PL"/>
        <w:rPr>
          <w:lang w:val="en-US"/>
        </w:rPr>
      </w:pPr>
      <w:r w:rsidRPr="002E5CBA">
        <w:rPr>
          <w:lang w:val="en-US"/>
        </w:rPr>
        <w:t xml:space="preserve">          minItems: </w:t>
      </w:r>
      <w:r>
        <w:rPr>
          <w:lang w:val="en-US"/>
        </w:rPr>
        <w:t>1</w:t>
      </w:r>
    </w:p>
    <w:p w14:paraId="65542A43" w14:textId="77777777" w:rsidR="00DC3A26" w:rsidRPr="002E5CBA" w:rsidRDefault="00DC3A26" w:rsidP="00DC3A26">
      <w:pPr>
        <w:pStyle w:val="PL"/>
        <w:rPr>
          <w:lang w:val="en-US"/>
        </w:rPr>
      </w:pPr>
      <w:r w:rsidRPr="002E5CBA">
        <w:rPr>
          <w:lang w:val="en-US"/>
        </w:rPr>
        <w:t xml:space="preserve">        cause:</w:t>
      </w:r>
    </w:p>
    <w:p w14:paraId="68E64426" w14:textId="77777777" w:rsidR="00DC3A26" w:rsidRDefault="00DC3A26" w:rsidP="00DC3A26">
      <w:pPr>
        <w:pStyle w:val="PL"/>
        <w:rPr>
          <w:lang w:val="en-US"/>
        </w:rPr>
      </w:pPr>
      <w:r w:rsidRPr="002E5CBA">
        <w:rPr>
          <w:lang w:val="en-US"/>
        </w:rPr>
        <w:t xml:space="preserve">          $ref: '#/components/schemas/Cause'</w:t>
      </w:r>
    </w:p>
    <w:p w14:paraId="64D150A7" w14:textId="77777777" w:rsidR="00DC3A26" w:rsidRPr="002E5CBA" w:rsidRDefault="00DC3A26" w:rsidP="00DC3A26">
      <w:pPr>
        <w:pStyle w:val="PL"/>
        <w:rPr>
          <w:lang w:val="en-US"/>
        </w:rPr>
      </w:pPr>
      <w:r>
        <w:rPr>
          <w:lang w:val="en-US"/>
        </w:rPr>
        <w:t xml:space="preserve">        ngApC</w:t>
      </w:r>
      <w:r w:rsidRPr="002E5CBA">
        <w:rPr>
          <w:lang w:val="en-US"/>
        </w:rPr>
        <w:t>ause:</w:t>
      </w:r>
    </w:p>
    <w:p w14:paraId="4D0FF141" w14:textId="77777777" w:rsidR="00DC3A26" w:rsidRDefault="00DC3A26" w:rsidP="00DC3A26">
      <w:pPr>
        <w:pStyle w:val="PL"/>
      </w:pPr>
      <w:r>
        <w:t xml:space="preserve">          $ref: 'TS29571_CommonData.yaml#/components/schemas/NgApCause'</w:t>
      </w:r>
    </w:p>
    <w:p w14:paraId="77A73B9A" w14:textId="77777777" w:rsidR="00DC3A26" w:rsidRPr="002E5CBA" w:rsidRDefault="00DC3A26" w:rsidP="00DC3A26">
      <w:pPr>
        <w:pStyle w:val="PL"/>
        <w:rPr>
          <w:lang w:val="en-US"/>
        </w:rPr>
      </w:pPr>
      <w:r>
        <w:rPr>
          <w:lang w:val="en-US"/>
        </w:rPr>
        <w:t xml:space="preserve">        5gMmCauseValue:</w:t>
      </w:r>
    </w:p>
    <w:p w14:paraId="65A67FD9" w14:textId="77777777" w:rsidR="00DC3A26" w:rsidRDefault="00DC3A26" w:rsidP="00DC3A2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F83A03E" w14:textId="77777777" w:rsidR="00DC3A26" w:rsidRPr="002E5CBA" w:rsidRDefault="00DC3A26" w:rsidP="00DC3A26">
      <w:pPr>
        <w:pStyle w:val="PL"/>
        <w:rPr>
          <w:lang w:val="en-US"/>
        </w:rPr>
      </w:pPr>
      <w:r w:rsidRPr="002E5CBA">
        <w:rPr>
          <w:lang w:val="en-US"/>
        </w:rPr>
        <w:t xml:space="preserve">        </w:t>
      </w:r>
      <w:r>
        <w:rPr>
          <w:lang w:val="en-US"/>
        </w:rPr>
        <w:t>alwaysOnRequested</w:t>
      </w:r>
      <w:r w:rsidRPr="002E5CBA">
        <w:rPr>
          <w:lang w:val="en-US"/>
        </w:rPr>
        <w:t>:</w:t>
      </w:r>
    </w:p>
    <w:p w14:paraId="37A74064" w14:textId="77777777" w:rsidR="00DC3A26" w:rsidRDefault="00DC3A26" w:rsidP="00DC3A26">
      <w:pPr>
        <w:pStyle w:val="PL"/>
        <w:rPr>
          <w:lang w:val="en-US"/>
        </w:rPr>
      </w:pPr>
      <w:r w:rsidRPr="002E5CBA">
        <w:rPr>
          <w:lang w:val="en-US"/>
        </w:rPr>
        <w:t xml:space="preserve">          type: boolean</w:t>
      </w:r>
    </w:p>
    <w:p w14:paraId="265E1C50" w14:textId="77777777" w:rsidR="00DC3A26" w:rsidRPr="00757B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70F6B1" w14:textId="77777777" w:rsidR="00DC3A26" w:rsidRPr="002E5CBA" w:rsidRDefault="00DC3A26" w:rsidP="00DC3A26">
      <w:pPr>
        <w:pStyle w:val="PL"/>
        <w:rPr>
          <w:lang w:val="en-US"/>
        </w:rPr>
      </w:pPr>
      <w:r w:rsidRPr="002E5CBA">
        <w:rPr>
          <w:lang w:val="en-US"/>
        </w:rPr>
        <w:t xml:space="preserve">        </w:t>
      </w:r>
      <w:r>
        <w:rPr>
          <w:lang w:val="en-US"/>
        </w:rPr>
        <w:t>epsInterworkingInd</w:t>
      </w:r>
      <w:r w:rsidRPr="002E5CBA">
        <w:rPr>
          <w:lang w:val="en-US"/>
        </w:rPr>
        <w:t>:</w:t>
      </w:r>
    </w:p>
    <w:p w14:paraId="1FB49EAC" w14:textId="77777777" w:rsidR="00DC3A26" w:rsidRDefault="00DC3A26" w:rsidP="00DC3A26">
      <w:pPr>
        <w:pStyle w:val="PL"/>
        <w:rPr>
          <w:lang w:val="en-US"/>
        </w:rPr>
      </w:pPr>
      <w:r w:rsidRPr="002E5CBA">
        <w:rPr>
          <w:lang w:val="en-US"/>
        </w:rPr>
        <w:t xml:space="preserve">          $ref: '#/components/schemas/</w:t>
      </w:r>
      <w:r>
        <w:rPr>
          <w:lang w:val="en-US"/>
        </w:rPr>
        <w:t>EpsInterworkingIndication'</w:t>
      </w:r>
    </w:p>
    <w:p w14:paraId="6F37F310" w14:textId="77777777" w:rsidR="00DC3A26" w:rsidRPr="002E5CBA" w:rsidRDefault="00DC3A26" w:rsidP="00DC3A26">
      <w:pPr>
        <w:pStyle w:val="PL"/>
        <w:rPr>
          <w:lang w:val="en-US"/>
        </w:rPr>
      </w:pPr>
      <w:r w:rsidRPr="002E5CBA">
        <w:rPr>
          <w:lang w:val="en-US"/>
        </w:rPr>
        <w:t xml:space="preserve">        </w:t>
      </w:r>
      <w:r>
        <w:t>secondaryRatUsageReport</w:t>
      </w:r>
      <w:r w:rsidRPr="002E5CBA">
        <w:rPr>
          <w:lang w:val="en-US"/>
        </w:rPr>
        <w:t>:</w:t>
      </w:r>
    </w:p>
    <w:p w14:paraId="5074B10F" w14:textId="77777777" w:rsidR="00DC3A26" w:rsidRPr="002E5CBA" w:rsidRDefault="00DC3A26" w:rsidP="00DC3A26">
      <w:pPr>
        <w:pStyle w:val="PL"/>
        <w:rPr>
          <w:lang w:val="en-US"/>
        </w:rPr>
      </w:pPr>
      <w:r w:rsidRPr="002E5CBA">
        <w:rPr>
          <w:lang w:val="en-US"/>
        </w:rPr>
        <w:t xml:space="preserve">          type: array</w:t>
      </w:r>
    </w:p>
    <w:p w14:paraId="27B97D38" w14:textId="77777777" w:rsidR="00DC3A26" w:rsidRPr="002E5CBA" w:rsidRDefault="00DC3A26" w:rsidP="00DC3A26">
      <w:pPr>
        <w:pStyle w:val="PL"/>
        <w:rPr>
          <w:lang w:val="en-US"/>
        </w:rPr>
      </w:pPr>
      <w:r w:rsidRPr="002E5CBA">
        <w:rPr>
          <w:lang w:val="en-US"/>
        </w:rPr>
        <w:t xml:space="preserve">          items:</w:t>
      </w:r>
    </w:p>
    <w:p w14:paraId="12058EFC"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4B1184" w14:textId="77777777" w:rsidR="00DC3A26" w:rsidRDefault="00DC3A26" w:rsidP="00DC3A26">
      <w:pPr>
        <w:pStyle w:val="PL"/>
        <w:rPr>
          <w:lang w:val="en-US"/>
        </w:rPr>
      </w:pPr>
      <w:r w:rsidRPr="002E5CBA">
        <w:rPr>
          <w:lang w:val="en-US"/>
        </w:rPr>
        <w:t xml:space="preserve">          minItems: </w:t>
      </w:r>
      <w:r>
        <w:rPr>
          <w:lang w:val="en-US"/>
        </w:rPr>
        <w:t>1</w:t>
      </w:r>
    </w:p>
    <w:p w14:paraId="2CEBE918" w14:textId="77777777" w:rsidR="00DC3A26" w:rsidRPr="002E5CBA" w:rsidRDefault="00DC3A26" w:rsidP="00DC3A26">
      <w:pPr>
        <w:pStyle w:val="PL"/>
        <w:rPr>
          <w:lang w:val="en-US"/>
        </w:rPr>
      </w:pPr>
      <w:r w:rsidRPr="002E5CBA">
        <w:rPr>
          <w:lang w:val="en-US"/>
        </w:rPr>
        <w:t xml:space="preserve">        </w:t>
      </w:r>
      <w:r>
        <w:t>secondaryRatUsageInfo</w:t>
      </w:r>
      <w:r w:rsidRPr="002E5CBA">
        <w:rPr>
          <w:lang w:val="en-US"/>
        </w:rPr>
        <w:t>:</w:t>
      </w:r>
    </w:p>
    <w:p w14:paraId="715A062C" w14:textId="77777777" w:rsidR="00DC3A26" w:rsidRPr="002E5CBA" w:rsidRDefault="00DC3A26" w:rsidP="00DC3A26">
      <w:pPr>
        <w:pStyle w:val="PL"/>
        <w:rPr>
          <w:lang w:val="en-US"/>
        </w:rPr>
      </w:pPr>
      <w:r w:rsidRPr="002E5CBA">
        <w:rPr>
          <w:lang w:val="en-US"/>
        </w:rPr>
        <w:t xml:space="preserve">          type: array</w:t>
      </w:r>
    </w:p>
    <w:p w14:paraId="25ABB8A0" w14:textId="77777777" w:rsidR="00DC3A26" w:rsidRPr="002E5CBA" w:rsidRDefault="00DC3A26" w:rsidP="00DC3A26">
      <w:pPr>
        <w:pStyle w:val="PL"/>
        <w:rPr>
          <w:lang w:val="en-US"/>
        </w:rPr>
      </w:pPr>
      <w:r w:rsidRPr="002E5CBA">
        <w:rPr>
          <w:lang w:val="en-US"/>
        </w:rPr>
        <w:t xml:space="preserve">          items:</w:t>
      </w:r>
    </w:p>
    <w:p w14:paraId="47D6A8A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1117A19" w14:textId="77777777" w:rsidR="00DC3A26" w:rsidRDefault="00DC3A26" w:rsidP="00DC3A26">
      <w:pPr>
        <w:pStyle w:val="PL"/>
        <w:rPr>
          <w:lang w:val="en-US"/>
        </w:rPr>
      </w:pPr>
      <w:r w:rsidRPr="002E5CBA">
        <w:rPr>
          <w:lang w:val="en-US"/>
        </w:rPr>
        <w:t xml:space="preserve">          minItems: </w:t>
      </w:r>
      <w:r>
        <w:rPr>
          <w:lang w:val="en-US"/>
        </w:rPr>
        <w:t>1</w:t>
      </w:r>
    </w:p>
    <w:p w14:paraId="6685B99E" w14:textId="77777777" w:rsidR="00DC3A26" w:rsidRDefault="00DC3A26" w:rsidP="00DC3A26">
      <w:pPr>
        <w:pStyle w:val="PL"/>
        <w:rPr>
          <w:lang w:val="en-US"/>
        </w:rPr>
      </w:pPr>
      <w:r>
        <w:rPr>
          <w:lang w:val="en-US"/>
        </w:rPr>
        <w:t xml:space="preserve">        anTypeCanBeChanged:</w:t>
      </w:r>
    </w:p>
    <w:p w14:paraId="332EC681" w14:textId="77777777" w:rsidR="00DC3A26" w:rsidRDefault="00DC3A26" w:rsidP="00DC3A26">
      <w:pPr>
        <w:pStyle w:val="PL"/>
        <w:rPr>
          <w:lang w:val="en-US"/>
        </w:rPr>
      </w:pPr>
      <w:r>
        <w:rPr>
          <w:lang w:val="en-US"/>
        </w:rPr>
        <w:t xml:space="preserve">          type: boolean</w:t>
      </w:r>
    </w:p>
    <w:p w14:paraId="2482101E" w14:textId="77777777" w:rsidR="00DC3A26" w:rsidRDefault="00DC3A26" w:rsidP="00DC3A26">
      <w:pPr>
        <w:pStyle w:val="PL"/>
        <w:rPr>
          <w:lang w:val="en-US"/>
        </w:rPr>
      </w:pPr>
      <w:r>
        <w:rPr>
          <w:lang w:val="en-US"/>
        </w:rPr>
        <w:t xml:space="preserve">          default: false</w:t>
      </w:r>
    </w:p>
    <w:p w14:paraId="2CB10CCA" w14:textId="77777777" w:rsidR="00DC3A26" w:rsidRDefault="00DC3A26" w:rsidP="00DC3A2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47C93" w14:textId="77777777" w:rsidR="00DC3A26" w:rsidRDefault="00DC3A26" w:rsidP="00DC3A26">
      <w:pPr>
        <w:pStyle w:val="PL"/>
        <w:rPr>
          <w:lang w:val="en-US"/>
        </w:rPr>
      </w:pPr>
      <w:r w:rsidRPr="002E5CBA">
        <w:rPr>
          <w:lang w:val="en-US"/>
        </w:rPr>
        <w:t xml:space="preserve">          $ref: '#/components/schemas/</w:t>
      </w:r>
      <w:r>
        <w:rPr>
          <w:lang w:val="en-US"/>
        </w:rPr>
        <w:t>MaReleaseIndication</w:t>
      </w:r>
      <w:r w:rsidRPr="002E5CBA">
        <w:rPr>
          <w:lang w:val="en-US"/>
        </w:rPr>
        <w:t>'</w:t>
      </w:r>
    </w:p>
    <w:p w14:paraId="216BC90E" w14:textId="77777777" w:rsidR="00DC3A26" w:rsidRDefault="00DC3A26" w:rsidP="00DC3A26">
      <w:pPr>
        <w:pStyle w:val="PL"/>
        <w:rPr>
          <w:lang w:val="en-US"/>
        </w:rPr>
      </w:pPr>
      <w:r>
        <w:rPr>
          <w:lang w:val="en-US"/>
        </w:rPr>
        <w:t xml:space="preserve">        </w:t>
      </w:r>
      <w:r>
        <w:rPr>
          <w:rFonts w:hint="eastAsia"/>
          <w:lang w:val="en-US" w:eastAsia="zh-CN"/>
        </w:rPr>
        <w:t>maNwUpgradeInd</w:t>
      </w:r>
      <w:r>
        <w:rPr>
          <w:lang w:val="en-US"/>
        </w:rPr>
        <w:t>:</w:t>
      </w:r>
    </w:p>
    <w:p w14:paraId="3F0CD3A9" w14:textId="77777777" w:rsidR="00DC3A26" w:rsidRDefault="00DC3A26" w:rsidP="00DC3A26">
      <w:pPr>
        <w:pStyle w:val="PL"/>
        <w:rPr>
          <w:lang w:val="en-US" w:eastAsia="zh-CN"/>
        </w:rPr>
      </w:pPr>
      <w:r>
        <w:rPr>
          <w:lang w:val="en-US"/>
        </w:rPr>
        <w:t xml:space="preserve">          type: </w:t>
      </w:r>
      <w:r>
        <w:rPr>
          <w:rFonts w:hint="eastAsia"/>
          <w:lang w:val="en-US" w:eastAsia="zh-CN"/>
        </w:rPr>
        <w:t>boolean</w:t>
      </w:r>
    </w:p>
    <w:p w14:paraId="6A20CF5C" w14:textId="77777777" w:rsidR="00DC3A26" w:rsidRDefault="00DC3A26" w:rsidP="00DC3A26">
      <w:pPr>
        <w:pStyle w:val="PL"/>
        <w:rPr>
          <w:lang w:val="en-US"/>
        </w:rPr>
      </w:pPr>
      <w:r>
        <w:rPr>
          <w:lang w:val="en-US"/>
        </w:rPr>
        <w:lastRenderedPageBreak/>
        <w:t xml:space="preserve">          default: false</w:t>
      </w:r>
    </w:p>
    <w:p w14:paraId="07BFFBE1" w14:textId="77777777" w:rsidR="00DC3A26" w:rsidRPr="002E5CBA" w:rsidRDefault="00DC3A26" w:rsidP="00DC3A26">
      <w:pPr>
        <w:pStyle w:val="PL"/>
        <w:rPr>
          <w:lang w:val="en-US"/>
        </w:rPr>
      </w:pPr>
      <w:r w:rsidRPr="002E5CBA">
        <w:rPr>
          <w:lang w:val="en-US"/>
        </w:rPr>
        <w:t xml:space="preserve">        </w:t>
      </w:r>
      <w:r>
        <w:rPr>
          <w:rFonts w:hint="eastAsia"/>
          <w:lang w:val="en-US" w:eastAsia="zh-CN"/>
        </w:rPr>
        <w:t>maRequestInd</w:t>
      </w:r>
      <w:r w:rsidRPr="002E5CBA">
        <w:rPr>
          <w:lang w:val="en-US"/>
        </w:rPr>
        <w:t>:</w:t>
      </w:r>
    </w:p>
    <w:p w14:paraId="6B2E9916" w14:textId="77777777" w:rsidR="00DC3A26" w:rsidRDefault="00DC3A26" w:rsidP="00DC3A26">
      <w:pPr>
        <w:pStyle w:val="PL"/>
        <w:rPr>
          <w:lang w:val="en-US" w:eastAsia="zh-CN"/>
        </w:rPr>
      </w:pPr>
      <w:r w:rsidRPr="002E5CBA">
        <w:rPr>
          <w:lang w:val="en-US"/>
        </w:rPr>
        <w:t xml:space="preserve">          type: </w:t>
      </w:r>
      <w:r>
        <w:rPr>
          <w:rFonts w:hint="eastAsia"/>
          <w:lang w:val="en-US" w:eastAsia="zh-CN"/>
        </w:rPr>
        <w:t>boolean</w:t>
      </w:r>
    </w:p>
    <w:p w14:paraId="75B3E397" w14:textId="77777777" w:rsidR="00DC3A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F08C7" w14:textId="77777777" w:rsidR="00DC3A26" w:rsidRDefault="00DC3A26" w:rsidP="00DC3A2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4706394" w14:textId="77777777" w:rsidR="00DC3A26" w:rsidRDefault="00DC3A26" w:rsidP="00DC3A26">
      <w:pPr>
        <w:pStyle w:val="PL"/>
        <w:rPr>
          <w:lang w:val="en-US"/>
        </w:rPr>
      </w:pPr>
      <w:r w:rsidRPr="002E5CBA">
        <w:rPr>
          <w:lang w:val="en-US"/>
        </w:rPr>
        <w:t xml:space="preserve">          $ref: '#/components/schemas/</w:t>
      </w:r>
      <w:r>
        <w:rPr>
          <w:lang w:val="en-US"/>
        </w:rPr>
        <w:t>UnavailableAccessIndication</w:t>
      </w:r>
      <w:r w:rsidRPr="002E5CBA">
        <w:rPr>
          <w:lang w:val="en-US"/>
        </w:rPr>
        <w:t>'</w:t>
      </w:r>
    </w:p>
    <w:p w14:paraId="76A901D3" w14:textId="77777777" w:rsidR="00DC3A26" w:rsidRDefault="00DC3A26" w:rsidP="00DC3A26">
      <w:pPr>
        <w:pStyle w:val="PL"/>
        <w:rPr>
          <w:lang w:val="en-US"/>
        </w:rPr>
      </w:pPr>
      <w:r w:rsidRPr="002E5CBA">
        <w:rPr>
          <w:lang w:val="en-US"/>
        </w:rPr>
        <w:t xml:space="preserve">        </w:t>
      </w:r>
      <w:r>
        <w:rPr>
          <w:lang w:val="en-US" w:eastAsia="zh-CN"/>
        </w:rPr>
        <w:t>psaInfo</w:t>
      </w:r>
      <w:r w:rsidRPr="002E5CBA">
        <w:rPr>
          <w:lang w:val="en-US"/>
        </w:rPr>
        <w:t>:</w:t>
      </w:r>
    </w:p>
    <w:p w14:paraId="4CB7EC6B" w14:textId="77777777" w:rsidR="00DC3A26" w:rsidRPr="002E5CBA" w:rsidRDefault="00DC3A26" w:rsidP="00DC3A26">
      <w:pPr>
        <w:pStyle w:val="PL"/>
        <w:rPr>
          <w:lang w:val="en-US"/>
        </w:rPr>
      </w:pPr>
      <w:r w:rsidRPr="002E5CBA">
        <w:rPr>
          <w:lang w:val="en-US"/>
        </w:rPr>
        <w:t xml:space="preserve">          type: array</w:t>
      </w:r>
    </w:p>
    <w:p w14:paraId="46F5ACF2" w14:textId="77777777" w:rsidR="00DC3A26" w:rsidRDefault="00DC3A26" w:rsidP="00DC3A26">
      <w:pPr>
        <w:pStyle w:val="PL"/>
        <w:rPr>
          <w:lang w:val="en-US"/>
        </w:rPr>
      </w:pPr>
      <w:r w:rsidRPr="002E5CBA">
        <w:rPr>
          <w:lang w:val="en-US"/>
        </w:rPr>
        <w:t xml:space="preserve">          items:</w:t>
      </w:r>
    </w:p>
    <w:p w14:paraId="59F8A537" w14:textId="77777777" w:rsidR="00DC3A26" w:rsidRDefault="00DC3A26" w:rsidP="00DC3A2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2E71F00" w14:textId="77777777" w:rsidR="00DC3A26" w:rsidRDefault="00DC3A26" w:rsidP="00DC3A26">
      <w:pPr>
        <w:pStyle w:val="PL"/>
        <w:rPr>
          <w:lang w:val="en-US"/>
        </w:rPr>
      </w:pPr>
      <w:r w:rsidRPr="002E5CBA">
        <w:rPr>
          <w:lang w:val="en-US"/>
        </w:rPr>
        <w:t xml:space="preserve">          minItems: </w:t>
      </w:r>
      <w:r>
        <w:rPr>
          <w:lang w:val="en-US"/>
        </w:rPr>
        <w:t>1</w:t>
      </w:r>
    </w:p>
    <w:p w14:paraId="679D0BAE" w14:textId="77777777" w:rsidR="00DC3A26" w:rsidRDefault="00DC3A26" w:rsidP="00DC3A26">
      <w:pPr>
        <w:pStyle w:val="PL"/>
        <w:rPr>
          <w:lang w:eastAsia="zh-CN"/>
        </w:rPr>
      </w:pPr>
      <w:r w:rsidRPr="002E5CBA">
        <w:rPr>
          <w:lang w:val="en-US"/>
        </w:rPr>
        <w:t xml:space="preserve">        </w:t>
      </w:r>
      <w:r>
        <w:rPr>
          <w:rFonts w:hint="eastAsia"/>
          <w:lang w:eastAsia="zh-CN"/>
        </w:rPr>
        <w:t>u</w:t>
      </w:r>
      <w:r>
        <w:rPr>
          <w:lang w:eastAsia="zh-CN"/>
        </w:rPr>
        <w:t>lclBpInfo:</w:t>
      </w:r>
    </w:p>
    <w:p w14:paraId="0ED5F365" w14:textId="77777777" w:rsidR="00DC3A26" w:rsidRDefault="00DC3A26" w:rsidP="00DC3A26">
      <w:pPr>
        <w:pStyle w:val="PL"/>
        <w:rPr>
          <w:lang w:val="en-US"/>
        </w:rPr>
      </w:pPr>
      <w:r w:rsidRPr="002E5CBA">
        <w:rPr>
          <w:lang w:val="en-US"/>
        </w:rPr>
        <w:t xml:space="preserve">          $ref: '#/components/schemas/</w:t>
      </w:r>
      <w:r>
        <w:t>UlclBpInformation</w:t>
      </w:r>
      <w:r w:rsidRPr="002E5CBA">
        <w:rPr>
          <w:lang w:val="en-US"/>
        </w:rPr>
        <w:t>'</w:t>
      </w:r>
    </w:p>
    <w:p w14:paraId="40E733B9" w14:textId="77777777" w:rsidR="00DC3A26" w:rsidRDefault="00DC3A26" w:rsidP="00DC3A26">
      <w:pPr>
        <w:pStyle w:val="PL"/>
        <w:rPr>
          <w:lang w:val="en-US"/>
        </w:rPr>
      </w:pPr>
      <w:r w:rsidRPr="002E5CBA">
        <w:rPr>
          <w:lang w:val="en-US"/>
        </w:rPr>
        <w:t xml:space="preserve">        </w:t>
      </w:r>
      <w:r>
        <w:rPr>
          <w:lang w:val="en-US"/>
        </w:rPr>
        <w:t>n4Info</w:t>
      </w:r>
      <w:r w:rsidRPr="002E5CBA">
        <w:rPr>
          <w:lang w:val="en-US"/>
        </w:rPr>
        <w:t>:</w:t>
      </w:r>
    </w:p>
    <w:p w14:paraId="00B8055F" w14:textId="77777777" w:rsidR="00DC3A26" w:rsidRDefault="00DC3A26" w:rsidP="00DC3A2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EB2B3BA" w14:textId="77777777" w:rsidR="00DC3A26" w:rsidRDefault="00DC3A26" w:rsidP="00DC3A26">
      <w:pPr>
        <w:pStyle w:val="PL"/>
        <w:rPr>
          <w:lang w:val="en-US"/>
        </w:rPr>
      </w:pPr>
      <w:r w:rsidRPr="002E5CBA">
        <w:rPr>
          <w:lang w:val="en-US"/>
        </w:rPr>
        <w:t xml:space="preserve">        </w:t>
      </w:r>
      <w:r>
        <w:rPr>
          <w:lang w:val="en-US"/>
        </w:rPr>
        <w:t>n4InfoExt1</w:t>
      </w:r>
      <w:r w:rsidRPr="002E5CBA">
        <w:rPr>
          <w:lang w:val="en-US"/>
        </w:rPr>
        <w:t>:</w:t>
      </w:r>
    </w:p>
    <w:p w14:paraId="18A5B27A"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27BCB160" w14:textId="77777777" w:rsidR="00DC3A26" w:rsidRDefault="00DC3A26" w:rsidP="00DC3A26">
      <w:pPr>
        <w:pStyle w:val="PL"/>
        <w:rPr>
          <w:lang w:val="en-US"/>
        </w:rPr>
      </w:pPr>
      <w:r w:rsidRPr="002E5CBA">
        <w:rPr>
          <w:lang w:val="en-US"/>
        </w:rPr>
        <w:t xml:space="preserve">        </w:t>
      </w:r>
      <w:r>
        <w:rPr>
          <w:lang w:val="en-US"/>
        </w:rPr>
        <w:t>n4InfoExt2</w:t>
      </w:r>
      <w:r w:rsidRPr="002E5CBA">
        <w:rPr>
          <w:lang w:val="en-US"/>
        </w:rPr>
        <w:t>:</w:t>
      </w:r>
    </w:p>
    <w:p w14:paraId="0CED70CE"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0C0D3E28" w14:textId="77777777" w:rsidR="00DC3A26" w:rsidRDefault="00DC3A26" w:rsidP="00DC3A2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3163FE9" w14:textId="77777777" w:rsidR="00DC3A26" w:rsidRDefault="00DC3A26" w:rsidP="00DC3A2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79EB8C1" w14:textId="77777777" w:rsidR="00DC3A26" w:rsidRPr="002E5CBA" w:rsidRDefault="00DC3A26" w:rsidP="00DC3A26">
      <w:pPr>
        <w:pStyle w:val="PL"/>
        <w:rPr>
          <w:lang w:val="en-US"/>
        </w:rPr>
      </w:pPr>
      <w:r w:rsidRPr="002E5CBA">
        <w:rPr>
          <w:lang w:val="en-US"/>
        </w:rPr>
        <w:t xml:space="preserve">        vsmfPduSessionUri:</w:t>
      </w:r>
    </w:p>
    <w:p w14:paraId="5F22A3F2" w14:textId="77777777" w:rsidR="00DC3A26" w:rsidRPr="002E5CBA" w:rsidRDefault="00DC3A26" w:rsidP="00DC3A26">
      <w:pPr>
        <w:pStyle w:val="PL"/>
        <w:rPr>
          <w:lang w:val="en-US"/>
        </w:rPr>
      </w:pPr>
      <w:r w:rsidRPr="002E5CBA">
        <w:rPr>
          <w:lang w:val="en-US"/>
        </w:rPr>
        <w:t xml:space="preserve">          $ref: 'TS29571_CommonData.yaml#/components/schemas/Uri'</w:t>
      </w:r>
    </w:p>
    <w:p w14:paraId="4EF860F7" w14:textId="77777777" w:rsidR="00DC3A26" w:rsidRPr="002E5CBA" w:rsidRDefault="00DC3A26" w:rsidP="00DC3A26">
      <w:pPr>
        <w:pStyle w:val="PL"/>
        <w:rPr>
          <w:lang w:val="en-US"/>
        </w:rPr>
      </w:pPr>
      <w:r w:rsidRPr="002E5CBA">
        <w:rPr>
          <w:lang w:val="en-US"/>
        </w:rPr>
        <w:t xml:space="preserve">        vsmfId:</w:t>
      </w:r>
    </w:p>
    <w:p w14:paraId="29ACCCB5" w14:textId="77777777" w:rsidR="00DC3A26" w:rsidRDefault="00DC3A26" w:rsidP="00DC3A26">
      <w:pPr>
        <w:pStyle w:val="PL"/>
        <w:rPr>
          <w:lang w:val="en-US"/>
        </w:rPr>
      </w:pPr>
      <w:r w:rsidRPr="002E5CBA">
        <w:rPr>
          <w:lang w:val="en-US"/>
        </w:rPr>
        <w:t xml:space="preserve">          $ref: 'TS29571_CommonData.yaml#/components/schemas/NfInstanceId'</w:t>
      </w:r>
    </w:p>
    <w:p w14:paraId="65360196" w14:textId="77777777" w:rsidR="00DC3A26" w:rsidRPr="002E5CBA" w:rsidRDefault="00DC3A26" w:rsidP="00DC3A26">
      <w:pPr>
        <w:pStyle w:val="PL"/>
        <w:rPr>
          <w:lang w:val="en-US"/>
        </w:rPr>
      </w:pPr>
      <w:r w:rsidRPr="002E5CBA">
        <w:rPr>
          <w:lang w:val="en-US"/>
        </w:rPr>
        <w:t xml:space="preserve">        </w:t>
      </w:r>
      <w:r>
        <w:rPr>
          <w:lang w:val="en-US"/>
        </w:rPr>
        <w:t>vSmfServiceInstanceId</w:t>
      </w:r>
      <w:r w:rsidRPr="002E5CBA">
        <w:rPr>
          <w:lang w:val="en-US"/>
        </w:rPr>
        <w:t>:</w:t>
      </w:r>
    </w:p>
    <w:p w14:paraId="63E7BC6B" w14:textId="77777777" w:rsidR="00DC3A26" w:rsidRDefault="00DC3A26" w:rsidP="00DC3A26">
      <w:pPr>
        <w:pStyle w:val="PL"/>
      </w:pPr>
      <w:r>
        <w:t xml:space="preserve">          type: string</w:t>
      </w:r>
    </w:p>
    <w:p w14:paraId="4C34486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smfPduSessionUri:</w:t>
      </w:r>
    </w:p>
    <w:p w14:paraId="0CCAC16F" w14:textId="77777777" w:rsidR="00DC3A26" w:rsidRPr="002E5CBA" w:rsidRDefault="00DC3A26" w:rsidP="00DC3A26">
      <w:pPr>
        <w:pStyle w:val="PL"/>
        <w:rPr>
          <w:lang w:val="en-US"/>
        </w:rPr>
      </w:pPr>
      <w:r w:rsidRPr="002E5CBA">
        <w:rPr>
          <w:lang w:val="en-US"/>
        </w:rPr>
        <w:t xml:space="preserve">          $ref: 'TS29571_CommonData.yaml#/components/schemas/Uri'</w:t>
      </w:r>
    </w:p>
    <w:p w14:paraId="596B7845"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smfId:</w:t>
      </w:r>
    </w:p>
    <w:p w14:paraId="0AF1CAB5" w14:textId="77777777" w:rsidR="00DC3A26" w:rsidRDefault="00DC3A26" w:rsidP="00DC3A26">
      <w:pPr>
        <w:pStyle w:val="PL"/>
        <w:rPr>
          <w:lang w:val="en-US"/>
        </w:rPr>
      </w:pPr>
      <w:r w:rsidRPr="002E5CBA">
        <w:rPr>
          <w:lang w:val="en-US"/>
        </w:rPr>
        <w:t xml:space="preserve">          $ref: 'TS29571_CommonData.yaml#/components/schemas/NfInstanceId'</w:t>
      </w:r>
    </w:p>
    <w:p w14:paraId="78FA3AD9" w14:textId="77777777" w:rsidR="00DC3A26" w:rsidRPr="002E5CBA" w:rsidRDefault="00DC3A26" w:rsidP="00DC3A26">
      <w:pPr>
        <w:pStyle w:val="PL"/>
        <w:rPr>
          <w:lang w:val="en-US"/>
        </w:rPr>
      </w:pPr>
      <w:r w:rsidRPr="002E5CBA">
        <w:rPr>
          <w:lang w:val="en-US"/>
        </w:rPr>
        <w:t xml:space="preserve">        </w:t>
      </w:r>
      <w:r>
        <w:rPr>
          <w:lang w:val="en-US"/>
        </w:rPr>
        <w:t>iSmfServiceInstanceId</w:t>
      </w:r>
      <w:r w:rsidRPr="002E5CBA">
        <w:rPr>
          <w:lang w:val="en-US"/>
        </w:rPr>
        <w:t>:</w:t>
      </w:r>
    </w:p>
    <w:p w14:paraId="32B08068" w14:textId="77777777" w:rsidR="00DC3A26" w:rsidRDefault="00DC3A26" w:rsidP="00DC3A26">
      <w:pPr>
        <w:pStyle w:val="PL"/>
      </w:pPr>
      <w:r>
        <w:t xml:space="preserve">          type: string</w:t>
      </w:r>
    </w:p>
    <w:p w14:paraId="383AED13" w14:textId="77777777" w:rsidR="00DC3A26" w:rsidRDefault="00DC3A26" w:rsidP="00DC3A26">
      <w:pPr>
        <w:pStyle w:val="PL"/>
      </w:pPr>
      <w:r w:rsidRPr="002E5CBA">
        <w:rPr>
          <w:lang w:val="en-US"/>
        </w:rPr>
        <w:t xml:space="preserve">        </w:t>
      </w:r>
      <w:r>
        <w:rPr>
          <w:lang w:val="en-US"/>
        </w:rPr>
        <w:t>dl</w:t>
      </w:r>
      <w:r>
        <w:t>ServingPlmnRateCtl:</w:t>
      </w:r>
    </w:p>
    <w:p w14:paraId="47A5BCD5" w14:textId="77777777" w:rsidR="00DC3A26" w:rsidRDefault="00DC3A26" w:rsidP="00DC3A26">
      <w:pPr>
        <w:pStyle w:val="PL"/>
      </w:pPr>
      <w:r>
        <w:t xml:space="preserve">          type: integer</w:t>
      </w:r>
    </w:p>
    <w:p w14:paraId="3C4A036F" w14:textId="77777777" w:rsidR="00DC3A26" w:rsidRDefault="00DC3A26" w:rsidP="00DC3A26">
      <w:pPr>
        <w:pStyle w:val="PL"/>
      </w:pPr>
      <w:r>
        <w:t xml:space="preserve">          minimum: 10</w:t>
      </w:r>
    </w:p>
    <w:p w14:paraId="7E727ACF" w14:textId="77777777" w:rsidR="00DC3A26" w:rsidRDefault="00DC3A26" w:rsidP="00DC3A26">
      <w:pPr>
        <w:pStyle w:val="PL"/>
      </w:pPr>
      <w:r>
        <w:t xml:space="preserve">          nullable: true</w:t>
      </w:r>
    </w:p>
    <w:p w14:paraId="08DE4DF7" w14:textId="77777777" w:rsidR="00DC3A26" w:rsidRDefault="00DC3A26" w:rsidP="00DC3A26">
      <w:pPr>
        <w:pStyle w:val="PL"/>
        <w:rPr>
          <w:lang w:val="en-US"/>
        </w:rPr>
      </w:pPr>
      <w:r>
        <w:rPr>
          <w:lang w:val="en-US"/>
        </w:rPr>
        <w:t xml:space="preserve">        dnaiList:</w:t>
      </w:r>
    </w:p>
    <w:p w14:paraId="5361AC75" w14:textId="77777777" w:rsidR="00DC3A26" w:rsidRDefault="00DC3A26" w:rsidP="00DC3A26">
      <w:pPr>
        <w:pStyle w:val="PL"/>
        <w:rPr>
          <w:lang w:val="en-US"/>
        </w:rPr>
      </w:pPr>
      <w:r>
        <w:rPr>
          <w:lang w:val="en-US"/>
        </w:rPr>
        <w:t xml:space="preserve">          type: array</w:t>
      </w:r>
    </w:p>
    <w:p w14:paraId="6521F964" w14:textId="77777777" w:rsidR="00DC3A26" w:rsidRDefault="00DC3A26" w:rsidP="00DC3A26">
      <w:pPr>
        <w:pStyle w:val="PL"/>
        <w:rPr>
          <w:lang w:val="en-US"/>
        </w:rPr>
      </w:pPr>
      <w:r>
        <w:rPr>
          <w:lang w:val="en-US"/>
        </w:rPr>
        <w:t xml:space="preserve">          items:</w:t>
      </w:r>
    </w:p>
    <w:p w14:paraId="636958F4" w14:textId="77777777" w:rsidR="00DC3A26" w:rsidRDefault="00DC3A26" w:rsidP="00DC3A26">
      <w:pPr>
        <w:pStyle w:val="PL"/>
        <w:rPr>
          <w:lang w:val="en-US"/>
        </w:rPr>
      </w:pPr>
      <w:r>
        <w:rPr>
          <w:lang w:val="en-US"/>
        </w:rPr>
        <w:t xml:space="preserve">            $ref: 'TS29571_CommonData.yaml#/components/schemas/Dnai'</w:t>
      </w:r>
    </w:p>
    <w:p w14:paraId="5B866A7F" w14:textId="77777777" w:rsidR="00DC3A26" w:rsidRDefault="00DC3A26" w:rsidP="00DC3A26">
      <w:pPr>
        <w:pStyle w:val="PL"/>
        <w:rPr>
          <w:lang w:val="en-US"/>
        </w:rPr>
      </w:pPr>
      <w:r>
        <w:rPr>
          <w:lang w:val="en-US"/>
        </w:rPr>
        <w:t xml:space="preserve">          minItems: 1</w:t>
      </w:r>
    </w:p>
    <w:p w14:paraId="4EB06C84" w14:textId="77777777" w:rsidR="00DC3A26" w:rsidRPr="002E5CBA" w:rsidRDefault="00DC3A26" w:rsidP="00DC3A26">
      <w:pPr>
        <w:pStyle w:val="PL"/>
        <w:rPr>
          <w:lang w:val="en-US"/>
        </w:rPr>
      </w:pPr>
      <w:r w:rsidRPr="002E5CBA">
        <w:rPr>
          <w:lang w:val="en-US"/>
        </w:rPr>
        <w:t xml:space="preserve">        supportedFeatures:</w:t>
      </w:r>
    </w:p>
    <w:p w14:paraId="613FF0BF" w14:textId="77777777" w:rsidR="00DC3A26" w:rsidRDefault="00DC3A26" w:rsidP="00DC3A26">
      <w:pPr>
        <w:pStyle w:val="PL"/>
        <w:rPr>
          <w:lang w:val="en-US"/>
        </w:rPr>
      </w:pPr>
      <w:r w:rsidRPr="002E5CBA">
        <w:rPr>
          <w:lang w:val="en-US"/>
        </w:rPr>
        <w:t xml:space="preserve">          $ref: 'TS29571_CommonData.yaml#/components/schemas/SupportedFeatures'</w:t>
      </w:r>
    </w:p>
    <w:p w14:paraId="6D03C5B2" w14:textId="77777777" w:rsidR="00DC3A26" w:rsidRPr="002E5CBA" w:rsidRDefault="00DC3A26" w:rsidP="00DC3A26">
      <w:pPr>
        <w:pStyle w:val="PL"/>
        <w:rPr>
          <w:lang w:val="en-US"/>
        </w:rPr>
      </w:pPr>
      <w:r w:rsidRPr="002E5CBA">
        <w:rPr>
          <w:lang w:val="en-US"/>
        </w:rPr>
        <w:t xml:space="preserve">        </w:t>
      </w:r>
      <w:r>
        <w:t>roamingChargingProfile</w:t>
      </w:r>
      <w:r w:rsidRPr="002E5CBA">
        <w:rPr>
          <w:lang w:val="en-US"/>
        </w:rPr>
        <w:t>:</w:t>
      </w:r>
    </w:p>
    <w:p w14:paraId="44C43699" w14:textId="77777777" w:rsidR="00DC3A26" w:rsidRDefault="00DC3A26" w:rsidP="00DC3A2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6F6C04" w14:textId="77777777" w:rsidR="00DC3A26" w:rsidRDefault="00DC3A26" w:rsidP="00DC3A26">
      <w:pPr>
        <w:pStyle w:val="PL"/>
      </w:pPr>
      <w:r>
        <w:t xml:space="preserve">        </w:t>
      </w:r>
      <w:r>
        <w:rPr>
          <w:rFonts w:hint="eastAsia"/>
          <w:lang w:eastAsia="zh-CN"/>
        </w:rPr>
        <w:t>moExpDataCounter</w:t>
      </w:r>
      <w:r>
        <w:t>:</w:t>
      </w:r>
    </w:p>
    <w:p w14:paraId="6B8FA686" w14:textId="77777777" w:rsidR="00DC3A26" w:rsidRDefault="00DC3A26" w:rsidP="00DC3A26">
      <w:pPr>
        <w:pStyle w:val="PL"/>
      </w:pPr>
      <w:r>
        <w:t xml:space="preserve">          $ref: 'TS29571_CommonData.yaml#/components/schemas/</w:t>
      </w:r>
      <w:r>
        <w:rPr>
          <w:lang w:eastAsia="zh-CN"/>
        </w:rPr>
        <w:t>M</w:t>
      </w:r>
      <w:r>
        <w:rPr>
          <w:rFonts w:hint="eastAsia"/>
          <w:lang w:eastAsia="zh-CN"/>
        </w:rPr>
        <w:t>oExpDataCounter</w:t>
      </w:r>
      <w:r>
        <w:t>'</w:t>
      </w:r>
    </w:p>
    <w:p w14:paraId="00F4510E" w14:textId="77777777" w:rsidR="00DC3A26" w:rsidRDefault="00DC3A26" w:rsidP="00DC3A26">
      <w:pPr>
        <w:pStyle w:val="PL"/>
        <w:rPr>
          <w:lang w:val="en-US"/>
        </w:rPr>
      </w:pPr>
      <w:r w:rsidRPr="002E5CBA">
        <w:rPr>
          <w:lang w:val="en-US"/>
        </w:rPr>
        <w:t xml:space="preserve">        </w:t>
      </w:r>
      <w:r>
        <w:t>vplmnQos</w:t>
      </w:r>
      <w:r w:rsidRPr="002E5CBA">
        <w:rPr>
          <w:lang w:val="en-US"/>
        </w:rPr>
        <w:t>:</w:t>
      </w:r>
    </w:p>
    <w:p w14:paraId="37D628A1" w14:textId="77777777" w:rsidR="00DC3A26" w:rsidRDefault="00DC3A26" w:rsidP="00DC3A26">
      <w:pPr>
        <w:pStyle w:val="PL"/>
        <w:rPr>
          <w:lang w:val="en-US"/>
        </w:rPr>
      </w:pPr>
      <w:r w:rsidRPr="00E04B2F">
        <w:t xml:space="preserve">          $ref: '#/components/schemas/VplmnQos'</w:t>
      </w:r>
    </w:p>
    <w:p w14:paraId="2DE17837" w14:textId="77777777" w:rsidR="00DC3A26" w:rsidRDefault="00DC3A26" w:rsidP="00DC3A26">
      <w:pPr>
        <w:pStyle w:val="PL"/>
      </w:pPr>
      <w:r w:rsidRPr="00F267AF">
        <w:t xml:space="preserve">   </w:t>
      </w:r>
      <w:r>
        <w:t xml:space="preserve">    </w:t>
      </w:r>
      <w:r w:rsidRPr="00F267AF">
        <w:t xml:space="preserve"> </w:t>
      </w:r>
      <w:r>
        <w:t>securityResult:</w:t>
      </w:r>
    </w:p>
    <w:p w14:paraId="3DCD9F1C" w14:textId="77777777" w:rsidR="00DC3A26" w:rsidRDefault="00DC3A26" w:rsidP="00DC3A26">
      <w:pPr>
        <w:pStyle w:val="PL"/>
        <w:rPr>
          <w:lang w:val="en-US"/>
        </w:rPr>
      </w:pPr>
      <w:r w:rsidRPr="002E5CBA">
        <w:rPr>
          <w:lang w:val="en-US"/>
        </w:rPr>
        <w:t xml:space="preserve">          $ref: </w:t>
      </w:r>
      <w:r>
        <w:rPr>
          <w:lang w:val="en-US"/>
        </w:rPr>
        <w:t>'#/components/schemas/</w:t>
      </w:r>
      <w:r>
        <w:t>SecurityResult</w:t>
      </w:r>
      <w:r w:rsidRPr="002E5CBA">
        <w:rPr>
          <w:lang w:val="en-US"/>
        </w:rPr>
        <w:t>'</w:t>
      </w:r>
    </w:p>
    <w:p w14:paraId="145DD9CE" w14:textId="77777777" w:rsidR="00DC3A26" w:rsidRDefault="00DC3A26" w:rsidP="00DC3A26">
      <w:pPr>
        <w:pStyle w:val="PL"/>
        <w:rPr>
          <w:lang w:val="en-US"/>
        </w:rPr>
      </w:pPr>
      <w:r w:rsidRPr="002E5CBA">
        <w:rPr>
          <w:lang w:val="en-US"/>
        </w:rPr>
        <w:t xml:space="preserve">        </w:t>
      </w:r>
      <w:r>
        <w:rPr>
          <w:lang w:val="en-US"/>
        </w:rPr>
        <w:t>upS</w:t>
      </w:r>
      <w:r>
        <w:t>ecurityInfo</w:t>
      </w:r>
      <w:r w:rsidRPr="002E5CBA">
        <w:rPr>
          <w:lang w:val="en-US"/>
        </w:rPr>
        <w:t>:</w:t>
      </w:r>
    </w:p>
    <w:p w14:paraId="6F796523" w14:textId="77777777" w:rsidR="00DC3A26" w:rsidRDefault="00DC3A26" w:rsidP="00DC3A26">
      <w:pPr>
        <w:pStyle w:val="PL"/>
        <w:rPr>
          <w:lang w:val="en-US"/>
        </w:rPr>
      </w:pPr>
      <w:r w:rsidRPr="002E5CBA">
        <w:rPr>
          <w:lang w:val="en-US"/>
        </w:rPr>
        <w:t xml:space="preserve">          $ref: '#/components/schemas/</w:t>
      </w:r>
      <w:r>
        <w:rPr>
          <w:lang w:val="en-US"/>
        </w:rPr>
        <w:t>UpS</w:t>
      </w:r>
      <w:r>
        <w:t>ecurityInfo</w:t>
      </w:r>
      <w:r w:rsidRPr="002E5CBA">
        <w:rPr>
          <w:lang w:val="en-US"/>
        </w:rPr>
        <w:t>'</w:t>
      </w:r>
    </w:p>
    <w:p w14:paraId="1F29DD7D" w14:textId="77777777" w:rsidR="00DC3A26" w:rsidRPr="002E5CBA" w:rsidRDefault="00DC3A26" w:rsidP="00DC3A26">
      <w:pPr>
        <w:pStyle w:val="PL"/>
        <w:rPr>
          <w:lang w:val="en-US"/>
        </w:rPr>
      </w:pPr>
      <w:r w:rsidRPr="002E5CBA">
        <w:rPr>
          <w:lang w:val="en-US"/>
        </w:rPr>
        <w:t xml:space="preserve">        </w:t>
      </w:r>
      <w:r>
        <w:t>amfN</w:t>
      </w:r>
      <w:r w:rsidRPr="002E5CBA">
        <w:rPr>
          <w:lang w:val="en-US"/>
        </w:rPr>
        <w:t>fId:</w:t>
      </w:r>
    </w:p>
    <w:p w14:paraId="2422BBEF" w14:textId="77777777" w:rsidR="00DC3A26" w:rsidRPr="002E5CBA" w:rsidRDefault="00DC3A26" w:rsidP="00DC3A26">
      <w:pPr>
        <w:pStyle w:val="PL"/>
        <w:rPr>
          <w:lang w:val="en-US"/>
        </w:rPr>
      </w:pPr>
      <w:r w:rsidRPr="002E5CBA">
        <w:rPr>
          <w:lang w:val="en-US"/>
        </w:rPr>
        <w:t xml:space="preserve">          $ref: 'TS29571_CommonData.yaml#/components/schemas/NfInstanceId'</w:t>
      </w:r>
    </w:p>
    <w:p w14:paraId="63908A27" w14:textId="77777777" w:rsidR="00DC3A26" w:rsidRPr="002E5CBA" w:rsidRDefault="00DC3A26" w:rsidP="00DC3A26">
      <w:pPr>
        <w:pStyle w:val="PL"/>
        <w:rPr>
          <w:lang w:val="en-US"/>
        </w:rPr>
      </w:pPr>
      <w:r w:rsidRPr="002E5CBA">
        <w:rPr>
          <w:lang w:val="en-US"/>
        </w:rPr>
        <w:t xml:space="preserve">        </w:t>
      </w:r>
      <w:r>
        <w:rPr>
          <w:lang w:val="en-US"/>
        </w:rPr>
        <w:t>guami</w:t>
      </w:r>
      <w:r w:rsidRPr="002E5CBA">
        <w:rPr>
          <w:lang w:val="en-US"/>
        </w:rPr>
        <w:t>:</w:t>
      </w:r>
    </w:p>
    <w:p w14:paraId="3B10DB33" w14:textId="77777777" w:rsidR="00DC3A26" w:rsidRDefault="00DC3A26" w:rsidP="00DC3A26">
      <w:pPr>
        <w:pStyle w:val="PL"/>
        <w:rPr>
          <w:lang w:val="en-US"/>
        </w:rPr>
      </w:pPr>
      <w:r w:rsidRPr="002E5CBA">
        <w:rPr>
          <w:lang w:val="en-US"/>
        </w:rPr>
        <w:t xml:space="preserve">          $ref: 'TS29571_CommonData.yaml#/components/schemas/</w:t>
      </w:r>
      <w:r>
        <w:rPr>
          <w:lang w:val="en-US"/>
        </w:rPr>
        <w:t>Guami</w:t>
      </w:r>
      <w:r w:rsidRPr="002E5CBA">
        <w:rPr>
          <w:lang w:val="en-US"/>
        </w:rPr>
        <w:t>'</w:t>
      </w:r>
    </w:p>
    <w:p w14:paraId="10B615FD" w14:textId="77777777" w:rsidR="00DC3A26" w:rsidRDefault="00DC3A26" w:rsidP="00DC3A26">
      <w:pPr>
        <w:pStyle w:val="PL"/>
      </w:pPr>
      <w:r>
        <w:t xml:space="preserve">        s</w:t>
      </w:r>
      <w:r w:rsidRPr="006C1437">
        <w:t>econdaryR</w:t>
      </w:r>
      <w:r>
        <w:t>at</w:t>
      </w:r>
      <w:r w:rsidRPr="006C1437">
        <w:t>UsageDataReport</w:t>
      </w:r>
      <w:r>
        <w:t>Container:</w:t>
      </w:r>
    </w:p>
    <w:p w14:paraId="347631F3" w14:textId="77777777" w:rsidR="00DC3A26" w:rsidRDefault="00DC3A26" w:rsidP="00DC3A26">
      <w:pPr>
        <w:pStyle w:val="PL"/>
        <w:rPr>
          <w:lang w:val="en-US"/>
        </w:rPr>
      </w:pPr>
      <w:r>
        <w:rPr>
          <w:lang w:val="en-US"/>
        </w:rPr>
        <w:t xml:space="preserve">          type: array</w:t>
      </w:r>
    </w:p>
    <w:p w14:paraId="3567031B" w14:textId="77777777" w:rsidR="00DC3A26" w:rsidRDefault="00DC3A26" w:rsidP="00DC3A26">
      <w:pPr>
        <w:pStyle w:val="PL"/>
        <w:rPr>
          <w:lang w:val="en-US"/>
        </w:rPr>
      </w:pPr>
      <w:r>
        <w:rPr>
          <w:lang w:val="en-US"/>
        </w:rPr>
        <w:t xml:space="preserve">          items:</w:t>
      </w:r>
    </w:p>
    <w:p w14:paraId="4BEEF5C1" w14:textId="77777777" w:rsidR="00DC3A26" w:rsidRDefault="00DC3A26" w:rsidP="00DC3A26">
      <w:pPr>
        <w:pStyle w:val="PL"/>
        <w:rPr>
          <w:lang w:val="en-US"/>
        </w:rPr>
      </w:pPr>
      <w:r>
        <w:rPr>
          <w:lang w:val="en-US"/>
        </w:rPr>
        <w:t xml:space="preserve">            $ref: '#/components/schemas/S</w:t>
      </w:r>
      <w:r w:rsidRPr="006C1437">
        <w:t>econdaryR</w:t>
      </w:r>
      <w:r>
        <w:t>at</w:t>
      </w:r>
      <w:r w:rsidRPr="006C1437">
        <w:t>UsageDataReport</w:t>
      </w:r>
      <w:r>
        <w:t>Container'</w:t>
      </w:r>
    </w:p>
    <w:p w14:paraId="2956C9E0" w14:textId="77777777" w:rsidR="00DC3A26" w:rsidRDefault="00DC3A26" w:rsidP="00DC3A26">
      <w:pPr>
        <w:pStyle w:val="PL"/>
        <w:rPr>
          <w:lang w:val="en-US"/>
        </w:rPr>
      </w:pPr>
      <w:r>
        <w:rPr>
          <w:lang w:val="en-US"/>
        </w:rPr>
        <w:t xml:space="preserve">          minItems: 1</w:t>
      </w:r>
    </w:p>
    <w:p w14:paraId="018B6B46" w14:textId="77777777" w:rsidR="00DC3A26" w:rsidRDefault="00DC3A26" w:rsidP="00DC3A26">
      <w:pPr>
        <w:pStyle w:val="PL"/>
      </w:pPr>
      <w:r>
        <w:t xml:space="preserve">        smPolicyNotifyInd:</w:t>
      </w:r>
    </w:p>
    <w:p w14:paraId="5C9F0830" w14:textId="77777777" w:rsidR="00DC3A26" w:rsidRPr="002E5CBA" w:rsidRDefault="00DC3A26" w:rsidP="00DC3A26">
      <w:pPr>
        <w:pStyle w:val="PL"/>
        <w:rPr>
          <w:lang w:val="en-US"/>
        </w:rPr>
      </w:pPr>
      <w:r w:rsidRPr="002E5CBA">
        <w:rPr>
          <w:lang w:val="en-US"/>
        </w:rPr>
        <w:t xml:space="preserve">          type: boolean</w:t>
      </w:r>
    </w:p>
    <w:p w14:paraId="5C09F646" w14:textId="77777777" w:rsidR="00DC3A26" w:rsidRDefault="00DC3A26" w:rsidP="00DC3A26">
      <w:pPr>
        <w:pStyle w:val="PL"/>
      </w:pPr>
      <w:r>
        <w:t xml:space="preserve">          enum:</w:t>
      </w:r>
    </w:p>
    <w:p w14:paraId="0539C2C2" w14:textId="77777777" w:rsidR="00DC3A26" w:rsidRDefault="00DC3A26" w:rsidP="00DC3A26">
      <w:pPr>
        <w:pStyle w:val="PL"/>
      </w:pPr>
      <w:r>
        <w:t xml:space="preserve">           - true</w:t>
      </w:r>
    </w:p>
    <w:p w14:paraId="13F15276" w14:textId="77777777" w:rsidR="00DC3A26" w:rsidRDefault="00DC3A26" w:rsidP="00DC3A26">
      <w:pPr>
        <w:pStyle w:val="PL"/>
      </w:pPr>
      <w:r>
        <w:t xml:space="preserve">        </w:t>
      </w:r>
      <w:r>
        <w:rPr>
          <w:lang w:eastAsia="zh-CN"/>
        </w:rPr>
        <w:t>pcfUeCallbackInfo:</w:t>
      </w:r>
    </w:p>
    <w:p w14:paraId="2BF5455F" w14:textId="77777777" w:rsidR="00DC3A26" w:rsidRDefault="00DC3A26" w:rsidP="00DC3A26">
      <w:pPr>
        <w:pStyle w:val="PL"/>
      </w:pPr>
      <w:r>
        <w:t xml:space="preserve">          $ref: 'TS29571_CommonData.yaml#/components/schemas/PcfUeCallbackInfo'</w:t>
      </w:r>
    </w:p>
    <w:p w14:paraId="7B731271" w14:textId="77777777" w:rsidR="00DC3A26" w:rsidRPr="003B2883" w:rsidRDefault="00DC3A26" w:rsidP="00DC3A26">
      <w:pPr>
        <w:pStyle w:val="PL"/>
      </w:pPr>
      <w:r w:rsidRPr="003B2883">
        <w:t xml:space="preserve">        </w:t>
      </w:r>
      <w:r>
        <w:t>satelliteBackhaulCat</w:t>
      </w:r>
      <w:r w:rsidRPr="003B2883">
        <w:t>:</w:t>
      </w:r>
    </w:p>
    <w:p w14:paraId="08977D74" w14:textId="77777777" w:rsidR="00DC3A26" w:rsidRDefault="00DC3A26" w:rsidP="00DC3A26">
      <w:pPr>
        <w:pStyle w:val="PL"/>
      </w:pPr>
      <w:r>
        <w:t xml:space="preserve">          </w:t>
      </w:r>
      <w:r w:rsidRPr="00690A26">
        <w:t>$ref: 'TS29571_CommonData.yaml#/components/schemas/</w:t>
      </w:r>
      <w:r>
        <w:t>SatelliteBackhaulCategory</w:t>
      </w:r>
      <w:r w:rsidRPr="00690A26">
        <w:t>'</w:t>
      </w:r>
    </w:p>
    <w:p w14:paraId="36B47D1E" w14:textId="77777777" w:rsidR="00DC3A26" w:rsidRPr="002E5CBA" w:rsidRDefault="00DC3A26" w:rsidP="00DC3A26">
      <w:pPr>
        <w:pStyle w:val="PL"/>
        <w:rPr>
          <w:lang w:val="en-US"/>
        </w:rPr>
      </w:pPr>
      <w:r w:rsidRPr="002E5CBA">
        <w:rPr>
          <w:lang w:val="en-US"/>
        </w:rPr>
        <w:t xml:space="preserve">        </w:t>
      </w:r>
      <w:r>
        <w:t>maxIntegrityProtectedDataRateUl</w:t>
      </w:r>
      <w:r w:rsidRPr="002E5CBA">
        <w:rPr>
          <w:lang w:val="en-US"/>
        </w:rPr>
        <w:t>:</w:t>
      </w:r>
    </w:p>
    <w:p w14:paraId="4530C7A8"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68571D" w14:textId="77777777" w:rsidR="00DC3A26" w:rsidRPr="002E5CBA" w:rsidRDefault="00DC3A26" w:rsidP="00DC3A26">
      <w:pPr>
        <w:pStyle w:val="PL"/>
        <w:rPr>
          <w:lang w:val="en-US"/>
        </w:rPr>
      </w:pPr>
      <w:r w:rsidRPr="002E5CBA">
        <w:rPr>
          <w:lang w:val="en-US"/>
        </w:rPr>
        <w:t xml:space="preserve">        </w:t>
      </w:r>
      <w:r>
        <w:t>maxIntegrityProtectedDataRateDl</w:t>
      </w:r>
      <w:r w:rsidRPr="002E5CBA">
        <w:rPr>
          <w:lang w:val="en-US"/>
        </w:rPr>
        <w:t>:</w:t>
      </w:r>
    </w:p>
    <w:p w14:paraId="6CE2E0A1"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D06C4F" w14:textId="77777777" w:rsidR="00DC3A26" w:rsidRDefault="00DC3A26" w:rsidP="00DC3A26">
      <w:pPr>
        <w:pStyle w:val="PL"/>
        <w:rPr>
          <w:lang w:val="en-US"/>
        </w:rPr>
      </w:pPr>
      <w:r>
        <w:rPr>
          <w:lang w:val="en-US"/>
        </w:rPr>
        <w:t xml:space="preserve">        upCnxState:</w:t>
      </w:r>
    </w:p>
    <w:p w14:paraId="14D7FB3A" w14:textId="77777777" w:rsidR="00DC3A26" w:rsidRDefault="00DC3A26" w:rsidP="00DC3A26">
      <w:pPr>
        <w:pStyle w:val="PL"/>
        <w:rPr>
          <w:lang w:val="en-US"/>
        </w:rPr>
      </w:pPr>
      <w:r>
        <w:rPr>
          <w:lang w:val="en-US"/>
        </w:rPr>
        <w:t xml:space="preserve">          $ref: '#/components/schemas/UpCnxState'</w:t>
      </w:r>
    </w:p>
    <w:p w14:paraId="3CCDA275" w14:textId="77777777" w:rsidR="00DC3A26" w:rsidRDefault="00DC3A26" w:rsidP="00DC3A26">
      <w:pPr>
        <w:pStyle w:val="PL"/>
        <w:rPr>
          <w:rFonts w:eastAsia="Malgun Gothic"/>
        </w:rPr>
      </w:pPr>
      <w:r>
        <w:rPr>
          <w:lang w:eastAsia="zh-CN"/>
        </w:rPr>
        <w:t xml:space="preserve">        e</w:t>
      </w:r>
      <w:r>
        <w:rPr>
          <w:rFonts w:eastAsia="Malgun Gothic"/>
        </w:rPr>
        <w:t>csAddrConfigInfos:</w:t>
      </w:r>
    </w:p>
    <w:p w14:paraId="37DE39CC" w14:textId="77777777" w:rsidR="00DC3A26" w:rsidRPr="00B06F7A" w:rsidRDefault="00DC3A26" w:rsidP="00DC3A26">
      <w:pPr>
        <w:pStyle w:val="PL"/>
        <w:rPr>
          <w:lang w:val="en-US"/>
        </w:rPr>
      </w:pPr>
      <w:r w:rsidRPr="00B06F7A">
        <w:rPr>
          <w:lang w:val="en-US"/>
        </w:rPr>
        <w:lastRenderedPageBreak/>
        <w:t xml:space="preserve">          type: array</w:t>
      </w:r>
    </w:p>
    <w:p w14:paraId="635C1209" w14:textId="77777777" w:rsidR="00DC3A26" w:rsidRPr="00B06F7A" w:rsidRDefault="00DC3A26" w:rsidP="00DC3A26">
      <w:pPr>
        <w:pStyle w:val="PL"/>
        <w:rPr>
          <w:lang w:val="en-US"/>
        </w:rPr>
      </w:pPr>
      <w:r w:rsidRPr="00B06F7A">
        <w:rPr>
          <w:lang w:val="en-US"/>
        </w:rPr>
        <w:t xml:space="preserve">          items:</w:t>
      </w:r>
    </w:p>
    <w:p w14:paraId="5E2CD5AF" w14:textId="77777777" w:rsidR="00DC3A26" w:rsidRPr="00B06F7A" w:rsidRDefault="00DC3A26" w:rsidP="00DC3A26">
      <w:pPr>
        <w:pStyle w:val="PL"/>
        <w:rPr>
          <w:lang w:val="en-US"/>
        </w:rPr>
      </w:pPr>
      <w:r w:rsidRPr="00B06F7A">
        <w:rPr>
          <w:lang w:val="en-US"/>
        </w:rPr>
        <w:t xml:space="preserve">            </w:t>
      </w:r>
      <w:r>
        <w:t>$ref: 'TS29503_Nudm_PP.yaml#/components/schemas/EcsAddrConfigInfo'</w:t>
      </w:r>
    </w:p>
    <w:p w14:paraId="790E826C" w14:textId="77777777" w:rsidR="00DC3A26" w:rsidRDefault="00DC3A26" w:rsidP="00DC3A26">
      <w:pPr>
        <w:pStyle w:val="PL"/>
        <w:rPr>
          <w:lang w:val="en-US"/>
        </w:rPr>
      </w:pPr>
      <w:r w:rsidRPr="00B06F7A">
        <w:rPr>
          <w:lang w:val="en-US"/>
        </w:rPr>
        <w:t xml:space="preserve">          minItems: 1</w:t>
      </w:r>
    </w:p>
    <w:p w14:paraId="3CAE5FFF" w14:textId="77777777" w:rsidR="00DC3A26" w:rsidRDefault="00DC3A26" w:rsidP="00DC3A26">
      <w:pPr>
        <w:pStyle w:val="PL"/>
        <w:rPr>
          <w:lang w:val="en-US"/>
        </w:rPr>
      </w:pPr>
      <w:r>
        <w:rPr>
          <w:lang w:val="en-US"/>
        </w:rPr>
        <w:t xml:space="preserve">        </w:t>
      </w:r>
      <w:r>
        <w:rPr>
          <w:lang w:eastAsia="zh-CN"/>
        </w:rPr>
        <w:t>hrsboInfo</w:t>
      </w:r>
      <w:r>
        <w:rPr>
          <w:lang w:val="en-US"/>
        </w:rPr>
        <w:t>:</w:t>
      </w:r>
    </w:p>
    <w:p w14:paraId="08A58FBC" w14:textId="77777777" w:rsidR="00DC3A26" w:rsidRDefault="00DC3A26" w:rsidP="00DC3A26">
      <w:pPr>
        <w:pStyle w:val="PL"/>
        <w:rPr>
          <w:ins w:id="614" w:author="Bruno Landais" w:date="2024-09-25T10:45:00Z" w16du:dateUtc="2024-09-25T08:45:00Z"/>
          <w:lang w:val="en-US"/>
        </w:rPr>
      </w:pPr>
      <w:r>
        <w:rPr>
          <w:lang w:val="en-US"/>
        </w:rPr>
        <w:t xml:space="preserve">          $ref: '#/components/schemas/</w:t>
      </w:r>
      <w:r>
        <w:rPr>
          <w:lang w:eastAsia="zh-CN"/>
        </w:rPr>
        <w:t>HrsboInfoFromVplmn</w:t>
      </w:r>
      <w:r>
        <w:rPr>
          <w:lang w:val="en-US"/>
        </w:rPr>
        <w:t>'</w:t>
      </w:r>
    </w:p>
    <w:p w14:paraId="23C53238" w14:textId="026E9325" w:rsidR="003E73FC" w:rsidRDefault="003E73FC" w:rsidP="003E73FC">
      <w:pPr>
        <w:pStyle w:val="PL"/>
        <w:rPr>
          <w:ins w:id="615" w:author="Bruno Landais" w:date="2024-09-25T10:45:00Z" w16du:dateUtc="2024-09-25T08:45:00Z"/>
          <w:lang w:val="en-US"/>
        </w:rPr>
      </w:pPr>
      <w:ins w:id="616" w:author="Bruno Landais" w:date="2024-09-25T10:45:00Z" w16du:dateUtc="2024-09-25T08:45:00Z">
        <w:r>
          <w:rPr>
            <w:lang w:val="en-US"/>
          </w:rPr>
          <w:t xml:space="preserve">        </w:t>
        </w:r>
        <w:r>
          <w:rPr>
            <w:lang w:eastAsia="zh-CN"/>
          </w:rPr>
          <w:t>loc</w:t>
        </w:r>
      </w:ins>
      <w:ins w:id="617" w:author="Bruno Landais" w:date="2024-09-30T14:19:00Z" w16du:dateUtc="2024-09-30T12:19:00Z">
        <w:r w:rsidR="002B6FB2">
          <w:rPr>
            <w:lang w:eastAsia="zh-CN"/>
          </w:rPr>
          <w:t>al</w:t>
        </w:r>
      </w:ins>
      <w:ins w:id="618" w:author="Bruno Landais" w:date="2024-09-25T10:45:00Z" w16du:dateUtc="2024-09-25T08:45:00Z">
        <w:r>
          <w:rPr>
            <w:lang w:eastAsia="zh-CN"/>
          </w:rPr>
          <w:t>OffloadMgtInfo</w:t>
        </w:r>
        <w:r>
          <w:rPr>
            <w:lang w:val="en-US"/>
          </w:rPr>
          <w:t>:</w:t>
        </w:r>
      </w:ins>
    </w:p>
    <w:p w14:paraId="6808E140" w14:textId="5B87F63E" w:rsidR="003E73FC" w:rsidRDefault="003E73FC" w:rsidP="003E73FC">
      <w:pPr>
        <w:pStyle w:val="PL"/>
        <w:rPr>
          <w:lang w:val="en-US"/>
        </w:rPr>
      </w:pPr>
      <w:ins w:id="619" w:author="Bruno Landais" w:date="2024-09-25T10:45:00Z" w16du:dateUtc="2024-09-25T08:45:00Z">
        <w:r>
          <w:rPr>
            <w:lang w:val="en-US"/>
          </w:rPr>
          <w:t xml:space="preserve">          $ref: '#/components/schemas/</w:t>
        </w:r>
        <w:r>
          <w:t>LocalOffloadingMgtInfo</w:t>
        </w:r>
        <w:r>
          <w:rPr>
            <w:lang w:eastAsia="zh-CN"/>
          </w:rPr>
          <w:t>FromIsmf</w:t>
        </w:r>
        <w:r>
          <w:rPr>
            <w:lang w:val="en-US"/>
          </w:rPr>
          <w:t>'</w:t>
        </w:r>
      </w:ins>
    </w:p>
    <w:p w14:paraId="5287C775" w14:textId="77777777" w:rsidR="00DC3A26" w:rsidRDefault="00DC3A26" w:rsidP="00DC3A26">
      <w:pPr>
        <w:pStyle w:val="PL"/>
        <w:rPr>
          <w:lang w:val="en-US"/>
        </w:rPr>
      </w:pPr>
      <w:r>
        <w:rPr>
          <w:lang w:val="en-US"/>
        </w:rPr>
        <w:t xml:space="preserve">        altSnssai:</w:t>
      </w:r>
    </w:p>
    <w:p w14:paraId="3DFBBB21" w14:textId="77777777" w:rsidR="00DC3A26" w:rsidRDefault="00DC3A26" w:rsidP="00DC3A26">
      <w:pPr>
        <w:pStyle w:val="PL"/>
        <w:rPr>
          <w:lang w:val="en-US"/>
        </w:rPr>
      </w:pPr>
      <w:r>
        <w:rPr>
          <w:lang w:val="en-US"/>
        </w:rPr>
        <w:t xml:space="preserve">          $ref: 'TS29571_CommonData.yaml#/components/schemas/Snssai'</w:t>
      </w:r>
    </w:p>
    <w:p w14:paraId="7D46C2D7" w14:textId="77777777" w:rsidR="00DC3A26" w:rsidRPr="00ED3677" w:rsidRDefault="00DC3A26" w:rsidP="00DC3A26">
      <w:pPr>
        <w:pStyle w:val="PL"/>
        <w:rPr>
          <w:lang w:val="en-US"/>
        </w:rPr>
      </w:pPr>
      <w:r w:rsidRPr="00ED3677">
        <w:rPr>
          <w:lang w:val="en-US"/>
        </w:rPr>
        <w:t xml:space="preserve">        nsReplTerminInd:</w:t>
      </w:r>
    </w:p>
    <w:p w14:paraId="1EADBADA" w14:textId="77777777" w:rsidR="00DC3A26" w:rsidRPr="00ED3677" w:rsidRDefault="00DC3A26" w:rsidP="00DC3A26">
      <w:pPr>
        <w:pStyle w:val="PL"/>
        <w:rPr>
          <w:lang w:val="en-US"/>
        </w:rPr>
      </w:pPr>
      <w:r w:rsidRPr="00ED3677">
        <w:rPr>
          <w:lang w:val="en-US"/>
        </w:rPr>
        <w:t xml:space="preserve">          type: boolean</w:t>
      </w:r>
    </w:p>
    <w:p w14:paraId="09E603B5" w14:textId="77777777" w:rsidR="00DC3A26" w:rsidRPr="00ED3677" w:rsidRDefault="00DC3A26" w:rsidP="00DC3A26">
      <w:pPr>
        <w:pStyle w:val="PL"/>
        <w:rPr>
          <w:lang w:val="en-US"/>
        </w:rPr>
      </w:pPr>
      <w:r w:rsidRPr="00ED3677">
        <w:rPr>
          <w:lang w:val="en-US"/>
        </w:rPr>
        <w:t xml:space="preserve">          enum:</w:t>
      </w:r>
    </w:p>
    <w:p w14:paraId="5828E74E" w14:textId="77777777" w:rsidR="00DC3A26" w:rsidRDefault="00DC3A26" w:rsidP="00DC3A26">
      <w:pPr>
        <w:pStyle w:val="PL"/>
        <w:rPr>
          <w:lang w:val="en-US"/>
        </w:rPr>
      </w:pPr>
      <w:r w:rsidRPr="00ED3677">
        <w:rPr>
          <w:lang w:val="en-US"/>
        </w:rPr>
        <w:t xml:space="preserve">           - true</w:t>
      </w:r>
    </w:p>
    <w:p w14:paraId="343E9026" w14:textId="77777777" w:rsidR="00DC3A26" w:rsidRDefault="00DC3A26" w:rsidP="00DC3A26">
      <w:pPr>
        <w:pStyle w:val="PL"/>
        <w:rPr>
          <w:lang w:val="en-US"/>
        </w:rPr>
      </w:pPr>
      <w:r>
        <w:rPr>
          <w:lang w:val="en-US"/>
        </w:rPr>
        <w:t xml:space="preserve">        </w:t>
      </w:r>
      <w:r>
        <w:rPr>
          <w:lang w:eastAsia="zh-CN"/>
        </w:rPr>
        <w:t>disasterRoamingInd</w:t>
      </w:r>
      <w:r>
        <w:rPr>
          <w:lang w:val="en-US"/>
        </w:rPr>
        <w:t>:</w:t>
      </w:r>
    </w:p>
    <w:p w14:paraId="5F2CE276" w14:textId="77777777" w:rsidR="00DC3A26" w:rsidRDefault="00DC3A26" w:rsidP="00DC3A26">
      <w:pPr>
        <w:pStyle w:val="PL"/>
        <w:rPr>
          <w:lang w:val="en-US"/>
        </w:rPr>
      </w:pPr>
      <w:r>
        <w:rPr>
          <w:lang w:val="en-US"/>
        </w:rPr>
        <w:t xml:space="preserve">          type: boolean</w:t>
      </w:r>
    </w:p>
    <w:p w14:paraId="57F8AED8" w14:textId="77777777" w:rsidR="00DC3A26" w:rsidRDefault="00DC3A26" w:rsidP="00DC3A26">
      <w:pPr>
        <w:pStyle w:val="PL"/>
      </w:pPr>
      <w:r>
        <w:t xml:space="preserve">          enum:</w:t>
      </w:r>
    </w:p>
    <w:p w14:paraId="7A587679" w14:textId="77777777" w:rsidR="00DC3A26" w:rsidRDefault="00DC3A26" w:rsidP="00DC3A26">
      <w:pPr>
        <w:pStyle w:val="PL"/>
      </w:pPr>
      <w:r>
        <w:t xml:space="preserve">           - true</w:t>
      </w:r>
    </w:p>
    <w:p w14:paraId="2EC5F047" w14:textId="77777777" w:rsidR="00DC3A26" w:rsidRDefault="00DC3A26" w:rsidP="00DC3A26">
      <w:pPr>
        <w:pStyle w:val="PL"/>
        <w:rPr>
          <w:lang w:val="en-US"/>
        </w:rPr>
      </w:pPr>
      <w:r>
        <w:rPr>
          <w:lang w:val="en-US"/>
        </w:rPr>
        <w:t xml:space="preserve">        </w:t>
      </w:r>
      <w:r>
        <w:t>pduSetSupportInd</w:t>
      </w:r>
      <w:r>
        <w:rPr>
          <w:lang w:val="en-US"/>
        </w:rPr>
        <w:t>:</w:t>
      </w:r>
    </w:p>
    <w:p w14:paraId="7A9F920E" w14:textId="77777777" w:rsidR="00DC3A26" w:rsidRDefault="00DC3A26" w:rsidP="00DC3A26">
      <w:pPr>
        <w:pStyle w:val="PL"/>
        <w:rPr>
          <w:lang w:val="en-US"/>
        </w:rPr>
      </w:pPr>
      <w:r>
        <w:rPr>
          <w:lang w:val="en-US"/>
        </w:rPr>
        <w:t xml:space="preserve">          type: boolean</w:t>
      </w:r>
    </w:p>
    <w:p w14:paraId="56B3211D" w14:textId="77777777" w:rsidR="00DC3A26" w:rsidRDefault="00DC3A26" w:rsidP="00DC3A26">
      <w:pPr>
        <w:pStyle w:val="PL"/>
        <w:rPr>
          <w:rFonts w:eastAsia="Malgun Gothic"/>
        </w:rPr>
      </w:pPr>
      <w:r>
        <w:rPr>
          <w:lang w:eastAsia="zh-CN"/>
        </w:rPr>
        <w:t xml:space="preserve">        ecnMarkingCongestionInfoStatus</w:t>
      </w:r>
      <w:r>
        <w:rPr>
          <w:rFonts w:eastAsia="Malgun Gothic"/>
        </w:rPr>
        <w:t>:</w:t>
      </w:r>
    </w:p>
    <w:p w14:paraId="310A4375" w14:textId="77777777" w:rsidR="00DC3A26" w:rsidRPr="00B06F7A" w:rsidRDefault="00DC3A26" w:rsidP="00DC3A26">
      <w:pPr>
        <w:pStyle w:val="PL"/>
        <w:rPr>
          <w:lang w:val="en-US"/>
        </w:rPr>
      </w:pPr>
      <w:r w:rsidRPr="00B06F7A">
        <w:rPr>
          <w:lang w:val="en-US"/>
        </w:rPr>
        <w:t xml:space="preserve">          type: array</w:t>
      </w:r>
    </w:p>
    <w:p w14:paraId="71CAA4E3" w14:textId="77777777" w:rsidR="00DC3A26" w:rsidRPr="00B06F7A" w:rsidRDefault="00DC3A26" w:rsidP="00DC3A26">
      <w:pPr>
        <w:pStyle w:val="PL"/>
        <w:rPr>
          <w:lang w:val="en-US"/>
        </w:rPr>
      </w:pPr>
      <w:r w:rsidRPr="00B06F7A">
        <w:rPr>
          <w:lang w:val="en-US"/>
        </w:rPr>
        <w:t xml:space="preserve">          items:</w:t>
      </w:r>
    </w:p>
    <w:p w14:paraId="062479F3" w14:textId="77777777" w:rsidR="00DC3A26" w:rsidRPr="00B06F7A" w:rsidRDefault="00DC3A26" w:rsidP="00DC3A26">
      <w:pPr>
        <w:pStyle w:val="PL"/>
        <w:rPr>
          <w:lang w:val="en-US"/>
        </w:rPr>
      </w:pPr>
      <w:r w:rsidRPr="00B06F7A">
        <w:rPr>
          <w:lang w:val="en-US"/>
        </w:rPr>
        <w:t xml:space="preserve">            </w:t>
      </w:r>
      <w:r>
        <w:t>$ref: '#/components/schemas/E</w:t>
      </w:r>
      <w:r>
        <w:rPr>
          <w:lang w:eastAsia="zh-CN"/>
        </w:rPr>
        <w:t>cnMarkingCongestionInfoStatus</w:t>
      </w:r>
      <w:r>
        <w:t>'</w:t>
      </w:r>
    </w:p>
    <w:p w14:paraId="40671EE4" w14:textId="77777777" w:rsidR="00DC3A26" w:rsidRDefault="00DC3A26" w:rsidP="00DC3A26">
      <w:pPr>
        <w:pStyle w:val="PL"/>
        <w:rPr>
          <w:lang w:val="en-US"/>
        </w:rPr>
      </w:pPr>
      <w:r w:rsidRPr="00B06F7A">
        <w:rPr>
          <w:lang w:val="en-US"/>
        </w:rPr>
        <w:t xml:space="preserve">          minItems: 1</w:t>
      </w:r>
    </w:p>
    <w:p w14:paraId="4F18F2D5" w14:textId="77777777" w:rsidR="00DC3A26" w:rsidRDefault="00DC3A26" w:rsidP="00DC3A26">
      <w:pPr>
        <w:pStyle w:val="PL"/>
        <w:rPr>
          <w:lang w:eastAsia="zh-CN"/>
        </w:rPr>
      </w:pPr>
      <w:r w:rsidRPr="002E5CBA">
        <w:rPr>
          <w:lang w:val="en-US"/>
        </w:rPr>
        <w:t xml:space="preserve">        </w:t>
      </w:r>
      <w:r>
        <w:rPr>
          <w:lang w:eastAsia="zh-CN"/>
        </w:rPr>
        <w:t>qosMonitoringPdSupported:</w:t>
      </w:r>
    </w:p>
    <w:p w14:paraId="0B28C5B3" w14:textId="77777777" w:rsidR="00DC3A26" w:rsidRPr="00315685" w:rsidRDefault="00DC3A26" w:rsidP="00DC3A26">
      <w:pPr>
        <w:pStyle w:val="PL"/>
        <w:rPr>
          <w:lang w:val="en-US"/>
        </w:rPr>
      </w:pPr>
      <w:r>
        <w:rPr>
          <w:lang w:val="en-US"/>
        </w:rPr>
        <w:t xml:space="preserve">          $ref: '#/components/schemas/</w:t>
      </w:r>
      <w:r>
        <w:rPr>
          <w:lang w:eastAsia="zh-CN"/>
        </w:rPr>
        <w:t>QosMonitoringPdSupported</w:t>
      </w:r>
      <w:r>
        <w:t>'</w:t>
      </w:r>
    </w:p>
    <w:p w14:paraId="36352238" w14:textId="77777777" w:rsidR="00DC3A26" w:rsidRPr="002E5CBA" w:rsidRDefault="00DC3A26" w:rsidP="00DC3A26">
      <w:pPr>
        <w:pStyle w:val="PL"/>
        <w:rPr>
          <w:lang w:val="en-US"/>
        </w:rPr>
      </w:pPr>
      <w:r w:rsidRPr="002E5CBA">
        <w:rPr>
          <w:lang w:val="en-US"/>
        </w:rPr>
        <w:t xml:space="preserve">      required:</w:t>
      </w:r>
    </w:p>
    <w:p w14:paraId="2F6E8F0B" w14:textId="77777777" w:rsidR="00DC3A26" w:rsidRPr="002E5CBA" w:rsidRDefault="00DC3A26" w:rsidP="00DC3A26">
      <w:pPr>
        <w:pStyle w:val="PL"/>
        <w:rPr>
          <w:lang w:val="en-US"/>
        </w:rPr>
      </w:pPr>
      <w:r w:rsidRPr="002E5CBA">
        <w:rPr>
          <w:lang w:val="en-US"/>
        </w:rPr>
        <w:t xml:space="preserve">        - requestIndication</w:t>
      </w:r>
    </w:p>
    <w:p w14:paraId="76C1B9E9" w14:textId="77777777" w:rsidR="00DC3A26" w:rsidRDefault="00DC3A26">
      <w:pPr>
        <w:rPr>
          <w:noProof/>
        </w:rPr>
      </w:pPr>
    </w:p>
    <w:p w14:paraId="2D6BC2D7" w14:textId="10EC5ED4" w:rsidR="00DC3A26" w:rsidRDefault="00DC3A26" w:rsidP="00DC3A26">
      <w:pPr>
        <w:pStyle w:val="PL"/>
      </w:pPr>
      <w:r>
        <w:t>[…]</w:t>
      </w:r>
    </w:p>
    <w:p w14:paraId="7AECE652" w14:textId="77777777" w:rsidR="00B5085D" w:rsidRDefault="00B5085D" w:rsidP="00DC3A26">
      <w:pPr>
        <w:pStyle w:val="PL"/>
      </w:pPr>
    </w:p>
    <w:p w14:paraId="69DF4518" w14:textId="77777777" w:rsidR="00B5085D" w:rsidRDefault="00B5085D" w:rsidP="00B5085D">
      <w:pPr>
        <w:pStyle w:val="PL"/>
        <w:rPr>
          <w:lang w:val="en-US"/>
        </w:rPr>
      </w:pPr>
      <w:r w:rsidRPr="002E5CBA">
        <w:rPr>
          <w:lang w:val="en-US"/>
        </w:rPr>
        <w:t xml:space="preserve">    HsmfUpdatedData:</w:t>
      </w:r>
    </w:p>
    <w:p w14:paraId="356A9E75"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64DC831" w14:textId="77777777" w:rsidR="00B5085D" w:rsidRPr="002E5CBA" w:rsidRDefault="00B5085D" w:rsidP="00B5085D">
      <w:pPr>
        <w:pStyle w:val="PL"/>
        <w:rPr>
          <w:lang w:val="en-US"/>
        </w:rPr>
      </w:pPr>
      <w:r w:rsidRPr="002E5CBA">
        <w:rPr>
          <w:lang w:val="en-US"/>
        </w:rPr>
        <w:t xml:space="preserve">      type: object</w:t>
      </w:r>
    </w:p>
    <w:p w14:paraId="0105E9E7" w14:textId="77777777" w:rsidR="00B5085D" w:rsidRPr="002E5CBA" w:rsidRDefault="00B5085D" w:rsidP="00B5085D">
      <w:pPr>
        <w:pStyle w:val="PL"/>
        <w:rPr>
          <w:lang w:val="en-US"/>
        </w:rPr>
      </w:pPr>
      <w:r w:rsidRPr="002E5CBA">
        <w:rPr>
          <w:lang w:val="en-US"/>
        </w:rPr>
        <w:t xml:space="preserve">      properties:</w:t>
      </w:r>
    </w:p>
    <w:p w14:paraId="5AEAFE2F" w14:textId="77777777" w:rsidR="00B5085D" w:rsidRDefault="00B5085D" w:rsidP="00B5085D">
      <w:pPr>
        <w:pStyle w:val="PL"/>
        <w:rPr>
          <w:lang w:val="en-US"/>
        </w:rPr>
      </w:pPr>
      <w:r w:rsidRPr="002E5CBA">
        <w:rPr>
          <w:lang w:val="en-US"/>
        </w:rPr>
        <w:t xml:space="preserve">        n1SmInfoToUe:</w:t>
      </w:r>
    </w:p>
    <w:p w14:paraId="042644EB" w14:textId="77777777" w:rsidR="00B5085D" w:rsidRDefault="00B5085D" w:rsidP="00B5085D">
      <w:pPr>
        <w:pStyle w:val="PL"/>
        <w:rPr>
          <w:lang w:val="en-US"/>
        </w:rPr>
      </w:pPr>
      <w:r w:rsidRPr="002E5CBA">
        <w:rPr>
          <w:lang w:val="en-US"/>
        </w:rPr>
        <w:t xml:space="preserve">          $ref: 'TS29571_CommonData.yaml#/components/schemas/RefToBinaryData'</w:t>
      </w:r>
    </w:p>
    <w:p w14:paraId="4B2EA3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573A54D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3D6E1CD"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15A159CE"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69FEEFB4"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743EAB3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33C8E71" w14:textId="77777777" w:rsidR="00B5085D" w:rsidRDefault="00B5085D" w:rsidP="00B5085D">
      <w:pPr>
        <w:pStyle w:val="PL"/>
        <w:rPr>
          <w:lang w:val="en-US"/>
        </w:rPr>
      </w:pPr>
      <w:r>
        <w:rPr>
          <w:lang w:val="en-US"/>
        </w:rPr>
        <w:t xml:space="preserve">        dnaiList:</w:t>
      </w:r>
    </w:p>
    <w:p w14:paraId="653156F2" w14:textId="77777777" w:rsidR="00B5085D" w:rsidRDefault="00B5085D" w:rsidP="00B5085D">
      <w:pPr>
        <w:pStyle w:val="PL"/>
        <w:rPr>
          <w:lang w:val="en-US"/>
        </w:rPr>
      </w:pPr>
      <w:r>
        <w:rPr>
          <w:lang w:val="en-US"/>
        </w:rPr>
        <w:t xml:space="preserve">          type: array</w:t>
      </w:r>
    </w:p>
    <w:p w14:paraId="30E17036" w14:textId="77777777" w:rsidR="00B5085D" w:rsidRDefault="00B5085D" w:rsidP="00B5085D">
      <w:pPr>
        <w:pStyle w:val="PL"/>
        <w:rPr>
          <w:lang w:val="en-US"/>
        </w:rPr>
      </w:pPr>
      <w:r>
        <w:rPr>
          <w:lang w:val="en-US"/>
        </w:rPr>
        <w:t xml:space="preserve">          items:</w:t>
      </w:r>
    </w:p>
    <w:p w14:paraId="539A897A" w14:textId="77777777" w:rsidR="00B5085D" w:rsidRDefault="00B5085D" w:rsidP="00B5085D">
      <w:pPr>
        <w:pStyle w:val="PL"/>
        <w:rPr>
          <w:lang w:val="en-US"/>
        </w:rPr>
      </w:pPr>
      <w:r>
        <w:rPr>
          <w:lang w:val="en-US"/>
        </w:rPr>
        <w:t xml:space="preserve">            $ref: 'TS29571_CommonData.yaml#/components/schemas/Dnai'</w:t>
      </w:r>
    </w:p>
    <w:p w14:paraId="6A99008F" w14:textId="77777777" w:rsidR="00B5085D" w:rsidRDefault="00B5085D" w:rsidP="00B5085D">
      <w:pPr>
        <w:pStyle w:val="PL"/>
        <w:rPr>
          <w:lang w:val="en-US"/>
        </w:rPr>
      </w:pPr>
      <w:r>
        <w:rPr>
          <w:lang w:val="en-US"/>
        </w:rPr>
        <w:t xml:space="preserve">          minItems: 1</w:t>
      </w:r>
    </w:p>
    <w:p w14:paraId="0AB755BA" w14:textId="77777777" w:rsidR="00B5085D" w:rsidRPr="002E5CBA" w:rsidRDefault="00B5085D" w:rsidP="00B5085D">
      <w:pPr>
        <w:pStyle w:val="PL"/>
        <w:rPr>
          <w:lang w:val="en-US"/>
        </w:rPr>
      </w:pPr>
      <w:r w:rsidRPr="002E5CBA">
        <w:rPr>
          <w:lang w:val="en-US"/>
        </w:rPr>
        <w:t xml:space="preserve">        supportedFeatures:</w:t>
      </w:r>
    </w:p>
    <w:p w14:paraId="36608A00" w14:textId="77777777" w:rsidR="00B5085D" w:rsidRDefault="00B5085D" w:rsidP="00B5085D">
      <w:pPr>
        <w:pStyle w:val="PL"/>
        <w:rPr>
          <w:lang w:val="en-US"/>
        </w:rPr>
      </w:pPr>
      <w:r w:rsidRPr="002E5CBA">
        <w:rPr>
          <w:lang w:val="en-US"/>
        </w:rPr>
        <w:t xml:space="preserve">          $ref: 'TS29571_CommonData.yaml#/components/schemas/SupportedFeatures'</w:t>
      </w:r>
    </w:p>
    <w:p w14:paraId="309AFC24" w14:textId="77777777" w:rsidR="00B5085D" w:rsidRPr="002E5CBA" w:rsidRDefault="00B5085D" w:rsidP="00B5085D">
      <w:pPr>
        <w:pStyle w:val="PL"/>
        <w:rPr>
          <w:lang w:val="en-US"/>
        </w:rPr>
      </w:pPr>
      <w:r w:rsidRPr="002E5CBA">
        <w:rPr>
          <w:lang w:val="en-US"/>
        </w:rPr>
        <w:t xml:space="preserve">        </w:t>
      </w:r>
      <w:r>
        <w:t>roamingChargingProfile</w:t>
      </w:r>
      <w:r w:rsidRPr="002E5CBA">
        <w:rPr>
          <w:lang w:val="en-US"/>
        </w:rPr>
        <w:t>:</w:t>
      </w:r>
    </w:p>
    <w:p w14:paraId="44C7B843" w14:textId="77777777" w:rsidR="00B5085D" w:rsidRDefault="00B5085D" w:rsidP="00B5085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4AB3F" w14:textId="77777777" w:rsidR="00B5085D" w:rsidRDefault="00B5085D" w:rsidP="00B5085D">
      <w:pPr>
        <w:pStyle w:val="PL"/>
        <w:rPr>
          <w:lang w:val="en-US"/>
        </w:rPr>
      </w:pPr>
      <w:r>
        <w:rPr>
          <w:lang w:val="en-US"/>
        </w:rPr>
        <w:t xml:space="preserve">        homeProvidedChargingId:</w:t>
      </w:r>
    </w:p>
    <w:p w14:paraId="115A5F9D" w14:textId="77777777" w:rsidR="00B5085D" w:rsidRDefault="00B5085D" w:rsidP="00B5085D">
      <w:pPr>
        <w:pStyle w:val="PL"/>
      </w:pPr>
      <w:r>
        <w:t xml:space="preserve">          type: string</w:t>
      </w:r>
    </w:p>
    <w:p w14:paraId="5312C7B3" w14:textId="77777777" w:rsidR="00B5085D" w:rsidRDefault="00B5085D" w:rsidP="00B5085D">
      <w:pPr>
        <w:pStyle w:val="PL"/>
      </w:pPr>
      <w:r>
        <w:t xml:space="preserve">          </w:t>
      </w:r>
      <w:r w:rsidRPr="0013067A">
        <w:t xml:space="preserve">pattern: </w:t>
      </w:r>
      <w:r>
        <w:t>'</w:t>
      </w:r>
      <w:r w:rsidRPr="0013067A">
        <w:t>^</w:t>
      </w:r>
      <w:r>
        <w:t>(</w:t>
      </w:r>
      <w:r w:rsidRPr="0013067A">
        <w:t>0|([1-9]{1}[0-9]{0,9})</w:t>
      </w:r>
      <w:r>
        <w:t>)</w:t>
      </w:r>
      <w:r w:rsidRPr="0013067A">
        <w:t>$</w:t>
      </w:r>
      <w:r>
        <w:t>'</w:t>
      </w:r>
    </w:p>
    <w:p w14:paraId="12840AAD" w14:textId="77777777" w:rsidR="00B5085D" w:rsidRDefault="00B5085D" w:rsidP="00B5085D">
      <w:pPr>
        <w:pStyle w:val="PL"/>
        <w:rPr>
          <w:lang w:val="en-US"/>
        </w:rPr>
      </w:pPr>
      <w:r>
        <w:rPr>
          <w:lang w:val="en-US"/>
        </w:rPr>
        <w:t xml:space="preserve">        homeProvidedSmfChargingId:</w:t>
      </w:r>
    </w:p>
    <w:p w14:paraId="6E9A50DB" w14:textId="77777777" w:rsidR="00B5085D" w:rsidRDefault="00B5085D" w:rsidP="00B5085D">
      <w:pPr>
        <w:pStyle w:val="PL"/>
      </w:pPr>
      <w:r>
        <w:rPr>
          <w:lang w:val="en-US"/>
        </w:rPr>
        <w:t xml:space="preserve">          $ref: 'TS29571_CommonData.yaml#/components/schemas/SmfChargingId'</w:t>
      </w:r>
    </w:p>
    <w:p w14:paraId="311CE2BC" w14:textId="77777777" w:rsidR="00B5085D" w:rsidRPr="002E5CBA" w:rsidRDefault="00B5085D" w:rsidP="00B5085D">
      <w:pPr>
        <w:pStyle w:val="PL"/>
        <w:rPr>
          <w:lang w:val="en-US"/>
        </w:rPr>
      </w:pPr>
      <w:r w:rsidRPr="002E5CBA">
        <w:rPr>
          <w:lang w:val="en-US"/>
        </w:rPr>
        <w:t xml:space="preserve">        upSecurity:</w:t>
      </w:r>
    </w:p>
    <w:p w14:paraId="3C3325D5" w14:textId="77777777" w:rsidR="00B5085D" w:rsidRDefault="00B5085D" w:rsidP="00B5085D">
      <w:pPr>
        <w:pStyle w:val="PL"/>
        <w:rPr>
          <w:lang w:val="en-US"/>
        </w:rPr>
      </w:pPr>
      <w:r w:rsidRPr="002E5CBA">
        <w:rPr>
          <w:lang w:val="en-US"/>
        </w:rPr>
        <w:t xml:space="preserve">          $ref: 'TS29571_CommonData.yaml#/components/schemas/UpSecurity'</w:t>
      </w:r>
    </w:p>
    <w:p w14:paraId="113F2690" w14:textId="77777777" w:rsidR="00B5085D" w:rsidRPr="002E5CBA" w:rsidRDefault="00B5085D" w:rsidP="00B5085D">
      <w:pPr>
        <w:pStyle w:val="PL"/>
        <w:rPr>
          <w:lang w:val="en-US"/>
        </w:rPr>
      </w:pPr>
      <w:r w:rsidRPr="002E5CBA">
        <w:rPr>
          <w:lang w:val="en-US"/>
        </w:rPr>
        <w:t xml:space="preserve">        </w:t>
      </w:r>
      <w:r>
        <w:t>maxIntegrityProtectedDataRateUl</w:t>
      </w:r>
      <w:r w:rsidRPr="002E5CBA">
        <w:rPr>
          <w:lang w:val="en-US"/>
        </w:rPr>
        <w:t>:</w:t>
      </w:r>
    </w:p>
    <w:p w14:paraId="3EB70F0C" w14:textId="77777777" w:rsidR="00B5085D" w:rsidRDefault="00B5085D" w:rsidP="00B5085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903B2" w14:textId="77777777" w:rsidR="00B5085D" w:rsidRPr="002E5CBA" w:rsidRDefault="00B5085D" w:rsidP="00B5085D">
      <w:pPr>
        <w:pStyle w:val="PL"/>
        <w:rPr>
          <w:lang w:val="en-US"/>
        </w:rPr>
      </w:pPr>
      <w:r w:rsidRPr="002E5CBA">
        <w:rPr>
          <w:lang w:val="en-US"/>
        </w:rPr>
        <w:t xml:space="preserve">        </w:t>
      </w:r>
      <w:r>
        <w:t>maxIntegrityProtectedDataRateDl</w:t>
      </w:r>
      <w:r w:rsidRPr="002E5CBA">
        <w:rPr>
          <w:lang w:val="en-US"/>
        </w:rPr>
        <w:t>:</w:t>
      </w:r>
    </w:p>
    <w:p w14:paraId="2D9F9051" w14:textId="77777777" w:rsidR="00B5085D" w:rsidRDefault="00B5085D" w:rsidP="00B5085D">
      <w:pPr>
        <w:pStyle w:val="PL"/>
      </w:pPr>
      <w:r w:rsidRPr="002E5CBA">
        <w:rPr>
          <w:lang w:val="en-US"/>
        </w:rPr>
        <w:t xml:space="preserve">          $ref: </w:t>
      </w:r>
      <w:r>
        <w:rPr>
          <w:lang w:val="en-US"/>
        </w:rPr>
        <w:t>'#/components/schemas/</w:t>
      </w:r>
      <w:r>
        <w:t>MaxIntegrityProtectedDataRate</w:t>
      </w:r>
      <w:r w:rsidRPr="002E5CBA">
        <w:rPr>
          <w:lang w:val="en-US"/>
        </w:rPr>
        <w:t>'</w:t>
      </w:r>
    </w:p>
    <w:p w14:paraId="5D70464C" w14:textId="77777777" w:rsidR="00B5085D" w:rsidRDefault="00B5085D" w:rsidP="00B5085D">
      <w:pPr>
        <w:pStyle w:val="PL"/>
        <w:rPr>
          <w:lang w:val="en-US"/>
        </w:rPr>
      </w:pPr>
      <w:r>
        <w:rPr>
          <w:lang w:val="en-US"/>
        </w:rPr>
        <w:t xml:space="preserve">        ipv6MultiHomingInd:</w:t>
      </w:r>
    </w:p>
    <w:p w14:paraId="3745A767" w14:textId="77777777" w:rsidR="00B5085D" w:rsidRDefault="00B5085D" w:rsidP="00B5085D">
      <w:pPr>
        <w:pStyle w:val="PL"/>
        <w:rPr>
          <w:lang w:val="en-US"/>
        </w:rPr>
      </w:pPr>
      <w:r>
        <w:rPr>
          <w:lang w:val="en-US"/>
        </w:rPr>
        <w:t xml:space="preserve">          type: boolean</w:t>
      </w:r>
    </w:p>
    <w:p w14:paraId="0633F370" w14:textId="77777777" w:rsidR="00B5085D" w:rsidRDefault="00B5085D" w:rsidP="00B5085D">
      <w:pPr>
        <w:pStyle w:val="PL"/>
        <w:rPr>
          <w:lang w:val="en-US"/>
        </w:rPr>
      </w:pPr>
      <w:r>
        <w:rPr>
          <w:lang w:val="en-US"/>
        </w:rPr>
        <w:t xml:space="preserve">          default: false</w:t>
      </w:r>
    </w:p>
    <w:p w14:paraId="120EBB13" w14:textId="77777777" w:rsidR="00B5085D" w:rsidRPr="002E5CBA" w:rsidRDefault="00B5085D" w:rsidP="00B5085D">
      <w:pPr>
        <w:pStyle w:val="PL"/>
        <w:rPr>
          <w:lang w:val="en-US"/>
        </w:rPr>
      </w:pPr>
      <w:r w:rsidRPr="002E5CBA">
        <w:rPr>
          <w:lang w:val="en-US"/>
        </w:rPr>
        <w:t xml:space="preserve">        qosFlowsSetupList:</w:t>
      </w:r>
    </w:p>
    <w:p w14:paraId="5A2B81E5" w14:textId="77777777" w:rsidR="00B5085D" w:rsidRPr="002E5CBA" w:rsidRDefault="00B5085D" w:rsidP="00B5085D">
      <w:pPr>
        <w:pStyle w:val="PL"/>
        <w:rPr>
          <w:lang w:val="en-US"/>
        </w:rPr>
      </w:pPr>
      <w:r w:rsidRPr="002E5CBA">
        <w:rPr>
          <w:lang w:val="en-US"/>
        </w:rPr>
        <w:t xml:space="preserve">          type: array</w:t>
      </w:r>
    </w:p>
    <w:p w14:paraId="52231EA8" w14:textId="77777777" w:rsidR="00B5085D" w:rsidRPr="002E5CBA" w:rsidRDefault="00B5085D" w:rsidP="00B5085D">
      <w:pPr>
        <w:pStyle w:val="PL"/>
        <w:rPr>
          <w:lang w:val="en-US"/>
        </w:rPr>
      </w:pPr>
      <w:r w:rsidRPr="002E5CBA">
        <w:rPr>
          <w:lang w:val="en-US"/>
        </w:rPr>
        <w:t xml:space="preserve">          items:</w:t>
      </w:r>
    </w:p>
    <w:p w14:paraId="285C0586" w14:textId="77777777" w:rsidR="00B5085D" w:rsidRPr="002E5CBA" w:rsidRDefault="00B5085D" w:rsidP="00B5085D">
      <w:pPr>
        <w:pStyle w:val="PL"/>
        <w:rPr>
          <w:lang w:val="en-US"/>
        </w:rPr>
      </w:pPr>
      <w:r w:rsidRPr="002E5CBA">
        <w:rPr>
          <w:lang w:val="en-US"/>
        </w:rPr>
        <w:t xml:space="preserve">            $ref: '#/components/schemas/QosFlowSetupItem'</w:t>
      </w:r>
    </w:p>
    <w:p w14:paraId="6D4CAE22" w14:textId="77777777" w:rsidR="00B5085D" w:rsidRDefault="00B5085D" w:rsidP="00B5085D">
      <w:pPr>
        <w:pStyle w:val="PL"/>
        <w:rPr>
          <w:lang w:val="en-US"/>
        </w:rPr>
      </w:pPr>
      <w:r w:rsidRPr="002E5CBA">
        <w:rPr>
          <w:lang w:val="en-US"/>
        </w:rPr>
        <w:t xml:space="preserve">          minItems: 1</w:t>
      </w:r>
    </w:p>
    <w:p w14:paraId="31C140FE" w14:textId="77777777" w:rsidR="00B5085D" w:rsidRPr="002E5CBA" w:rsidRDefault="00B5085D" w:rsidP="00B5085D">
      <w:pPr>
        <w:pStyle w:val="PL"/>
        <w:rPr>
          <w:lang w:val="en-US"/>
        </w:rPr>
      </w:pPr>
      <w:r w:rsidRPr="002E5CBA">
        <w:rPr>
          <w:lang w:val="en-US"/>
        </w:rPr>
        <w:t xml:space="preserve">        sessionAmbr:</w:t>
      </w:r>
    </w:p>
    <w:p w14:paraId="5DE726D0" w14:textId="77777777" w:rsidR="00B5085D" w:rsidRDefault="00B5085D" w:rsidP="00B5085D">
      <w:pPr>
        <w:pStyle w:val="PL"/>
        <w:rPr>
          <w:lang w:val="en-US"/>
        </w:rPr>
      </w:pPr>
      <w:r w:rsidRPr="002E5CBA">
        <w:rPr>
          <w:lang w:val="en-US"/>
        </w:rPr>
        <w:t xml:space="preserve">          $ref: 'TS29571_CommonData.yaml#/components/schemas/Ambr'</w:t>
      </w:r>
    </w:p>
    <w:p w14:paraId="07C8F1E7" w14:textId="77777777" w:rsidR="00B5085D" w:rsidRPr="002E5CBA" w:rsidRDefault="00B5085D" w:rsidP="00B5085D">
      <w:pPr>
        <w:pStyle w:val="PL"/>
        <w:rPr>
          <w:lang w:val="en-US"/>
        </w:rPr>
      </w:pPr>
      <w:r w:rsidRPr="002E5CBA">
        <w:rPr>
          <w:lang w:val="en-US"/>
        </w:rPr>
        <w:t xml:space="preserve">        epsPdnCnxInfo:</w:t>
      </w:r>
    </w:p>
    <w:p w14:paraId="42F4D374" w14:textId="77777777" w:rsidR="00B5085D" w:rsidRPr="002E5CBA" w:rsidRDefault="00B5085D" w:rsidP="00B5085D">
      <w:pPr>
        <w:pStyle w:val="PL"/>
        <w:rPr>
          <w:lang w:val="en-US"/>
        </w:rPr>
      </w:pPr>
      <w:r w:rsidRPr="002E5CBA">
        <w:rPr>
          <w:lang w:val="en-US"/>
        </w:rPr>
        <w:t xml:space="preserve">          $ref: '#/components/schemas/EpsPdnCnxInfo'</w:t>
      </w:r>
    </w:p>
    <w:p w14:paraId="4560ED3F" w14:textId="77777777" w:rsidR="00B5085D" w:rsidRPr="002E5CBA" w:rsidRDefault="00B5085D" w:rsidP="00B5085D">
      <w:pPr>
        <w:pStyle w:val="PL"/>
        <w:rPr>
          <w:lang w:val="en-US"/>
        </w:rPr>
      </w:pPr>
      <w:r w:rsidRPr="002E5CBA">
        <w:rPr>
          <w:lang w:val="en-US"/>
        </w:rPr>
        <w:t xml:space="preserve">        epsBearerInfo:</w:t>
      </w:r>
    </w:p>
    <w:p w14:paraId="327A5724" w14:textId="77777777" w:rsidR="00B5085D" w:rsidRPr="002E5CBA" w:rsidRDefault="00B5085D" w:rsidP="00B5085D">
      <w:pPr>
        <w:pStyle w:val="PL"/>
        <w:rPr>
          <w:lang w:val="en-US"/>
        </w:rPr>
      </w:pPr>
      <w:r w:rsidRPr="002E5CBA">
        <w:rPr>
          <w:lang w:val="en-US"/>
        </w:rPr>
        <w:lastRenderedPageBreak/>
        <w:t xml:space="preserve">          type: array</w:t>
      </w:r>
    </w:p>
    <w:p w14:paraId="1A6DBDF9" w14:textId="77777777" w:rsidR="00B5085D" w:rsidRPr="002E5CBA" w:rsidRDefault="00B5085D" w:rsidP="00B5085D">
      <w:pPr>
        <w:pStyle w:val="PL"/>
        <w:rPr>
          <w:lang w:val="en-US"/>
        </w:rPr>
      </w:pPr>
      <w:r w:rsidRPr="002E5CBA">
        <w:rPr>
          <w:lang w:val="en-US"/>
        </w:rPr>
        <w:t xml:space="preserve">          items:</w:t>
      </w:r>
    </w:p>
    <w:p w14:paraId="7F1DAE47" w14:textId="77777777" w:rsidR="00B5085D" w:rsidRPr="002E5CBA" w:rsidRDefault="00B5085D" w:rsidP="00B5085D">
      <w:pPr>
        <w:pStyle w:val="PL"/>
        <w:rPr>
          <w:lang w:val="en-US"/>
        </w:rPr>
      </w:pPr>
      <w:r w:rsidRPr="002E5CBA">
        <w:rPr>
          <w:lang w:val="en-US"/>
        </w:rPr>
        <w:t xml:space="preserve">            $ref: '#/components/schemas/EpsBearerInfo'</w:t>
      </w:r>
    </w:p>
    <w:p w14:paraId="30B3DC2B" w14:textId="77777777" w:rsidR="00B5085D" w:rsidRPr="002E5CBA" w:rsidRDefault="00B5085D" w:rsidP="00B5085D">
      <w:pPr>
        <w:pStyle w:val="PL"/>
        <w:rPr>
          <w:lang w:val="en-US"/>
        </w:rPr>
      </w:pPr>
      <w:r w:rsidRPr="002E5CBA">
        <w:rPr>
          <w:lang w:val="en-US"/>
        </w:rPr>
        <w:t xml:space="preserve">          minItems: 1</w:t>
      </w:r>
    </w:p>
    <w:p w14:paraId="7F12398E" w14:textId="77777777" w:rsidR="00B5085D" w:rsidRPr="002E5CBA" w:rsidRDefault="00B5085D" w:rsidP="00B5085D">
      <w:pPr>
        <w:pStyle w:val="PL"/>
        <w:rPr>
          <w:lang w:val="en-US"/>
        </w:rPr>
      </w:pPr>
      <w:r w:rsidRPr="002E5CBA">
        <w:rPr>
          <w:lang w:val="en-US"/>
        </w:rPr>
        <w:t xml:space="preserve">        pti:</w:t>
      </w:r>
    </w:p>
    <w:p w14:paraId="7936F7EA" w14:textId="77777777" w:rsidR="00B5085D" w:rsidRDefault="00B5085D" w:rsidP="00B5085D">
      <w:pPr>
        <w:pStyle w:val="PL"/>
        <w:rPr>
          <w:lang w:val="en-US"/>
        </w:rPr>
      </w:pPr>
      <w:r w:rsidRPr="002E5CBA">
        <w:rPr>
          <w:lang w:val="en-US"/>
        </w:rPr>
        <w:t xml:space="preserve">          $ref: '#/components/schemas/ProcedureTransactionId'</w:t>
      </w:r>
    </w:p>
    <w:p w14:paraId="4CD1CB9C" w14:textId="77777777" w:rsidR="00B5085D" w:rsidRDefault="00B5085D" w:rsidP="00B5085D">
      <w:pPr>
        <w:pStyle w:val="PL"/>
        <w:rPr>
          <w:lang w:val="en-US"/>
        </w:rPr>
      </w:pPr>
      <w:r>
        <w:rPr>
          <w:lang w:val="en-US"/>
        </w:rPr>
        <w:t xml:space="preserve">        </w:t>
      </w:r>
      <w:r>
        <w:t>interPlmnApiRoot</w:t>
      </w:r>
      <w:r>
        <w:rPr>
          <w:lang w:val="en-US"/>
        </w:rPr>
        <w:t>:</w:t>
      </w:r>
    </w:p>
    <w:p w14:paraId="277D0666" w14:textId="77777777" w:rsidR="00B5085D" w:rsidRDefault="00B5085D" w:rsidP="00B5085D">
      <w:pPr>
        <w:pStyle w:val="PL"/>
        <w:rPr>
          <w:lang w:val="en-US"/>
        </w:rPr>
      </w:pPr>
      <w:r>
        <w:rPr>
          <w:lang w:val="en-US"/>
        </w:rPr>
        <w:t xml:space="preserve">          $ref: 'TS29571_CommonData.yaml#/components/schemas/Uri'</w:t>
      </w:r>
    </w:p>
    <w:p w14:paraId="026B5206" w14:textId="77777777" w:rsidR="00B5085D" w:rsidRDefault="00B5085D" w:rsidP="00B5085D">
      <w:pPr>
        <w:pStyle w:val="PL"/>
        <w:rPr>
          <w:lang w:val="en-US"/>
        </w:rPr>
      </w:pPr>
      <w:r>
        <w:rPr>
          <w:lang w:val="en-US"/>
        </w:rPr>
        <w:t xml:space="preserve">        </w:t>
      </w:r>
      <w:r>
        <w:t>intraPlmnApiRoot</w:t>
      </w:r>
      <w:r>
        <w:rPr>
          <w:lang w:val="en-US"/>
        </w:rPr>
        <w:t>:</w:t>
      </w:r>
    </w:p>
    <w:p w14:paraId="6A3650EC" w14:textId="77777777" w:rsidR="00B5085D" w:rsidRDefault="00B5085D" w:rsidP="00B5085D">
      <w:pPr>
        <w:pStyle w:val="PL"/>
        <w:rPr>
          <w:lang w:val="en-US"/>
        </w:rPr>
      </w:pPr>
      <w:r>
        <w:rPr>
          <w:lang w:val="en-US"/>
        </w:rPr>
        <w:t xml:space="preserve">          $ref: 'TS29571_CommonData.yaml#/components/schemas/Uri'</w:t>
      </w:r>
    </w:p>
    <w:p w14:paraId="40CB560A" w14:textId="77777777" w:rsidR="00B5085D" w:rsidRDefault="00B5085D" w:rsidP="00B5085D">
      <w:pPr>
        <w:pStyle w:val="PL"/>
        <w:rPr>
          <w:lang w:val="en-US"/>
        </w:rPr>
      </w:pPr>
      <w:r>
        <w:rPr>
          <w:lang w:val="en-US"/>
        </w:rPr>
        <w:t xml:space="preserve">        </w:t>
      </w:r>
      <w:r>
        <w:rPr>
          <w:lang w:eastAsia="zh-CN"/>
        </w:rPr>
        <w:t>hrsboInfo</w:t>
      </w:r>
      <w:r>
        <w:rPr>
          <w:lang w:val="en-US"/>
        </w:rPr>
        <w:t>:</w:t>
      </w:r>
    </w:p>
    <w:p w14:paraId="53B0821E" w14:textId="77777777" w:rsidR="00B5085D" w:rsidRDefault="00B5085D" w:rsidP="00B5085D">
      <w:pPr>
        <w:pStyle w:val="PL"/>
        <w:rPr>
          <w:ins w:id="620" w:author="Bruno Landais" w:date="2024-09-30T14:33:00Z" w16du:dateUtc="2024-09-30T12:33:00Z"/>
          <w:lang w:val="en-US"/>
        </w:rPr>
      </w:pPr>
      <w:r>
        <w:rPr>
          <w:lang w:val="en-US"/>
        </w:rPr>
        <w:t xml:space="preserve">          $ref: '#/components/schemas/</w:t>
      </w:r>
      <w:r>
        <w:rPr>
          <w:lang w:eastAsia="zh-CN"/>
        </w:rPr>
        <w:t>HrsboInfoFromHplmn</w:t>
      </w:r>
      <w:r>
        <w:rPr>
          <w:lang w:val="en-US"/>
        </w:rPr>
        <w:t>'</w:t>
      </w:r>
    </w:p>
    <w:p w14:paraId="338F34F2" w14:textId="77777777" w:rsidR="00A47A2E" w:rsidRDefault="00A47A2E" w:rsidP="00A47A2E">
      <w:pPr>
        <w:pStyle w:val="PL"/>
        <w:rPr>
          <w:ins w:id="621" w:author="Bruno Landais" w:date="2024-09-30T14:33:00Z" w16du:dateUtc="2024-09-30T12:33:00Z"/>
          <w:lang w:val="en-US"/>
        </w:rPr>
      </w:pPr>
      <w:ins w:id="622" w:author="Bruno Landais" w:date="2024-09-30T14:33:00Z" w16du:dateUtc="2024-09-30T12:33:00Z">
        <w:r>
          <w:rPr>
            <w:lang w:val="en-US"/>
          </w:rPr>
          <w:t xml:space="preserve">        </w:t>
        </w:r>
        <w:r>
          <w:rPr>
            <w:lang w:eastAsia="zh-CN"/>
          </w:rPr>
          <w:t>localOffloadMgtInfo</w:t>
        </w:r>
        <w:r>
          <w:rPr>
            <w:lang w:val="en-US"/>
          </w:rPr>
          <w:t>:</w:t>
        </w:r>
      </w:ins>
    </w:p>
    <w:p w14:paraId="29EE5122" w14:textId="6E1CB797" w:rsidR="00A47A2E" w:rsidRPr="009E3BAB" w:rsidRDefault="00A47A2E" w:rsidP="00B5085D">
      <w:pPr>
        <w:pStyle w:val="PL"/>
        <w:rPr>
          <w:lang w:val="en-US"/>
        </w:rPr>
      </w:pPr>
      <w:ins w:id="623" w:author="Bruno Landais" w:date="2024-09-30T14:33:00Z" w16du:dateUtc="2024-09-30T12:33:00Z">
        <w:r>
          <w:rPr>
            <w:lang w:val="en-US"/>
          </w:rPr>
          <w:t xml:space="preserve">          $ref: '#/components/schemas/</w:t>
        </w:r>
        <w:r>
          <w:t>LocalOffloadingMgtInfo</w:t>
        </w:r>
      </w:ins>
      <w:ins w:id="624" w:author="Bruno Landais - rev3" w:date="2024-11-26T16:00:00Z" w16du:dateUtc="2024-11-26T15:00:00Z">
        <w:r w:rsidR="000C1C49">
          <w:t>T</w:t>
        </w:r>
      </w:ins>
      <w:ins w:id="625" w:author="Bruno Landais - rev3" w:date="2024-11-26T16:01:00Z" w16du:dateUtc="2024-11-26T15:01:00Z">
        <w:r w:rsidR="000C1C49">
          <w:t>o</w:t>
        </w:r>
      </w:ins>
      <w:ins w:id="626" w:author="Bruno Landais" w:date="2024-09-30T14:33:00Z" w16du:dateUtc="2024-09-30T12:33:00Z">
        <w:r>
          <w:rPr>
            <w:lang w:eastAsia="zh-CN"/>
          </w:rPr>
          <w:t>Ismf</w:t>
        </w:r>
        <w:r>
          <w:rPr>
            <w:lang w:val="en-US"/>
          </w:rPr>
          <w:t>'</w:t>
        </w:r>
      </w:ins>
    </w:p>
    <w:p w14:paraId="35C53717" w14:textId="77777777" w:rsidR="00B5085D" w:rsidRPr="00B5085D" w:rsidRDefault="00B5085D" w:rsidP="00DC3A26">
      <w:pPr>
        <w:pStyle w:val="PL"/>
        <w:rPr>
          <w:lang w:val="en-US"/>
        </w:rPr>
      </w:pPr>
    </w:p>
    <w:p w14:paraId="78A0F3CE" w14:textId="77777777" w:rsidR="00B5085D" w:rsidRDefault="00B5085D" w:rsidP="00B5085D">
      <w:pPr>
        <w:pStyle w:val="PL"/>
      </w:pPr>
      <w:r>
        <w:t>[…]</w:t>
      </w:r>
    </w:p>
    <w:p w14:paraId="042C75C1" w14:textId="77777777" w:rsidR="00DC3A26" w:rsidRDefault="00DC3A26">
      <w:pPr>
        <w:rPr>
          <w:noProof/>
        </w:rPr>
      </w:pPr>
    </w:p>
    <w:p w14:paraId="4EA55F94" w14:textId="77777777" w:rsidR="00B5085D" w:rsidRDefault="00B5085D" w:rsidP="00B5085D">
      <w:pPr>
        <w:pStyle w:val="PL"/>
        <w:rPr>
          <w:lang w:val="en-US"/>
        </w:rPr>
      </w:pPr>
      <w:r w:rsidRPr="002E5CBA">
        <w:rPr>
          <w:lang w:val="en-US"/>
        </w:rPr>
        <w:t xml:space="preserve">    VsmfUpdateData:</w:t>
      </w:r>
    </w:p>
    <w:p w14:paraId="39508403"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0E5395C" w14:textId="77777777" w:rsidR="00B5085D" w:rsidRPr="002E5CBA" w:rsidRDefault="00B5085D" w:rsidP="00B5085D">
      <w:pPr>
        <w:pStyle w:val="PL"/>
        <w:rPr>
          <w:lang w:val="en-US"/>
        </w:rPr>
      </w:pPr>
      <w:r w:rsidRPr="002E5CBA">
        <w:rPr>
          <w:lang w:val="en-US"/>
        </w:rPr>
        <w:t xml:space="preserve">      type: object</w:t>
      </w:r>
    </w:p>
    <w:p w14:paraId="54D66932" w14:textId="77777777" w:rsidR="00B5085D" w:rsidRPr="002E5CBA" w:rsidRDefault="00B5085D" w:rsidP="00B5085D">
      <w:pPr>
        <w:pStyle w:val="PL"/>
        <w:rPr>
          <w:lang w:val="en-US"/>
        </w:rPr>
      </w:pPr>
      <w:r w:rsidRPr="002E5CBA">
        <w:rPr>
          <w:lang w:val="en-US"/>
        </w:rPr>
        <w:t xml:space="preserve">      properties:</w:t>
      </w:r>
    </w:p>
    <w:p w14:paraId="408E76C9" w14:textId="77777777" w:rsidR="00B5085D" w:rsidRPr="002E5CBA" w:rsidRDefault="00B5085D" w:rsidP="00B5085D">
      <w:pPr>
        <w:pStyle w:val="PL"/>
        <w:rPr>
          <w:lang w:val="en-US"/>
        </w:rPr>
      </w:pPr>
      <w:r w:rsidRPr="002E5CBA">
        <w:rPr>
          <w:lang w:val="en-US"/>
        </w:rPr>
        <w:t xml:space="preserve">        requestIndication:</w:t>
      </w:r>
    </w:p>
    <w:p w14:paraId="346FCBC5" w14:textId="77777777" w:rsidR="00B5085D" w:rsidRPr="002E5CBA" w:rsidRDefault="00B5085D" w:rsidP="00B5085D">
      <w:pPr>
        <w:pStyle w:val="PL"/>
        <w:rPr>
          <w:lang w:val="en-US"/>
        </w:rPr>
      </w:pPr>
      <w:r w:rsidRPr="002E5CBA">
        <w:rPr>
          <w:lang w:val="en-US"/>
        </w:rPr>
        <w:t xml:space="preserve">          $ref: '#/components/schemas/RequestIndication'</w:t>
      </w:r>
    </w:p>
    <w:p w14:paraId="3FE91ABC" w14:textId="77777777" w:rsidR="00B5085D" w:rsidRPr="002E5CBA" w:rsidRDefault="00B5085D" w:rsidP="00B5085D">
      <w:pPr>
        <w:pStyle w:val="PL"/>
        <w:rPr>
          <w:lang w:val="en-US"/>
        </w:rPr>
      </w:pPr>
      <w:r w:rsidRPr="002E5CBA">
        <w:rPr>
          <w:lang w:val="en-US"/>
        </w:rPr>
        <w:t xml:space="preserve">        sessionAmbr:</w:t>
      </w:r>
    </w:p>
    <w:p w14:paraId="6CB373CA" w14:textId="77777777" w:rsidR="00B5085D" w:rsidRPr="002E5CBA" w:rsidRDefault="00B5085D" w:rsidP="00B5085D">
      <w:pPr>
        <w:pStyle w:val="PL"/>
        <w:rPr>
          <w:lang w:val="en-US"/>
        </w:rPr>
      </w:pPr>
      <w:r w:rsidRPr="002E5CBA">
        <w:rPr>
          <w:lang w:val="en-US"/>
        </w:rPr>
        <w:t xml:space="preserve">          $ref: 'TS29571_CommonData.yaml#/components/schemas/Ambr'</w:t>
      </w:r>
    </w:p>
    <w:p w14:paraId="3B6DEFE3" w14:textId="77777777" w:rsidR="00B5085D" w:rsidRPr="002E5CBA" w:rsidRDefault="00B5085D" w:rsidP="00B5085D">
      <w:pPr>
        <w:pStyle w:val="PL"/>
        <w:rPr>
          <w:lang w:val="en-US"/>
        </w:rPr>
      </w:pPr>
      <w:r w:rsidRPr="002E5CBA">
        <w:rPr>
          <w:lang w:val="en-US"/>
        </w:rPr>
        <w:t xml:space="preserve">        qosFlowsAddModRequestList:</w:t>
      </w:r>
    </w:p>
    <w:p w14:paraId="0398B9B3" w14:textId="77777777" w:rsidR="00B5085D" w:rsidRPr="002E5CBA" w:rsidRDefault="00B5085D" w:rsidP="00B5085D">
      <w:pPr>
        <w:pStyle w:val="PL"/>
        <w:rPr>
          <w:lang w:val="en-US"/>
        </w:rPr>
      </w:pPr>
      <w:r w:rsidRPr="002E5CBA">
        <w:rPr>
          <w:lang w:val="en-US"/>
        </w:rPr>
        <w:t xml:space="preserve">          type: array</w:t>
      </w:r>
    </w:p>
    <w:p w14:paraId="1518C087" w14:textId="77777777" w:rsidR="00B5085D" w:rsidRPr="002E5CBA" w:rsidRDefault="00B5085D" w:rsidP="00B5085D">
      <w:pPr>
        <w:pStyle w:val="PL"/>
        <w:rPr>
          <w:lang w:val="en-US"/>
        </w:rPr>
      </w:pPr>
      <w:r w:rsidRPr="002E5CBA">
        <w:rPr>
          <w:lang w:val="en-US"/>
        </w:rPr>
        <w:t xml:space="preserve">          items:</w:t>
      </w:r>
    </w:p>
    <w:p w14:paraId="719EACDE" w14:textId="77777777" w:rsidR="00B5085D" w:rsidRPr="002E5CBA" w:rsidRDefault="00B5085D" w:rsidP="00B5085D">
      <w:pPr>
        <w:pStyle w:val="PL"/>
        <w:rPr>
          <w:lang w:val="en-US"/>
        </w:rPr>
      </w:pPr>
      <w:r w:rsidRPr="002E5CBA">
        <w:rPr>
          <w:lang w:val="en-US"/>
        </w:rPr>
        <w:t xml:space="preserve">            $ref: '#/components/schemas/QosFlowAddModifyRequestItem'</w:t>
      </w:r>
    </w:p>
    <w:p w14:paraId="6F5AB8D5" w14:textId="77777777" w:rsidR="00B5085D" w:rsidRPr="002E5CBA" w:rsidRDefault="00B5085D" w:rsidP="00B5085D">
      <w:pPr>
        <w:pStyle w:val="PL"/>
        <w:rPr>
          <w:lang w:val="en-US"/>
        </w:rPr>
      </w:pPr>
      <w:r w:rsidRPr="002E5CBA">
        <w:rPr>
          <w:lang w:val="en-US"/>
        </w:rPr>
        <w:t xml:space="preserve">          minItems: </w:t>
      </w:r>
      <w:r>
        <w:rPr>
          <w:lang w:val="en-US"/>
        </w:rPr>
        <w:t>1</w:t>
      </w:r>
    </w:p>
    <w:p w14:paraId="0671AAB5" w14:textId="77777777" w:rsidR="00B5085D" w:rsidRPr="002E5CBA" w:rsidRDefault="00B5085D" w:rsidP="00B5085D">
      <w:pPr>
        <w:pStyle w:val="PL"/>
        <w:rPr>
          <w:lang w:val="en-US"/>
        </w:rPr>
      </w:pPr>
      <w:r w:rsidRPr="002E5CBA">
        <w:rPr>
          <w:lang w:val="en-US"/>
        </w:rPr>
        <w:t xml:space="preserve">        qosFlowsRelRequestList:</w:t>
      </w:r>
    </w:p>
    <w:p w14:paraId="51AEA7D0" w14:textId="77777777" w:rsidR="00B5085D" w:rsidRPr="002E5CBA" w:rsidRDefault="00B5085D" w:rsidP="00B5085D">
      <w:pPr>
        <w:pStyle w:val="PL"/>
        <w:rPr>
          <w:lang w:val="en-US"/>
        </w:rPr>
      </w:pPr>
      <w:r w:rsidRPr="002E5CBA">
        <w:rPr>
          <w:lang w:val="en-US"/>
        </w:rPr>
        <w:t xml:space="preserve">          type: array</w:t>
      </w:r>
    </w:p>
    <w:p w14:paraId="3468AA09" w14:textId="77777777" w:rsidR="00B5085D" w:rsidRPr="002E5CBA" w:rsidRDefault="00B5085D" w:rsidP="00B5085D">
      <w:pPr>
        <w:pStyle w:val="PL"/>
        <w:rPr>
          <w:lang w:val="en-US"/>
        </w:rPr>
      </w:pPr>
      <w:r w:rsidRPr="002E5CBA">
        <w:rPr>
          <w:lang w:val="en-US"/>
        </w:rPr>
        <w:t xml:space="preserve">          items:</w:t>
      </w:r>
    </w:p>
    <w:p w14:paraId="2E4FDC15" w14:textId="77777777" w:rsidR="00B5085D" w:rsidRPr="002E5CBA" w:rsidRDefault="00B5085D" w:rsidP="00B5085D">
      <w:pPr>
        <w:pStyle w:val="PL"/>
        <w:rPr>
          <w:lang w:val="en-US"/>
        </w:rPr>
      </w:pPr>
      <w:r w:rsidRPr="002E5CBA">
        <w:rPr>
          <w:lang w:val="en-US"/>
        </w:rPr>
        <w:t xml:space="preserve">            $ref: '#/components/schemas/QosFlowReleaseRequestItem'</w:t>
      </w:r>
    </w:p>
    <w:p w14:paraId="48BAF00A" w14:textId="77777777" w:rsidR="00B5085D" w:rsidRPr="002E5CBA" w:rsidRDefault="00B5085D" w:rsidP="00B5085D">
      <w:pPr>
        <w:pStyle w:val="PL"/>
        <w:rPr>
          <w:lang w:val="en-US"/>
        </w:rPr>
      </w:pPr>
      <w:r w:rsidRPr="002E5CBA">
        <w:rPr>
          <w:lang w:val="en-US"/>
        </w:rPr>
        <w:t xml:space="preserve">          minItems: </w:t>
      </w:r>
      <w:r>
        <w:rPr>
          <w:lang w:val="en-US"/>
        </w:rPr>
        <w:t>1</w:t>
      </w:r>
    </w:p>
    <w:p w14:paraId="46978460" w14:textId="77777777" w:rsidR="00B5085D" w:rsidRPr="002E5CBA" w:rsidRDefault="00B5085D" w:rsidP="00B5085D">
      <w:pPr>
        <w:pStyle w:val="PL"/>
        <w:rPr>
          <w:lang w:val="en-US"/>
        </w:rPr>
      </w:pPr>
      <w:r w:rsidRPr="002E5CBA">
        <w:rPr>
          <w:lang w:val="en-US"/>
        </w:rPr>
        <w:t xml:space="preserve">        epsBearerInfo:</w:t>
      </w:r>
    </w:p>
    <w:p w14:paraId="3DBE416C" w14:textId="77777777" w:rsidR="00B5085D" w:rsidRPr="002E5CBA" w:rsidRDefault="00B5085D" w:rsidP="00B5085D">
      <w:pPr>
        <w:pStyle w:val="PL"/>
        <w:rPr>
          <w:lang w:val="en-US"/>
        </w:rPr>
      </w:pPr>
      <w:r w:rsidRPr="002E5CBA">
        <w:rPr>
          <w:lang w:val="en-US"/>
        </w:rPr>
        <w:t xml:space="preserve">          type: array</w:t>
      </w:r>
    </w:p>
    <w:p w14:paraId="46E0B150" w14:textId="77777777" w:rsidR="00B5085D" w:rsidRPr="002E5CBA" w:rsidRDefault="00B5085D" w:rsidP="00B5085D">
      <w:pPr>
        <w:pStyle w:val="PL"/>
        <w:rPr>
          <w:lang w:val="en-US"/>
        </w:rPr>
      </w:pPr>
      <w:r w:rsidRPr="002E5CBA">
        <w:rPr>
          <w:lang w:val="en-US"/>
        </w:rPr>
        <w:t xml:space="preserve">          items:</w:t>
      </w:r>
    </w:p>
    <w:p w14:paraId="34FF252D" w14:textId="77777777" w:rsidR="00B5085D" w:rsidRPr="002E5CBA" w:rsidRDefault="00B5085D" w:rsidP="00B5085D">
      <w:pPr>
        <w:pStyle w:val="PL"/>
        <w:rPr>
          <w:lang w:val="en-US"/>
        </w:rPr>
      </w:pPr>
      <w:r w:rsidRPr="002E5CBA">
        <w:rPr>
          <w:lang w:val="en-US"/>
        </w:rPr>
        <w:t xml:space="preserve">            $ref: '#/components/schemas/EpsBearerInfo'</w:t>
      </w:r>
    </w:p>
    <w:p w14:paraId="3B420464" w14:textId="77777777" w:rsidR="00B5085D" w:rsidRDefault="00B5085D" w:rsidP="00B5085D">
      <w:pPr>
        <w:pStyle w:val="PL"/>
        <w:rPr>
          <w:lang w:val="en-US"/>
        </w:rPr>
      </w:pPr>
      <w:r w:rsidRPr="002E5CBA">
        <w:rPr>
          <w:lang w:val="en-US"/>
        </w:rPr>
        <w:t xml:space="preserve">          minItems: </w:t>
      </w:r>
      <w:r>
        <w:rPr>
          <w:lang w:val="en-US"/>
        </w:rPr>
        <w:t>1</w:t>
      </w:r>
    </w:p>
    <w:p w14:paraId="6EAF5062" w14:textId="77777777" w:rsidR="00B5085D" w:rsidRPr="002E5CBA" w:rsidRDefault="00B5085D" w:rsidP="00B5085D">
      <w:pPr>
        <w:pStyle w:val="PL"/>
        <w:rPr>
          <w:lang w:val="en-US"/>
        </w:rPr>
      </w:pPr>
      <w:r w:rsidRPr="002E5CBA">
        <w:rPr>
          <w:lang w:val="en-US"/>
        </w:rPr>
        <w:t xml:space="preserve">        </w:t>
      </w:r>
      <w:r>
        <w:rPr>
          <w:lang w:val="en-US"/>
        </w:rPr>
        <w:t>assignEbiList</w:t>
      </w:r>
      <w:r w:rsidRPr="002E5CBA">
        <w:rPr>
          <w:lang w:val="en-US"/>
        </w:rPr>
        <w:t>:</w:t>
      </w:r>
    </w:p>
    <w:p w14:paraId="56ABBA8F" w14:textId="77777777" w:rsidR="00B5085D" w:rsidRPr="002E5CBA" w:rsidRDefault="00B5085D" w:rsidP="00B5085D">
      <w:pPr>
        <w:pStyle w:val="PL"/>
        <w:rPr>
          <w:lang w:val="en-US"/>
        </w:rPr>
      </w:pPr>
      <w:r w:rsidRPr="002E5CBA">
        <w:rPr>
          <w:lang w:val="en-US"/>
        </w:rPr>
        <w:t xml:space="preserve">          type: array</w:t>
      </w:r>
    </w:p>
    <w:p w14:paraId="1520DCA3" w14:textId="77777777" w:rsidR="00B5085D" w:rsidRPr="002E5CBA" w:rsidRDefault="00B5085D" w:rsidP="00B5085D">
      <w:pPr>
        <w:pStyle w:val="PL"/>
        <w:rPr>
          <w:lang w:val="en-US"/>
        </w:rPr>
      </w:pPr>
      <w:r w:rsidRPr="002E5CBA">
        <w:rPr>
          <w:lang w:val="en-US"/>
        </w:rPr>
        <w:t xml:space="preserve">          items:</w:t>
      </w:r>
    </w:p>
    <w:p w14:paraId="28BD2724" w14:textId="77777777" w:rsidR="00B5085D" w:rsidRPr="002E5CBA" w:rsidRDefault="00B5085D" w:rsidP="00B5085D">
      <w:pPr>
        <w:pStyle w:val="PL"/>
        <w:rPr>
          <w:lang w:val="en-US"/>
        </w:rPr>
      </w:pPr>
      <w:r w:rsidRPr="002E5CBA">
        <w:rPr>
          <w:lang w:val="en-US"/>
        </w:rPr>
        <w:t xml:space="preserve">            $ref: 'TS29571_CommonData.yaml#/components/schemas/Arp'</w:t>
      </w:r>
    </w:p>
    <w:p w14:paraId="7B936651" w14:textId="77777777" w:rsidR="00B5085D" w:rsidRPr="002E5CBA" w:rsidRDefault="00B5085D" w:rsidP="00B5085D">
      <w:pPr>
        <w:pStyle w:val="PL"/>
        <w:rPr>
          <w:lang w:val="en-US"/>
        </w:rPr>
      </w:pPr>
      <w:r w:rsidRPr="002E5CBA">
        <w:rPr>
          <w:lang w:val="en-US"/>
        </w:rPr>
        <w:t xml:space="preserve">          minItems: </w:t>
      </w:r>
      <w:r>
        <w:rPr>
          <w:lang w:val="en-US"/>
        </w:rPr>
        <w:t>1</w:t>
      </w:r>
    </w:p>
    <w:p w14:paraId="60C93440" w14:textId="77777777" w:rsidR="00B5085D" w:rsidRPr="002E5CBA" w:rsidRDefault="00B5085D" w:rsidP="00B5085D">
      <w:pPr>
        <w:pStyle w:val="PL"/>
        <w:rPr>
          <w:lang w:val="en-US"/>
        </w:rPr>
      </w:pPr>
      <w:r w:rsidRPr="002E5CBA">
        <w:rPr>
          <w:lang w:val="en-US"/>
        </w:rPr>
        <w:t xml:space="preserve">        revokeEbiList:</w:t>
      </w:r>
    </w:p>
    <w:p w14:paraId="21E65AC9" w14:textId="77777777" w:rsidR="00B5085D" w:rsidRPr="002E5CBA" w:rsidRDefault="00B5085D" w:rsidP="00B5085D">
      <w:pPr>
        <w:pStyle w:val="PL"/>
        <w:rPr>
          <w:lang w:val="en-US"/>
        </w:rPr>
      </w:pPr>
      <w:r w:rsidRPr="002E5CBA">
        <w:rPr>
          <w:lang w:val="en-US"/>
        </w:rPr>
        <w:t xml:space="preserve">          type: array</w:t>
      </w:r>
    </w:p>
    <w:p w14:paraId="1D359B33" w14:textId="77777777" w:rsidR="00B5085D" w:rsidRPr="002E5CBA" w:rsidRDefault="00B5085D" w:rsidP="00B5085D">
      <w:pPr>
        <w:pStyle w:val="PL"/>
        <w:rPr>
          <w:lang w:val="en-US"/>
        </w:rPr>
      </w:pPr>
      <w:r w:rsidRPr="002E5CBA">
        <w:rPr>
          <w:lang w:val="en-US"/>
        </w:rPr>
        <w:t xml:space="preserve">          items:</w:t>
      </w:r>
    </w:p>
    <w:p w14:paraId="2C8FC6A0" w14:textId="77777777" w:rsidR="00B5085D" w:rsidRPr="002E5CBA" w:rsidRDefault="00B5085D" w:rsidP="00B5085D">
      <w:pPr>
        <w:pStyle w:val="PL"/>
        <w:rPr>
          <w:lang w:val="en-US"/>
        </w:rPr>
      </w:pPr>
      <w:r w:rsidRPr="002E5CBA">
        <w:rPr>
          <w:lang w:val="en-US"/>
        </w:rPr>
        <w:t xml:space="preserve">            $ref: '#/components/schemas/EpsBearerId'</w:t>
      </w:r>
    </w:p>
    <w:p w14:paraId="22C3AC76" w14:textId="77777777" w:rsidR="00B5085D" w:rsidRPr="002E5CBA" w:rsidRDefault="00B5085D" w:rsidP="00B5085D">
      <w:pPr>
        <w:pStyle w:val="PL"/>
        <w:rPr>
          <w:lang w:val="en-US"/>
        </w:rPr>
      </w:pPr>
      <w:r w:rsidRPr="002E5CBA">
        <w:rPr>
          <w:lang w:val="en-US"/>
        </w:rPr>
        <w:t xml:space="preserve">          minItems: </w:t>
      </w:r>
      <w:r>
        <w:rPr>
          <w:lang w:val="en-US"/>
        </w:rPr>
        <w:t>1</w:t>
      </w:r>
    </w:p>
    <w:p w14:paraId="47BBF785" w14:textId="77777777" w:rsidR="00B5085D" w:rsidRPr="002E5CBA" w:rsidRDefault="00B5085D" w:rsidP="00B5085D">
      <w:pPr>
        <w:pStyle w:val="PL"/>
        <w:rPr>
          <w:lang w:val="en-US"/>
        </w:rPr>
      </w:pPr>
      <w:r w:rsidRPr="002E5CBA">
        <w:rPr>
          <w:lang w:val="en-US"/>
        </w:rPr>
        <w:t xml:space="preserve">        modifiedEbiList:</w:t>
      </w:r>
    </w:p>
    <w:p w14:paraId="11137C31" w14:textId="77777777" w:rsidR="00B5085D" w:rsidRPr="002E5CBA" w:rsidRDefault="00B5085D" w:rsidP="00B5085D">
      <w:pPr>
        <w:pStyle w:val="PL"/>
        <w:rPr>
          <w:lang w:val="en-US"/>
        </w:rPr>
      </w:pPr>
      <w:r w:rsidRPr="002E5CBA">
        <w:rPr>
          <w:lang w:val="en-US"/>
        </w:rPr>
        <w:t xml:space="preserve">          type: array</w:t>
      </w:r>
    </w:p>
    <w:p w14:paraId="3390133B" w14:textId="77777777" w:rsidR="00B5085D" w:rsidRPr="002E5CBA" w:rsidRDefault="00B5085D" w:rsidP="00B5085D">
      <w:pPr>
        <w:pStyle w:val="PL"/>
        <w:rPr>
          <w:lang w:val="en-US"/>
        </w:rPr>
      </w:pPr>
      <w:r w:rsidRPr="002E5CBA">
        <w:rPr>
          <w:lang w:val="en-US"/>
        </w:rPr>
        <w:t xml:space="preserve">          items:</w:t>
      </w:r>
    </w:p>
    <w:p w14:paraId="393E9773" w14:textId="77777777" w:rsidR="00B5085D" w:rsidRPr="002E5CBA" w:rsidRDefault="00B5085D" w:rsidP="00B5085D">
      <w:pPr>
        <w:pStyle w:val="PL"/>
        <w:rPr>
          <w:lang w:val="en-US"/>
        </w:rPr>
      </w:pPr>
      <w:r w:rsidRPr="002E5CBA">
        <w:rPr>
          <w:lang w:val="en-US"/>
        </w:rPr>
        <w:t xml:space="preserve">            $ref: '#/components/schemas/EbiArpMapping'</w:t>
      </w:r>
    </w:p>
    <w:p w14:paraId="3144E886" w14:textId="77777777" w:rsidR="00B5085D" w:rsidRPr="002E5CBA" w:rsidRDefault="00B5085D" w:rsidP="00B5085D">
      <w:pPr>
        <w:pStyle w:val="PL"/>
        <w:rPr>
          <w:lang w:val="en-US"/>
        </w:rPr>
      </w:pPr>
      <w:r w:rsidRPr="002E5CBA">
        <w:rPr>
          <w:lang w:val="en-US"/>
        </w:rPr>
        <w:t xml:space="preserve">          minItems: </w:t>
      </w:r>
      <w:r>
        <w:rPr>
          <w:lang w:val="en-US"/>
        </w:rPr>
        <w:t>1</w:t>
      </w:r>
    </w:p>
    <w:p w14:paraId="3B993D0A" w14:textId="77777777" w:rsidR="00B5085D" w:rsidRPr="002E5CBA" w:rsidRDefault="00B5085D" w:rsidP="00B5085D">
      <w:pPr>
        <w:pStyle w:val="PL"/>
        <w:rPr>
          <w:lang w:val="en-US"/>
        </w:rPr>
      </w:pPr>
      <w:r w:rsidRPr="002E5CBA">
        <w:rPr>
          <w:lang w:val="en-US"/>
        </w:rPr>
        <w:t xml:space="preserve">        pti:</w:t>
      </w:r>
    </w:p>
    <w:p w14:paraId="00C772BE" w14:textId="77777777" w:rsidR="00B5085D" w:rsidRPr="002E5CBA" w:rsidRDefault="00B5085D" w:rsidP="00B5085D">
      <w:pPr>
        <w:pStyle w:val="PL"/>
        <w:rPr>
          <w:lang w:val="en-US"/>
        </w:rPr>
      </w:pPr>
      <w:r w:rsidRPr="002E5CBA">
        <w:rPr>
          <w:lang w:val="en-US"/>
        </w:rPr>
        <w:t xml:space="preserve">          $ref: '#/components/schemas/ProcedureTransactionId'</w:t>
      </w:r>
    </w:p>
    <w:p w14:paraId="7E8988C9" w14:textId="77777777" w:rsidR="00B5085D" w:rsidRDefault="00B5085D" w:rsidP="00B5085D">
      <w:pPr>
        <w:pStyle w:val="PL"/>
        <w:rPr>
          <w:lang w:val="en-US"/>
        </w:rPr>
      </w:pPr>
      <w:r w:rsidRPr="002E5CBA">
        <w:rPr>
          <w:lang w:val="en-US"/>
        </w:rPr>
        <w:t xml:space="preserve">        n1SmInfoToUe:</w:t>
      </w:r>
    </w:p>
    <w:p w14:paraId="7D5175D6" w14:textId="77777777" w:rsidR="00B5085D" w:rsidRDefault="00B5085D" w:rsidP="00B5085D">
      <w:pPr>
        <w:pStyle w:val="PL"/>
        <w:rPr>
          <w:lang w:val="en-US"/>
        </w:rPr>
      </w:pPr>
      <w:r w:rsidRPr="002E5CBA">
        <w:rPr>
          <w:lang w:val="en-US"/>
        </w:rPr>
        <w:t xml:space="preserve">          $ref: 'TS29571_CommonData.yaml#/components/schemas/RefToBinaryData'</w:t>
      </w:r>
    </w:p>
    <w:p w14:paraId="392290FF" w14:textId="77777777" w:rsidR="00B5085D" w:rsidRPr="002E5CBA" w:rsidRDefault="00B5085D" w:rsidP="00B5085D">
      <w:pPr>
        <w:pStyle w:val="PL"/>
        <w:rPr>
          <w:lang w:val="en-US"/>
        </w:rPr>
      </w:pPr>
      <w:r w:rsidRPr="002E5CBA">
        <w:rPr>
          <w:lang w:val="en-US"/>
        </w:rPr>
        <w:t xml:space="preserve">        </w:t>
      </w:r>
      <w:r>
        <w:rPr>
          <w:lang w:val="en-US"/>
        </w:rPr>
        <w:t>alwaysOnGranted</w:t>
      </w:r>
      <w:r w:rsidRPr="002E5CBA">
        <w:rPr>
          <w:lang w:val="en-US"/>
        </w:rPr>
        <w:t>:</w:t>
      </w:r>
    </w:p>
    <w:p w14:paraId="7E216305" w14:textId="77777777" w:rsidR="00B5085D" w:rsidRDefault="00B5085D" w:rsidP="00B5085D">
      <w:pPr>
        <w:pStyle w:val="PL"/>
        <w:rPr>
          <w:lang w:val="en-US"/>
        </w:rPr>
      </w:pPr>
      <w:r w:rsidRPr="002E5CBA">
        <w:rPr>
          <w:lang w:val="en-US"/>
        </w:rPr>
        <w:t xml:space="preserve">          type: boolean</w:t>
      </w:r>
    </w:p>
    <w:p w14:paraId="61E0B59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A36EF3" w14:textId="77777777" w:rsidR="00B5085D" w:rsidRPr="002E5CBA" w:rsidRDefault="00B5085D" w:rsidP="00B5085D">
      <w:pPr>
        <w:pStyle w:val="PL"/>
        <w:rPr>
          <w:lang w:val="en-US"/>
        </w:rPr>
      </w:pPr>
      <w:r w:rsidRPr="002E5CBA">
        <w:rPr>
          <w:lang w:val="en-US"/>
        </w:rPr>
        <w:t xml:space="preserve">        </w:t>
      </w:r>
      <w:r>
        <w:rPr>
          <w:lang w:val="en-US"/>
        </w:rPr>
        <w:t>h</w:t>
      </w:r>
      <w:r w:rsidRPr="002E5CBA">
        <w:rPr>
          <w:lang w:val="en-US"/>
        </w:rPr>
        <w:t>smfPduSessionUri:</w:t>
      </w:r>
    </w:p>
    <w:p w14:paraId="0CE414E1" w14:textId="77777777" w:rsidR="00B5085D" w:rsidRDefault="00B5085D" w:rsidP="00B5085D">
      <w:pPr>
        <w:pStyle w:val="PL"/>
        <w:rPr>
          <w:lang w:val="en-US"/>
        </w:rPr>
      </w:pPr>
      <w:r w:rsidRPr="002E5CBA">
        <w:rPr>
          <w:lang w:val="en-US"/>
        </w:rPr>
        <w:t xml:space="preserve">          $ref: 'TS29571_CommonData.yaml#/components/schemas/Uri'</w:t>
      </w:r>
    </w:p>
    <w:p w14:paraId="2501C2D9" w14:textId="77777777" w:rsidR="00B5085D" w:rsidRPr="002E5CBA" w:rsidRDefault="00B5085D" w:rsidP="00B5085D">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4F9CC0C5" w14:textId="77777777" w:rsidR="00B5085D" w:rsidRDefault="00B5085D" w:rsidP="00B5085D">
      <w:pPr>
        <w:pStyle w:val="PL"/>
        <w:rPr>
          <w:lang w:val="en-US"/>
        </w:rPr>
      </w:pPr>
      <w:r w:rsidRPr="002E5CBA">
        <w:rPr>
          <w:lang w:val="en-US"/>
        </w:rPr>
        <w:t xml:space="preserve">          $ref: 'TS29571_CommonData.yaml#/components/schemas/NfInstanceId'</w:t>
      </w:r>
    </w:p>
    <w:p w14:paraId="4B9C1969" w14:textId="77777777" w:rsidR="00B5085D" w:rsidRPr="002E5CBA" w:rsidRDefault="00B5085D" w:rsidP="00B5085D">
      <w:pPr>
        <w:pStyle w:val="PL"/>
        <w:rPr>
          <w:lang w:val="en-US"/>
        </w:rPr>
      </w:pPr>
      <w:r w:rsidRPr="002E5CBA">
        <w:rPr>
          <w:lang w:val="en-US"/>
        </w:rPr>
        <w:t xml:space="preserve">        </w:t>
      </w:r>
      <w:r>
        <w:rPr>
          <w:lang w:val="en-US"/>
        </w:rPr>
        <w:t>newS</w:t>
      </w:r>
      <w:r w:rsidRPr="002E5CBA">
        <w:rPr>
          <w:lang w:val="en-US"/>
        </w:rPr>
        <w:t>mfPduSessionUri:</w:t>
      </w:r>
    </w:p>
    <w:p w14:paraId="3E87B4CD" w14:textId="77777777" w:rsidR="00B5085D" w:rsidRPr="002E5CBA" w:rsidRDefault="00B5085D" w:rsidP="00B5085D">
      <w:pPr>
        <w:pStyle w:val="PL"/>
        <w:rPr>
          <w:lang w:val="en-US"/>
        </w:rPr>
      </w:pPr>
      <w:r w:rsidRPr="002E5CBA">
        <w:rPr>
          <w:lang w:val="en-US"/>
        </w:rPr>
        <w:t xml:space="preserve">          $ref: 'TS29571_CommonData.yaml#/components/schemas/Uri'</w:t>
      </w:r>
    </w:p>
    <w:p w14:paraId="772FE646" w14:textId="77777777" w:rsidR="00B5085D" w:rsidRPr="002E5CBA" w:rsidRDefault="00B5085D" w:rsidP="00B5085D">
      <w:pPr>
        <w:pStyle w:val="PL"/>
        <w:rPr>
          <w:lang w:val="en-US"/>
        </w:rPr>
      </w:pPr>
      <w:r w:rsidRPr="002E5CBA">
        <w:rPr>
          <w:lang w:val="en-US"/>
        </w:rPr>
        <w:t xml:space="preserve">        supportedFeatures:</w:t>
      </w:r>
    </w:p>
    <w:p w14:paraId="03A2086A" w14:textId="77777777" w:rsidR="00B5085D" w:rsidRPr="002E5CBA" w:rsidRDefault="00B5085D" w:rsidP="00B5085D">
      <w:pPr>
        <w:pStyle w:val="PL"/>
        <w:rPr>
          <w:lang w:val="en-US"/>
        </w:rPr>
      </w:pPr>
      <w:r w:rsidRPr="002E5CBA">
        <w:rPr>
          <w:lang w:val="en-US"/>
        </w:rPr>
        <w:t xml:space="preserve">          $ref: 'TS29571_CommonData.yaml#/components/schemas/SupportedFeatures'</w:t>
      </w:r>
    </w:p>
    <w:p w14:paraId="7A297D15" w14:textId="77777777" w:rsidR="00B5085D" w:rsidRPr="002E5CBA" w:rsidRDefault="00B5085D" w:rsidP="00B5085D">
      <w:pPr>
        <w:pStyle w:val="PL"/>
        <w:rPr>
          <w:lang w:val="en-US"/>
        </w:rPr>
      </w:pPr>
      <w:r w:rsidRPr="002E5CBA">
        <w:rPr>
          <w:lang w:val="en-US"/>
        </w:rPr>
        <w:t xml:space="preserve">        cause:</w:t>
      </w:r>
    </w:p>
    <w:p w14:paraId="24B07FC6" w14:textId="77777777" w:rsidR="00B5085D" w:rsidRDefault="00B5085D" w:rsidP="00B5085D">
      <w:pPr>
        <w:pStyle w:val="PL"/>
        <w:rPr>
          <w:lang w:val="en-US"/>
        </w:rPr>
      </w:pPr>
      <w:r w:rsidRPr="002E5CBA">
        <w:rPr>
          <w:lang w:val="en-US"/>
        </w:rPr>
        <w:t xml:space="preserve">          $ref: '#/components/schemas/Cause'</w:t>
      </w:r>
    </w:p>
    <w:p w14:paraId="22228D32" w14:textId="77777777" w:rsidR="00B5085D" w:rsidRPr="002E5CBA" w:rsidRDefault="00B5085D" w:rsidP="00B5085D">
      <w:pPr>
        <w:pStyle w:val="PL"/>
        <w:rPr>
          <w:lang w:val="en-US"/>
        </w:rPr>
      </w:pPr>
      <w:r w:rsidRPr="002E5CBA">
        <w:rPr>
          <w:lang w:val="en-US"/>
        </w:rPr>
        <w:t xml:space="preserve">        n1smCause:</w:t>
      </w:r>
    </w:p>
    <w:p w14:paraId="228F8ED5" w14:textId="77777777" w:rsidR="00B5085D" w:rsidRDefault="00B5085D" w:rsidP="00B5085D">
      <w:pPr>
        <w:pStyle w:val="PL"/>
        <w:rPr>
          <w:lang w:val="en-US"/>
        </w:rPr>
      </w:pPr>
      <w:r w:rsidRPr="002E5CBA">
        <w:rPr>
          <w:lang w:val="en-US"/>
        </w:rPr>
        <w:t xml:space="preserve">          type: string</w:t>
      </w:r>
    </w:p>
    <w:p w14:paraId="786748C8" w14:textId="77777777" w:rsidR="00B5085D" w:rsidRDefault="00B5085D" w:rsidP="00B5085D">
      <w:pPr>
        <w:pStyle w:val="PL"/>
        <w:rPr>
          <w:lang w:val="en-US"/>
        </w:rPr>
      </w:pPr>
      <w:r w:rsidRPr="002E5CBA">
        <w:rPr>
          <w:lang w:val="en-US"/>
        </w:rPr>
        <w:t xml:space="preserve">        </w:t>
      </w:r>
      <w:r>
        <w:rPr>
          <w:lang w:val="en-US"/>
        </w:rPr>
        <w:t>backOffTimer</w:t>
      </w:r>
      <w:r w:rsidRPr="002E5CBA">
        <w:rPr>
          <w:lang w:val="en-US"/>
        </w:rPr>
        <w:t>:</w:t>
      </w:r>
    </w:p>
    <w:p w14:paraId="2D6024D5"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C71C2BD" w14:textId="77777777" w:rsidR="00B5085D" w:rsidRDefault="00B5085D" w:rsidP="00B5085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48B1D1" w14:textId="77777777" w:rsidR="00B5085D" w:rsidRDefault="00B5085D" w:rsidP="00B5085D">
      <w:pPr>
        <w:pStyle w:val="PL"/>
        <w:rPr>
          <w:lang w:val="en-US"/>
        </w:rPr>
      </w:pPr>
      <w:r w:rsidRPr="002E5CBA">
        <w:rPr>
          <w:lang w:val="en-US"/>
        </w:rPr>
        <w:lastRenderedPageBreak/>
        <w:t xml:space="preserve">          $ref: '#/components/schemas/</w:t>
      </w:r>
      <w:r>
        <w:rPr>
          <w:lang w:val="en-US"/>
        </w:rPr>
        <w:t>MaReleaseIndication</w:t>
      </w:r>
      <w:r w:rsidRPr="002E5CBA">
        <w:rPr>
          <w:lang w:val="en-US"/>
        </w:rPr>
        <w:t>'</w:t>
      </w:r>
    </w:p>
    <w:p w14:paraId="66DA5AA4" w14:textId="77777777" w:rsidR="00B5085D" w:rsidRPr="002E5CBA" w:rsidRDefault="00B5085D" w:rsidP="00B5085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1D43CDD" w14:textId="77777777" w:rsidR="00B5085D" w:rsidRDefault="00B5085D" w:rsidP="00B5085D">
      <w:pPr>
        <w:pStyle w:val="PL"/>
        <w:rPr>
          <w:lang w:val="en-US"/>
        </w:rPr>
      </w:pPr>
      <w:r w:rsidRPr="002E5CBA">
        <w:rPr>
          <w:lang w:val="en-US"/>
        </w:rPr>
        <w:t xml:space="preserve">          type: boolean</w:t>
      </w:r>
    </w:p>
    <w:p w14:paraId="262FCAB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80C5EB" w14:textId="77777777" w:rsidR="00B5085D" w:rsidRPr="002E5CBA" w:rsidRDefault="00B5085D" w:rsidP="00B5085D">
      <w:pPr>
        <w:pStyle w:val="PL"/>
        <w:rPr>
          <w:lang w:val="en-US"/>
        </w:rPr>
      </w:pPr>
      <w:r w:rsidRPr="002E5CBA">
        <w:rPr>
          <w:lang w:val="en-US"/>
        </w:rPr>
        <w:t xml:space="preserve">        </w:t>
      </w:r>
      <w:r>
        <w:rPr>
          <w:lang w:val="en-US"/>
        </w:rPr>
        <w:t>additionalCn</w:t>
      </w:r>
      <w:r w:rsidRPr="002E5CBA">
        <w:rPr>
          <w:lang w:val="en-US"/>
        </w:rPr>
        <w:t>TunnelInfo:</w:t>
      </w:r>
    </w:p>
    <w:p w14:paraId="71359060" w14:textId="77777777" w:rsidR="00B5085D" w:rsidRPr="00BE72D7" w:rsidRDefault="00B5085D" w:rsidP="00B5085D">
      <w:pPr>
        <w:pStyle w:val="PL"/>
        <w:rPr>
          <w:lang w:val="en-US"/>
        </w:rPr>
      </w:pPr>
      <w:r w:rsidRPr="002E5CBA">
        <w:rPr>
          <w:lang w:val="en-US"/>
        </w:rPr>
        <w:t xml:space="preserve">          $ref: '#/components/schemas/TunnelInfo'</w:t>
      </w:r>
    </w:p>
    <w:p w14:paraId="2EF0A212" w14:textId="77777777" w:rsidR="00B5085D" w:rsidRDefault="00B5085D" w:rsidP="00B5085D">
      <w:pPr>
        <w:pStyle w:val="PL"/>
        <w:rPr>
          <w:lang w:val="en-US"/>
        </w:rPr>
      </w:pPr>
      <w:r>
        <w:rPr>
          <w:lang w:val="en-US"/>
        </w:rPr>
        <w:t xml:space="preserve">        dnaiList:</w:t>
      </w:r>
    </w:p>
    <w:p w14:paraId="6086554B" w14:textId="77777777" w:rsidR="00B5085D" w:rsidRDefault="00B5085D" w:rsidP="00B5085D">
      <w:pPr>
        <w:pStyle w:val="PL"/>
        <w:rPr>
          <w:lang w:val="en-US"/>
        </w:rPr>
      </w:pPr>
      <w:r>
        <w:rPr>
          <w:lang w:val="en-US"/>
        </w:rPr>
        <w:t xml:space="preserve">          type: array</w:t>
      </w:r>
    </w:p>
    <w:p w14:paraId="1C830666" w14:textId="77777777" w:rsidR="00B5085D" w:rsidRDefault="00B5085D" w:rsidP="00B5085D">
      <w:pPr>
        <w:pStyle w:val="PL"/>
        <w:rPr>
          <w:lang w:val="en-US"/>
        </w:rPr>
      </w:pPr>
      <w:r>
        <w:rPr>
          <w:lang w:val="en-US"/>
        </w:rPr>
        <w:t xml:space="preserve">          items:</w:t>
      </w:r>
    </w:p>
    <w:p w14:paraId="69993CF6" w14:textId="77777777" w:rsidR="00B5085D" w:rsidRDefault="00B5085D" w:rsidP="00B5085D">
      <w:pPr>
        <w:pStyle w:val="PL"/>
        <w:rPr>
          <w:lang w:val="en-US"/>
        </w:rPr>
      </w:pPr>
      <w:r>
        <w:rPr>
          <w:lang w:val="en-US"/>
        </w:rPr>
        <w:t xml:space="preserve">            $ref: 'TS29571_CommonData.yaml#/components/schemas/Dnai'</w:t>
      </w:r>
    </w:p>
    <w:p w14:paraId="36C495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2E9F1AC2"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8D26223"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2A0BB481"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1E187FE6"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2CEF5586"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4B0CDA5" w14:textId="77777777" w:rsidR="00B5085D" w:rsidRDefault="00B5085D" w:rsidP="00B5085D">
      <w:pPr>
        <w:pStyle w:val="PL"/>
        <w:rPr>
          <w:lang w:val="en-US"/>
        </w:rPr>
      </w:pPr>
      <w:r w:rsidRPr="002E5CBA">
        <w:rPr>
          <w:lang w:val="en-US"/>
        </w:rPr>
        <w:t xml:space="preserve">        </w:t>
      </w:r>
      <w:r>
        <w:rPr>
          <w:lang w:val="en-US"/>
        </w:rPr>
        <w:t>n4InfoExt3</w:t>
      </w:r>
      <w:r w:rsidRPr="002E5CBA">
        <w:rPr>
          <w:lang w:val="en-US"/>
        </w:rPr>
        <w:t>:</w:t>
      </w:r>
    </w:p>
    <w:p w14:paraId="3DCE1639"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637561C" w14:textId="77777777" w:rsidR="00B5085D" w:rsidRPr="002E5CBA" w:rsidRDefault="00B5085D" w:rsidP="00B5085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3EF3C00" w14:textId="77777777" w:rsidR="00B5085D" w:rsidRDefault="00B5085D" w:rsidP="00B5085D">
      <w:pPr>
        <w:pStyle w:val="PL"/>
        <w:rPr>
          <w:lang w:val="en-US"/>
        </w:rPr>
      </w:pPr>
      <w:r w:rsidRPr="002E5CBA">
        <w:rPr>
          <w:lang w:val="en-US"/>
        </w:rPr>
        <w:t xml:space="preserve">          type: boolean</w:t>
      </w:r>
    </w:p>
    <w:p w14:paraId="7BDD9EF1" w14:textId="77777777" w:rsidR="00B5085D" w:rsidRDefault="00B5085D" w:rsidP="00B5085D">
      <w:pPr>
        <w:pStyle w:val="PL"/>
        <w:rPr>
          <w:lang w:val="en-US"/>
        </w:rPr>
      </w:pPr>
      <w:r w:rsidRPr="002E5CBA">
        <w:rPr>
          <w:lang w:val="en-US"/>
        </w:rPr>
        <w:t xml:space="preserve">        </w:t>
      </w:r>
      <w:r>
        <w:rPr>
          <w:lang w:val="en-US"/>
        </w:rPr>
        <w:t>qosMonitoringInfo</w:t>
      </w:r>
      <w:r w:rsidRPr="002E5CBA">
        <w:rPr>
          <w:lang w:val="en-US"/>
        </w:rPr>
        <w:t>:</w:t>
      </w:r>
    </w:p>
    <w:p w14:paraId="002786AE" w14:textId="77777777" w:rsidR="00B5085D" w:rsidRDefault="00B5085D" w:rsidP="00B5085D">
      <w:pPr>
        <w:pStyle w:val="PL"/>
        <w:rPr>
          <w:lang w:val="en-US"/>
        </w:rPr>
      </w:pPr>
      <w:r w:rsidRPr="002E5CBA">
        <w:rPr>
          <w:lang w:val="en-US"/>
        </w:rPr>
        <w:t xml:space="preserve">          $ref: '#/components/schemas/</w:t>
      </w:r>
      <w:r>
        <w:rPr>
          <w:lang w:val="en-US"/>
        </w:rPr>
        <w:t>QosMonitoringInfo</w:t>
      </w:r>
      <w:r w:rsidRPr="002E5CBA">
        <w:rPr>
          <w:lang w:val="en-US"/>
        </w:rPr>
        <w:t>'</w:t>
      </w:r>
    </w:p>
    <w:p w14:paraId="07666FE5" w14:textId="77777777" w:rsidR="00B5085D" w:rsidRPr="002E5CBA" w:rsidRDefault="00B5085D" w:rsidP="00B5085D">
      <w:pPr>
        <w:pStyle w:val="PL"/>
        <w:rPr>
          <w:lang w:val="en-US"/>
        </w:rPr>
      </w:pPr>
      <w:r w:rsidRPr="002E5CBA">
        <w:rPr>
          <w:lang w:val="en-US"/>
        </w:rPr>
        <w:t xml:space="preserve">        epsPdnCnxInfo:</w:t>
      </w:r>
    </w:p>
    <w:p w14:paraId="7FDF5DE2" w14:textId="77777777" w:rsidR="00B5085D" w:rsidRDefault="00B5085D" w:rsidP="00B5085D">
      <w:pPr>
        <w:pStyle w:val="PL"/>
        <w:rPr>
          <w:lang w:val="en-US"/>
        </w:rPr>
      </w:pPr>
      <w:r w:rsidRPr="002E5CBA">
        <w:rPr>
          <w:lang w:val="en-US"/>
        </w:rPr>
        <w:t xml:space="preserve">          $ref: '#/components/schemas/EpsPdnCnxInfo'</w:t>
      </w:r>
    </w:p>
    <w:p w14:paraId="3721B070" w14:textId="77777777" w:rsidR="00B5085D" w:rsidRDefault="00B5085D" w:rsidP="00B5085D">
      <w:pPr>
        <w:pStyle w:val="PL"/>
        <w:rPr>
          <w:lang w:eastAsia="zh-CN"/>
        </w:rPr>
      </w:pPr>
      <w:r w:rsidRPr="002E5CBA">
        <w:rPr>
          <w:lang w:val="en-US"/>
        </w:rPr>
        <w:t xml:space="preserve">        </w:t>
      </w:r>
      <w:r>
        <w:rPr>
          <w:lang w:eastAsia="zh-CN"/>
        </w:rPr>
        <w:t>n9DataForwardingInd:</w:t>
      </w:r>
    </w:p>
    <w:p w14:paraId="227A814C" w14:textId="77777777" w:rsidR="00B5085D" w:rsidRDefault="00B5085D" w:rsidP="00B5085D">
      <w:pPr>
        <w:pStyle w:val="PL"/>
        <w:rPr>
          <w:lang w:val="en-US"/>
        </w:rPr>
      </w:pPr>
      <w:r w:rsidRPr="002E5CBA">
        <w:rPr>
          <w:lang w:val="en-US"/>
        </w:rPr>
        <w:t xml:space="preserve">          type: boolean</w:t>
      </w:r>
    </w:p>
    <w:p w14:paraId="50BEF476"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B52104" w14:textId="77777777" w:rsidR="00B5085D" w:rsidRDefault="00B5085D" w:rsidP="00B5085D">
      <w:pPr>
        <w:pStyle w:val="PL"/>
        <w:rPr>
          <w:lang w:eastAsia="zh-CN"/>
        </w:rPr>
      </w:pPr>
      <w:r>
        <w:t xml:space="preserve">        </w:t>
      </w:r>
      <w:r>
        <w:rPr>
          <w:lang w:eastAsia="zh-CN"/>
        </w:rPr>
        <w:t>n9I</w:t>
      </w:r>
      <w:r>
        <w:t>n</w:t>
      </w:r>
      <w:r>
        <w:rPr>
          <w:lang w:eastAsia="zh-CN"/>
        </w:rPr>
        <w:t>activityTimer:</w:t>
      </w:r>
    </w:p>
    <w:p w14:paraId="67C08199"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38C10B" w14:textId="77777777" w:rsidR="00B5085D" w:rsidRPr="006A7EE2" w:rsidRDefault="00B5085D" w:rsidP="00B5085D">
      <w:pPr>
        <w:pStyle w:val="PL"/>
        <w:rPr>
          <w:lang w:val="en-US"/>
        </w:rPr>
      </w:pPr>
      <w:r w:rsidRPr="006A7EE2">
        <w:rPr>
          <w:lang w:val="en-US"/>
        </w:rPr>
        <w:t xml:space="preserve">        </w:t>
      </w:r>
      <w:r>
        <w:rPr>
          <w:lang w:eastAsia="zh-CN"/>
        </w:rPr>
        <w:t>hrsboInfo</w:t>
      </w:r>
      <w:r w:rsidRPr="006A7EE2">
        <w:rPr>
          <w:lang w:val="en-US"/>
        </w:rPr>
        <w:t>:</w:t>
      </w:r>
    </w:p>
    <w:p w14:paraId="1F52A382" w14:textId="77777777" w:rsidR="00B5085D" w:rsidRDefault="00B5085D" w:rsidP="00B5085D">
      <w:pPr>
        <w:pStyle w:val="PL"/>
        <w:rPr>
          <w:ins w:id="627" w:author="Bruno Landais" w:date="2024-09-30T14:33:00Z" w16du:dateUtc="2024-09-30T12:33:00Z"/>
          <w:lang w:val="en-US"/>
        </w:rPr>
      </w:pPr>
      <w:r w:rsidRPr="006A7EE2">
        <w:rPr>
          <w:lang w:val="en-US"/>
        </w:rPr>
        <w:t xml:space="preserve">          $ref: '#/components/schemas/</w:t>
      </w:r>
      <w:r>
        <w:rPr>
          <w:lang w:eastAsia="zh-CN"/>
        </w:rPr>
        <w:t>HrsboInfoFromHplmn</w:t>
      </w:r>
      <w:r w:rsidRPr="006A7EE2">
        <w:rPr>
          <w:lang w:val="en-US"/>
        </w:rPr>
        <w:t>'</w:t>
      </w:r>
    </w:p>
    <w:p w14:paraId="0793F8F2" w14:textId="77777777" w:rsidR="00A47A2E" w:rsidRDefault="00A47A2E" w:rsidP="00A47A2E">
      <w:pPr>
        <w:pStyle w:val="PL"/>
        <w:rPr>
          <w:ins w:id="628" w:author="Bruno Landais" w:date="2024-09-30T14:33:00Z" w16du:dateUtc="2024-09-30T12:33:00Z"/>
          <w:lang w:val="en-US"/>
        </w:rPr>
      </w:pPr>
      <w:ins w:id="629" w:author="Bruno Landais" w:date="2024-09-30T14:33:00Z" w16du:dateUtc="2024-09-30T12:33:00Z">
        <w:r>
          <w:rPr>
            <w:lang w:val="en-US"/>
          </w:rPr>
          <w:t xml:space="preserve">        </w:t>
        </w:r>
        <w:r>
          <w:rPr>
            <w:lang w:eastAsia="zh-CN"/>
          </w:rPr>
          <w:t>localOffloadMgtInfo</w:t>
        </w:r>
        <w:r>
          <w:rPr>
            <w:lang w:val="en-US"/>
          </w:rPr>
          <w:t>:</w:t>
        </w:r>
      </w:ins>
    </w:p>
    <w:p w14:paraId="450CC5C7" w14:textId="3DE64CDA" w:rsidR="00A47A2E" w:rsidRDefault="00A47A2E" w:rsidP="00B5085D">
      <w:pPr>
        <w:pStyle w:val="PL"/>
        <w:rPr>
          <w:lang w:val="en-US"/>
        </w:rPr>
      </w:pPr>
      <w:ins w:id="630" w:author="Bruno Landais" w:date="2024-09-30T14:33:00Z" w16du:dateUtc="2024-09-30T12:33:00Z">
        <w:r>
          <w:rPr>
            <w:lang w:val="en-US"/>
          </w:rPr>
          <w:t xml:space="preserve">          $ref: '#/components/schemas/</w:t>
        </w:r>
        <w:r>
          <w:t>LocalOffloadingMgtInfo</w:t>
        </w:r>
      </w:ins>
      <w:ins w:id="631" w:author="Bruno Landais - rev3" w:date="2024-11-26T16:00:00Z" w16du:dateUtc="2024-11-26T15:00:00Z">
        <w:r w:rsidR="000C1C49">
          <w:t>To</w:t>
        </w:r>
      </w:ins>
      <w:ins w:id="632" w:author="Bruno Landais" w:date="2024-09-30T14:33:00Z" w16du:dateUtc="2024-09-30T12:33:00Z">
        <w:r>
          <w:rPr>
            <w:lang w:eastAsia="zh-CN"/>
          </w:rPr>
          <w:t>Ismf</w:t>
        </w:r>
        <w:r>
          <w:rPr>
            <w:lang w:val="en-US"/>
          </w:rPr>
          <w:t>'</w:t>
        </w:r>
      </w:ins>
    </w:p>
    <w:p w14:paraId="405763E8" w14:textId="77777777" w:rsidR="00B5085D" w:rsidRDefault="00B5085D" w:rsidP="00B5085D">
      <w:pPr>
        <w:pStyle w:val="PL"/>
        <w:rPr>
          <w:lang w:val="en-US"/>
        </w:rPr>
      </w:pPr>
      <w:r>
        <w:rPr>
          <w:lang w:val="en-US"/>
        </w:rPr>
        <w:t xml:space="preserve">        altHplmnSnssai:</w:t>
      </w:r>
    </w:p>
    <w:p w14:paraId="73A07F2A" w14:textId="77777777" w:rsidR="00B5085D" w:rsidRDefault="00B5085D" w:rsidP="00B5085D">
      <w:pPr>
        <w:pStyle w:val="PL"/>
        <w:rPr>
          <w:lang w:val="en-US"/>
        </w:rPr>
      </w:pPr>
      <w:r>
        <w:rPr>
          <w:lang w:val="en-US"/>
        </w:rPr>
        <w:t xml:space="preserve">          $ref: 'TS29571_CommonData.yaml#/components/schemas/Snssai'</w:t>
      </w:r>
    </w:p>
    <w:p w14:paraId="6F3B5DD3" w14:textId="77777777" w:rsidR="00B5085D" w:rsidRDefault="00B5085D" w:rsidP="00B5085D">
      <w:pPr>
        <w:pStyle w:val="PL"/>
        <w:rPr>
          <w:lang w:val="en-US"/>
        </w:rPr>
      </w:pPr>
      <w:r>
        <w:rPr>
          <w:lang w:val="en-US"/>
        </w:rPr>
        <w:t xml:space="preserve">        </w:t>
      </w:r>
      <w:r>
        <w:rPr>
          <w:lang w:eastAsia="zh-CN"/>
        </w:rPr>
        <w:t>pduSessionRetainInd</w:t>
      </w:r>
      <w:r>
        <w:rPr>
          <w:lang w:val="en-US"/>
        </w:rPr>
        <w:t>:</w:t>
      </w:r>
    </w:p>
    <w:p w14:paraId="538B5353" w14:textId="77777777" w:rsidR="00B5085D" w:rsidRDefault="00B5085D" w:rsidP="00B5085D">
      <w:pPr>
        <w:pStyle w:val="PL"/>
        <w:rPr>
          <w:lang w:val="en-US"/>
        </w:rPr>
      </w:pPr>
      <w:r>
        <w:rPr>
          <w:lang w:val="en-US"/>
        </w:rPr>
        <w:t xml:space="preserve">          type: boolean</w:t>
      </w:r>
    </w:p>
    <w:p w14:paraId="230871BE" w14:textId="77777777" w:rsidR="00B5085D" w:rsidRDefault="00B5085D" w:rsidP="00B5085D">
      <w:pPr>
        <w:pStyle w:val="PL"/>
      </w:pPr>
      <w:r>
        <w:t xml:space="preserve">          enum:</w:t>
      </w:r>
    </w:p>
    <w:p w14:paraId="160050A8" w14:textId="77777777" w:rsidR="00B5085D" w:rsidRDefault="00B5085D" w:rsidP="00B5085D">
      <w:pPr>
        <w:pStyle w:val="PL"/>
      </w:pPr>
      <w:r>
        <w:t xml:space="preserve">           - true</w:t>
      </w:r>
    </w:p>
    <w:p w14:paraId="2522ED36" w14:textId="77777777" w:rsidR="00B5085D" w:rsidRDefault="00B5085D" w:rsidP="00B5085D">
      <w:pPr>
        <w:pStyle w:val="PL"/>
        <w:rPr>
          <w:lang w:val="en-US"/>
        </w:rPr>
      </w:pPr>
      <w:r>
        <w:rPr>
          <w:lang w:val="en-US"/>
        </w:rPr>
        <w:t xml:space="preserve">        </w:t>
      </w:r>
      <w:r>
        <w:rPr>
          <w:lang w:eastAsia="zh-CN"/>
        </w:rPr>
        <w:t>pendingUpdateInfoList</w:t>
      </w:r>
      <w:r>
        <w:rPr>
          <w:lang w:val="en-US"/>
        </w:rPr>
        <w:t>:</w:t>
      </w:r>
    </w:p>
    <w:p w14:paraId="47F30297" w14:textId="77777777" w:rsidR="00B5085D" w:rsidRDefault="00B5085D" w:rsidP="00B5085D">
      <w:pPr>
        <w:pStyle w:val="PL"/>
        <w:rPr>
          <w:lang w:val="en-US"/>
        </w:rPr>
      </w:pPr>
      <w:r>
        <w:rPr>
          <w:lang w:val="en-US"/>
        </w:rPr>
        <w:t xml:space="preserve">          type: array</w:t>
      </w:r>
    </w:p>
    <w:p w14:paraId="50B729C1" w14:textId="77777777" w:rsidR="00B5085D" w:rsidRDefault="00B5085D" w:rsidP="00B5085D">
      <w:pPr>
        <w:pStyle w:val="PL"/>
        <w:rPr>
          <w:lang w:val="en-US"/>
        </w:rPr>
      </w:pPr>
      <w:r>
        <w:rPr>
          <w:lang w:val="en-US"/>
        </w:rPr>
        <w:t xml:space="preserve">          items:</w:t>
      </w:r>
    </w:p>
    <w:p w14:paraId="1DC9B538" w14:textId="77777777" w:rsidR="00B5085D" w:rsidRDefault="00B5085D" w:rsidP="00B5085D">
      <w:pPr>
        <w:pStyle w:val="PL"/>
        <w:rPr>
          <w:lang w:val="en-US"/>
        </w:rPr>
      </w:pPr>
      <w:r>
        <w:rPr>
          <w:lang w:val="en-US"/>
        </w:rPr>
        <w:t xml:space="preserve">            $ref: '#/components/schemas/</w:t>
      </w:r>
      <w:r>
        <w:rPr>
          <w:lang w:eastAsia="zh-CN"/>
        </w:rPr>
        <w:t>PendingUpdateInfo</w:t>
      </w:r>
      <w:r>
        <w:rPr>
          <w:lang w:val="en-US"/>
        </w:rPr>
        <w:t>'</w:t>
      </w:r>
    </w:p>
    <w:p w14:paraId="5E39F298" w14:textId="77777777" w:rsidR="00B5085D" w:rsidRPr="002E5CBA" w:rsidRDefault="00B5085D" w:rsidP="00B5085D">
      <w:pPr>
        <w:pStyle w:val="PL"/>
        <w:rPr>
          <w:lang w:val="en-US"/>
        </w:rPr>
      </w:pPr>
      <w:r w:rsidRPr="002E5CBA">
        <w:rPr>
          <w:lang w:val="en-US"/>
        </w:rPr>
        <w:t xml:space="preserve">      required:</w:t>
      </w:r>
    </w:p>
    <w:p w14:paraId="701C9578" w14:textId="77777777" w:rsidR="00B5085D" w:rsidRPr="002E5CBA" w:rsidRDefault="00B5085D" w:rsidP="00B5085D">
      <w:pPr>
        <w:pStyle w:val="PL"/>
        <w:rPr>
          <w:lang w:val="en-US"/>
        </w:rPr>
      </w:pPr>
      <w:r w:rsidRPr="002E5CBA">
        <w:rPr>
          <w:lang w:val="en-US"/>
        </w:rPr>
        <w:t xml:space="preserve">        - requestIndication</w:t>
      </w:r>
    </w:p>
    <w:p w14:paraId="7AA6089D" w14:textId="77777777" w:rsidR="00B5085D" w:rsidRDefault="00B5085D">
      <w:pPr>
        <w:rPr>
          <w:noProof/>
        </w:rPr>
      </w:pPr>
    </w:p>
    <w:p w14:paraId="528778A2" w14:textId="77777777" w:rsidR="00B5085D" w:rsidRDefault="00B5085D" w:rsidP="00B5085D">
      <w:pPr>
        <w:pStyle w:val="PL"/>
      </w:pPr>
      <w:r>
        <w:t>[…]</w:t>
      </w:r>
    </w:p>
    <w:p w14:paraId="0169CA6D" w14:textId="77777777" w:rsidR="00B5085D" w:rsidRDefault="00B5085D">
      <w:pPr>
        <w:rPr>
          <w:noProof/>
        </w:rPr>
      </w:pPr>
    </w:p>
    <w:p w14:paraId="1C209769" w14:textId="77777777" w:rsidR="00DC3A26" w:rsidRPr="00133177" w:rsidRDefault="00DC3A26" w:rsidP="00DC3A26">
      <w:pPr>
        <w:pStyle w:val="PL"/>
      </w:pPr>
      <w:r w:rsidRPr="00133177">
        <w:t xml:space="preserve">    </w:t>
      </w:r>
      <w:r>
        <w:t>TrafficInfluenceData</w:t>
      </w:r>
      <w:r w:rsidRPr="00133177">
        <w:t>:</w:t>
      </w:r>
    </w:p>
    <w:p w14:paraId="295D59D5" w14:textId="77777777" w:rsidR="00DC3A26" w:rsidRDefault="00DC3A26" w:rsidP="00DC3A26">
      <w:pPr>
        <w:pStyle w:val="PL"/>
      </w:pPr>
      <w:r w:rsidRPr="00133177">
        <w:t xml:space="preserve">      description: </w:t>
      </w:r>
      <w:r>
        <w:t>&gt;</w:t>
      </w:r>
    </w:p>
    <w:p w14:paraId="7D4C0D2D" w14:textId="77777777" w:rsidR="00DC3A26" w:rsidRDefault="00DC3A26" w:rsidP="00DC3A26">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69A27E84" w14:textId="77777777" w:rsidR="00DC3A26" w:rsidRPr="00133177" w:rsidRDefault="00DC3A26" w:rsidP="00DC3A26">
      <w:pPr>
        <w:pStyle w:val="PL"/>
      </w:pPr>
      <w:r w:rsidRPr="00133177">
        <w:t xml:space="preserve">      </w:t>
      </w:r>
      <w:r>
        <w:t xml:space="preserve">  </w:t>
      </w:r>
      <w:r w:rsidRPr="00427198">
        <w:t>Function influence on traffic routing Enforcement Control parameters of a PCC rule</w:t>
      </w:r>
      <w:r>
        <w:t>.</w:t>
      </w:r>
    </w:p>
    <w:p w14:paraId="19DC81DF" w14:textId="77777777" w:rsidR="00DC3A26" w:rsidRPr="00133177" w:rsidRDefault="00DC3A26" w:rsidP="00DC3A26">
      <w:pPr>
        <w:pStyle w:val="PL"/>
      </w:pPr>
      <w:r w:rsidRPr="00133177">
        <w:t xml:space="preserve">      type: object</w:t>
      </w:r>
    </w:p>
    <w:p w14:paraId="3B6EFB6A" w14:textId="77777777" w:rsidR="00DC3A26" w:rsidRPr="00133177" w:rsidRDefault="00DC3A26" w:rsidP="00DC3A26">
      <w:pPr>
        <w:pStyle w:val="PL"/>
      </w:pPr>
      <w:r w:rsidRPr="00133177">
        <w:t xml:space="preserve">      properties:</w:t>
      </w:r>
    </w:p>
    <w:p w14:paraId="2BAFDC36" w14:textId="77777777" w:rsidR="00DC3A26" w:rsidRPr="00133177" w:rsidRDefault="00DC3A26" w:rsidP="00DC3A26">
      <w:pPr>
        <w:pStyle w:val="PL"/>
      </w:pPr>
      <w:r w:rsidRPr="00133177">
        <w:t xml:space="preserve">        flowInfos:</w:t>
      </w:r>
    </w:p>
    <w:p w14:paraId="149FE121" w14:textId="77777777" w:rsidR="00DC3A26" w:rsidRPr="00133177" w:rsidRDefault="00DC3A26" w:rsidP="00DC3A26">
      <w:pPr>
        <w:pStyle w:val="PL"/>
      </w:pPr>
      <w:r w:rsidRPr="00133177">
        <w:t xml:space="preserve">          type: array</w:t>
      </w:r>
    </w:p>
    <w:p w14:paraId="548C7CD6" w14:textId="77777777" w:rsidR="00DC3A26" w:rsidRPr="00133177" w:rsidRDefault="00DC3A26" w:rsidP="00DC3A26">
      <w:pPr>
        <w:pStyle w:val="PL"/>
      </w:pPr>
      <w:r w:rsidRPr="00133177">
        <w:t xml:space="preserve">          items:</w:t>
      </w:r>
    </w:p>
    <w:p w14:paraId="2C9E1362" w14:textId="77777777" w:rsidR="00DC3A26" w:rsidRPr="00133177" w:rsidRDefault="00DC3A26" w:rsidP="00DC3A26">
      <w:pPr>
        <w:pStyle w:val="PL"/>
      </w:pPr>
      <w:r w:rsidRPr="00133177">
        <w:t xml:space="preserve">            $ref: '</w:t>
      </w:r>
      <w:r>
        <w:t>TS29512_Npc</w:t>
      </w:r>
      <w:r w:rsidRPr="002857AD">
        <w:t>f</w:t>
      </w:r>
      <w:r>
        <w:t>_SMPolicyControl.</w:t>
      </w:r>
      <w:r w:rsidRPr="002857AD">
        <w:t>yaml</w:t>
      </w:r>
      <w:r w:rsidRPr="00133177">
        <w:t>#/components/schemas/FlowInformation'</w:t>
      </w:r>
    </w:p>
    <w:p w14:paraId="475A50D2" w14:textId="77777777" w:rsidR="00DC3A26" w:rsidRPr="00133177" w:rsidRDefault="00DC3A26" w:rsidP="00DC3A26">
      <w:pPr>
        <w:pStyle w:val="PL"/>
      </w:pPr>
      <w:r w:rsidRPr="00133177">
        <w:t xml:space="preserve">          minItems: 1</w:t>
      </w:r>
    </w:p>
    <w:p w14:paraId="6EDB674C" w14:textId="77777777" w:rsidR="00DC3A26" w:rsidRPr="00133177" w:rsidRDefault="00DC3A26" w:rsidP="00DC3A26">
      <w:pPr>
        <w:pStyle w:val="PL"/>
      </w:pPr>
      <w:r w:rsidRPr="00133177">
        <w:t xml:space="preserve">          description: An array of IP flow packet filter information.</w:t>
      </w:r>
    </w:p>
    <w:p w14:paraId="7216B4BC" w14:textId="77777777" w:rsidR="00DC3A26" w:rsidRPr="00133177" w:rsidRDefault="00DC3A26" w:rsidP="00DC3A26">
      <w:pPr>
        <w:pStyle w:val="PL"/>
      </w:pPr>
      <w:r w:rsidRPr="00133177">
        <w:t xml:space="preserve">        appId:</w:t>
      </w:r>
    </w:p>
    <w:p w14:paraId="6C208050" w14:textId="77777777" w:rsidR="00DC3A26" w:rsidRPr="00133177" w:rsidRDefault="00DC3A26" w:rsidP="00DC3A26">
      <w:pPr>
        <w:pStyle w:val="PL"/>
      </w:pPr>
      <w:r w:rsidRPr="00133177">
        <w:t xml:space="preserve">          type: string</w:t>
      </w:r>
    </w:p>
    <w:p w14:paraId="35E76C2F" w14:textId="77777777" w:rsidR="00DC3A26" w:rsidRPr="00133177" w:rsidRDefault="00DC3A26" w:rsidP="00DC3A26">
      <w:pPr>
        <w:pStyle w:val="PL"/>
      </w:pPr>
      <w:r w:rsidRPr="00133177">
        <w:t xml:space="preserve">          description: A reference to the application detection filter configured at the UPF.</w:t>
      </w:r>
    </w:p>
    <w:p w14:paraId="0A2E08F1" w14:textId="77777777" w:rsidR="00DC3A26" w:rsidRPr="00133177" w:rsidRDefault="00DC3A26" w:rsidP="00DC3A26">
      <w:pPr>
        <w:pStyle w:val="PL"/>
      </w:pPr>
      <w:r w:rsidRPr="00133177">
        <w:t xml:space="preserve">        precedence:</w:t>
      </w:r>
    </w:p>
    <w:p w14:paraId="2319AC11" w14:textId="77777777" w:rsidR="00DC3A26" w:rsidRPr="00133177" w:rsidRDefault="00DC3A26" w:rsidP="00DC3A26">
      <w:pPr>
        <w:pStyle w:val="PL"/>
      </w:pPr>
      <w:r w:rsidRPr="00133177">
        <w:t xml:space="preserve">          $ref: 'TS29571_CommonData.yaml#/components/schemas/Uinteger'</w:t>
      </w:r>
    </w:p>
    <w:p w14:paraId="2AEAC997" w14:textId="77777777" w:rsidR="00DC3A26" w:rsidRPr="00133177" w:rsidRDefault="00DC3A26" w:rsidP="00DC3A26">
      <w:pPr>
        <w:pStyle w:val="PL"/>
      </w:pPr>
      <w:r w:rsidRPr="00133177">
        <w:t xml:space="preserve">        refTcData:</w:t>
      </w:r>
    </w:p>
    <w:p w14:paraId="0C446F4A" w14:textId="77777777" w:rsidR="00DC3A26" w:rsidRPr="00133177" w:rsidRDefault="00DC3A26" w:rsidP="00DC3A26">
      <w:pPr>
        <w:pStyle w:val="PL"/>
      </w:pPr>
      <w:r w:rsidRPr="00133177">
        <w:t xml:space="preserve">          type: array</w:t>
      </w:r>
    </w:p>
    <w:p w14:paraId="386E1DA9" w14:textId="77777777" w:rsidR="00DC3A26" w:rsidRPr="00133177" w:rsidRDefault="00DC3A26" w:rsidP="00DC3A26">
      <w:pPr>
        <w:pStyle w:val="PL"/>
      </w:pPr>
      <w:r w:rsidRPr="00133177">
        <w:t xml:space="preserve">          items:</w:t>
      </w:r>
    </w:p>
    <w:p w14:paraId="7374A393" w14:textId="77777777" w:rsidR="00DC3A26" w:rsidRPr="00133177" w:rsidRDefault="00DC3A26" w:rsidP="00DC3A26">
      <w:pPr>
        <w:pStyle w:val="PL"/>
      </w:pPr>
      <w:r w:rsidRPr="00133177">
        <w:t xml:space="preserve">            type: string</w:t>
      </w:r>
    </w:p>
    <w:p w14:paraId="5CB42DAB" w14:textId="77777777" w:rsidR="00DC3A26" w:rsidRPr="00133177" w:rsidRDefault="00DC3A26" w:rsidP="00DC3A26">
      <w:pPr>
        <w:pStyle w:val="PL"/>
      </w:pPr>
      <w:r w:rsidRPr="00133177">
        <w:t xml:space="preserve">          minItems: 1</w:t>
      </w:r>
    </w:p>
    <w:p w14:paraId="0748EF49" w14:textId="77777777" w:rsidR="00DC3A26" w:rsidRPr="00133177" w:rsidRDefault="00DC3A26" w:rsidP="00DC3A26">
      <w:pPr>
        <w:pStyle w:val="PL"/>
      </w:pPr>
      <w:r w:rsidRPr="00133177">
        <w:t xml:space="preserve">          maxItems: 1</w:t>
      </w:r>
    </w:p>
    <w:p w14:paraId="14108828" w14:textId="77777777" w:rsidR="00DC3A26" w:rsidRPr="00133177" w:rsidRDefault="00DC3A26" w:rsidP="00DC3A26">
      <w:pPr>
        <w:pStyle w:val="PL"/>
      </w:pPr>
      <w:r w:rsidRPr="00133177">
        <w:t xml:space="preserve">          description: &gt;</w:t>
      </w:r>
    </w:p>
    <w:p w14:paraId="594428B1" w14:textId="77777777" w:rsidR="00DC3A26" w:rsidRPr="00133177" w:rsidRDefault="00DC3A26" w:rsidP="00DC3A26">
      <w:pPr>
        <w:pStyle w:val="PL"/>
      </w:pPr>
      <w:r w:rsidRPr="00133177">
        <w:t xml:space="preserve">            A reference to the TrafficControlData policy decision type. It is the tcId described </w:t>
      </w:r>
    </w:p>
    <w:p w14:paraId="26D9F70D" w14:textId="77777777" w:rsidR="00DC3A26" w:rsidRPr="00133177" w:rsidRDefault="00DC3A26" w:rsidP="00DC3A26">
      <w:pPr>
        <w:pStyle w:val="PL"/>
      </w:pPr>
      <w:r w:rsidRPr="00133177">
        <w:t xml:space="preserve">            </w:t>
      </w:r>
      <w:r>
        <w:t xml:space="preserve">in </w:t>
      </w:r>
      <w:r w:rsidRPr="00133177">
        <w:t>clause 5.6.2.10</w:t>
      </w:r>
      <w:r w:rsidRPr="00427198">
        <w:t xml:space="preserve"> of </w:t>
      </w:r>
      <w:r>
        <w:t>3GPP TS 29.512 [30].</w:t>
      </w:r>
    </w:p>
    <w:p w14:paraId="0D193C07" w14:textId="77777777" w:rsidR="00DC3A26" w:rsidRDefault="00DC3A26">
      <w:pPr>
        <w:rPr>
          <w:noProof/>
        </w:rPr>
      </w:pPr>
    </w:p>
    <w:p w14:paraId="0BA2247A" w14:textId="3DFC78A0" w:rsidR="00DC3A26" w:rsidRDefault="00DC3A26" w:rsidP="00DC3A26">
      <w:pPr>
        <w:pStyle w:val="PL"/>
        <w:rPr>
          <w:ins w:id="633" w:author="Bruno Landais" w:date="2024-09-25T10:34:00Z" w16du:dateUtc="2024-09-25T08:34:00Z"/>
        </w:rPr>
      </w:pPr>
      <w:ins w:id="634" w:author="Bruno Landais" w:date="2024-09-25T10:32:00Z" w16du:dateUtc="2024-09-25T08:32:00Z">
        <w:r w:rsidRPr="002857AD">
          <w:lastRenderedPageBreak/>
          <w:t xml:space="preserve">    </w:t>
        </w:r>
      </w:ins>
      <w:ins w:id="635" w:author="Bruno Landais" w:date="2024-09-25T10:33:00Z" w16du:dateUtc="2024-09-25T08:33:00Z">
        <w:r>
          <w:t>LocalOffloadingMgtInfo</w:t>
        </w:r>
        <w:r>
          <w:rPr>
            <w:lang w:eastAsia="zh-CN"/>
          </w:rPr>
          <w:t>FromIsmf</w:t>
        </w:r>
      </w:ins>
      <w:ins w:id="636" w:author="Bruno Landais" w:date="2024-09-25T10:32:00Z" w16du:dateUtc="2024-09-25T08:32:00Z">
        <w:r w:rsidRPr="002857AD">
          <w:t>:</w:t>
        </w:r>
      </w:ins>
    </w:p>
    <w:p w14:paraId="4F8C9FB2" w14:textId="446166B5" w:rsidR="00DC3A26" w:rsidRPr="00133177" w:rsidRDefault="00DC3A26" w:rsidP="00DC3A26">
      <w:pPr>
        <w:pStyle w:val="PL"/>
        <w:rPr>
          <w:ins w:id="637" w:author="Bruno Landais" w:date="2024-09-25T10:34:00Z" w16du:dateUtc="2024-09-25T08:34:00Z"/>
        </w:rPr>
      </w:pPr>
      <w:ins w:id="638" w:author="Bruno Landais" w:date="2024-09-25T10:35:00Z" w16du:dateUtc="2024-09-25T08:35:00Z">
        <w:r>
          <w:t xml:space="preserve">  </w:t>
        </w:r>
      </w:ins>
      <w:ins w:id="639" w:author="Bruno Landais" w:date="2024-09-25T10:34:00Z" w16du:dateUtc="2024-09-25T08:34:00Z">
        <w:r w:rsidRPr="00133177">
          <w:t xml:space="preserve">    description: &gt;</w:t>
        </w:r>
      </w:ins>
    </w:p>
    <w:p w14:paraId="60D74681" w14:textId="1162EEAB" w:rsidR="00DC3A26" w:rsidRPr="00133177" w:rsidRDefault="00DC3A26" w:rsidP="00DC3A26">
      <w:pPr>
        <w:pStyle w:val="PL"/>
        <w:rPr>
          <w:ins w:id="640" w:author="Bruno Landais" w:date="2024-09-25T10:34:00Z" w16du:dateUtc="2024-09-25T08:34:00Z"/>
        </w:rPr>
      </w:pPr>
      <w:ins w:id="641" w:author="Bruno Landais" w:date="2024-09-25T10:34:00Z" w16du:dateUtc="2024-09-25T08:34:00Z">
        <w:r w:rsidRPr="00133177">
          <w:t xml:space="preserve">        </w:t>
        </w:r>
      </w:ins>
      <w:ins w:id="642" w:author="Bruno Landais" w:date="2024-09-25T10:35:00Z" w16du:dateUtc="2024-09-25T08:35:00Z">
        <w:r>
          <w:rPr>
            <w:rFonts w:cs="Arial"/>
            <w:szCs w:val="18"/>
            <w:lang w:eastAsia="zh-CN"/>
          </w:rPr>
          <w:t>Information signaled by the I-SMF to the SMF for I-SMF based Local Offloading Management</w:t>
        </w:r>
      </w:ins>
    </w:p>
    <w:p w14:paraId="42D5A82B" w14:textId="77777777" w:rsidR="00DC3A26" w:rsidRPr="00F267AF" w:rsidRDefault="00DC3A26" w:rsidP="00DC3A26">
      <w:pPr>
        <w:pStyle w:val="PL"/>
        <w:rPr>
          <w:ins w:id="643" w:author="Bruno Landais" w:date="2024-09-25T10:32:00Z" w16du:dateUtc="2024-09-25T08:32:00Z"/>
        </w:rPr>
      </w:pPr>
      <w:ins w:id="644" w:author="Bruno Landais" w:date="2024-09-25T10:32:00Z" w16du:dateUtc="2024-09-25T08:32:00Z">
        <w:r w:rsidRPr="00F267AF">
          <w:t xml:space="preserve">      type: object</w:t>
        </w:r>
      </w:ins>
    </w:p>
    <w:p w14:paraId="19A14DB1" w14:textId="77777777" w:rsidR="00DC3A26" w:rsidRPr="000B71E3" w:rsidRDefault="00DC3A26" w:rsidP="00DC3A26">
      <w:pPr>
        <w:pStyle w:val="PL"/>
        <w:rPr>
          <w:ins w:id="645" w:author="Bruno Landais" w:date="2024-09-25T10:32:00Z" w16du:dateUtc="2024-09-25T08:32:00Z"/>
        </w:rPr>
      </w:pPr>
      <w:ins w:id="646" w:author="Bruno Landais" w:date="2024-09-25T10:32:00Z" w16du:dateUtc="2024-09-25T08:32:00Z">
        <w:r w:rsidRPr="00F267AF">
          <w:t xml:space="preserve">      properties:</w:t>
        </w:r>
      </w:ins>
    </w:p>
    <w:p w14:paraId="3F03D4FF" w14:textId="2DFF559F" w:rsidR="00496478" w:rsidRDefault="00496478" w:rsidP="00496478">
      <w:pPr>
        <w:pStyle w:val="PL"/>
        <w:rPr>
          <w:ins w:id="647" w:author="Bruno Landais - rev1" w:date="2024-11-04T15:34:00Z" w16du:dateUtc="2024-11-04T14:34:00Z"/>
        </w:rPr>
      </w:pPr>
      <w:ins w:id="648" w:author="Bruno Landais - rev1" w:date="2024-11-04T15:34:00Z" w16du:dateUtc="2024-11-04T14:34:00Z">
        <w:r>
          <w:t xml:space="preserve">        localOffloadingMgtAllowedInd:</w:t>
        </w:r>
      </w:ins>
    </w:p>
    <w:p w14:paraId="110EFF6D" w14:textId="77777777" w:rsidR="00496478" w:rsidRDefault="00496478" w:rsidP="00496478">
      <w:pPr>
        <w:pStyle w:val="PL"/>
        <w:rPr>
          <w:ins w:id="649" w:author="Bruno Landais - rev1" w:date="2024-11-04T15:34:00Z" w16du:dateUtc="2024-11-04T14:34:00Z"/>
          <w:lang w:eastAsia="zh-CN"/>
        </w:rPr>
      </w:pPr>
      <w:ins w:id="650" w:author="Bruno Landais - rev1" w:date="2024-11-04T15:34:00Z" w16du:dateUtc="2024-11-04T14:34:00Z">
        <w:r>
          <w:t xml:space="preserve">          type: </w:t>
        </w:r>
        <w:r>
          <w:rPr>
            <w:lang w:eastAsia="zh-CN"/>
          </w:rPr>
          <w:t>boolean</w:t>
        </w:r>
      </w:ins>
    </w:p>
    <w:p w14:paraId="0769A256" w14:textId="77777777" w:rsidR="00496478" w:rsidRDefault="00496478" w:rsidP="00496478">
      <w:pPr>
        <w:pStyle w:val="PL"/>
        <w:rPr>
          <w:ins w:id="651" w:author="Bruno Landais - rev1" w:date="2024-11-04T15:34:00Z" w16du:dateUtc="2024-11-04T14:34:00Z"/>
        </w:rPr>
      </w:pPr>
      <w:ins w:id="652" w:author="Bruno Landais - rev1" w:date="2024-11-04T15:34:00Z" w16du:dateUtc="2024-11-04T14:34:00Z">
        <w:r>
          <w:t xml:space="preserve">          enum:</w:t>
        </w:r>
      </w:ins>
    </w:p>
    <w:p w14:paraId="656562C8" w14:textId="48A04479" w:rsidR="00496478" w:rsidRDefault="00496478" w:rsidP="003932E7">
      <w:pPr>
        <w:pStyle w:val="PL"/>
        <w:rPr>
          <w:ins w:id="653" w:author="Bruno Landais - rev1" w:date="2024-11-04T15:34:00Z" w16du:dateUtc="2024-11-04T14:34:00Z"/>
          <w:lang w:val="en-US"/>
        </w:rPr>
      </w:pPr>
      <w:ins w:id="654" w:author="Bruno Landais - rev1" w:date="2024-11-04T15:34:00Z" w16du:dateUtc="2024-11-04T14:34:00Z">
        <w:r>
          <w:t xml:space="preserve">           - true</w:t>
        </w:r>
      </w:ins>
    </w:p>
    <w:p w14:paraId="20D51B1C" w14:textId="676DF48D" w:rsidR="003932E7" w:rsidRPr="006A7EE2" w:rsidRDefault="003932E7" w:rsidP="003932E7">
      <w:pPr>
        <w:pStyle w:val="PL"/>
        <w:rPr>
          <w:ins w:id="655" w:author="Bruno Landais - rev1" w:date="2024-10-29T13:19:00Z" w16du:dateUtc="2024-10-29T12:19:00Z"/>
          <w:lang w:val="en-US"/>
        </w:rPr>
      </w:pPr>
      <w:ins w:id="656" w:author="Bruno Landais - rev1" w:date="2024-10-29T13:19:00Z" w16du:dateUtc="2024-10-29T12:19:00Z">
        <w:r w:rsidRPr="006A7EE2">
          <w:rPr>
            <w:lang w:val="en-US"/>
          </w:rPr>
          <w:t xml:space="preserve">        </w:t>
        </w:r>
        <w:r>
          <w:rPr>
            <w:lang w:val="en-US" w:eastAsia="zh-CN"/>
          </w:rPr>
          <w:t>e</w:t>
        </w:r>
        <w:r>
          <w:rPr>
            <w:lang w:val="en-US"/>
          </w:rPr>
          <w:t>asdfAddr</w:t>
        </w:r>
        <w:r w:rsidRPr="006A7EE2">
          <w:rPr>
            <w:lang w:val="en-US"/>
          </w:rPr>
          <w:t>:</w:t>
        </w:r>
      </w:ins>
    </w:p>
    <w:p w14:paraId="703D9517" w14:textId="105FE371" w:rsidR="003932E7" w:rsidRDefault="003932E7" w:rsidP="00DC3A26">
      <w:pPr>
        <w:pStyle w:val="PL"/>
        <w:rPr>
          <w:ins w:id="657" w:author="Bruno Landais - rev1" w:date="2024-10-29T13:19:00Z" w16du:dateUtc="2024-10-29T12:19:00Z"/>
          <w:lang w:val="en-US"/>
        </w:rPr>
      </w:pPr>
      <w:ins w:id="658" w:author="Bruno Landais - rev1" w:date="2024-10-29T13:19:00Z" w16du:dateUtc="2024-10-29T12:19:00Z">
        <w:r w:rsidRPr="006A7EE2">
          <w:rPr>
            <w:lang w:val="en-US"/>
          </w:rPr>
          <w:t xml:space="preserve">          $ref: '#/components/schemas/</w:t>
        </w:r>
        <w:r>
          <w:rPr>
            <w:lang w:val="en-US"/>
          </w:rPr>
          <w:t>IpAddress</w:t>
        </w:r>
        <w:r w:rsidRPr="006A7EE2">
          <w:rPr>
            <w:lang w:val="en-US"/>
          </w:rPr>
          <w:t>'</w:t>
        </w:r>
      </w:ins>
    </w:p>
    <w:p w14:paraId="291F4C2A" w14:textId="0D8FE307" w:rsidR="003932E7" w:rsidRDefault="003932E7" w:rsidP="003932E7">
      <w:pPr>
        <w:pStyle w:val="PL"/>
        <w:rPr>
          <w:ins w:id="659" w:author="Bruno Landais - rev1" w:date="2024-10-29T13:19:00Z" w16du:dateUtc="2024-10-29T12:19:00Z"/>
          <w:lang w:val="en-US"/>
        </w:rPr>
      </w:pPr>
      <w:ins w:id="660" w:author="Bruno Landais - rev1" w:date="2024-10-29T13:19:00Z" w16du:dateUtc="2024-10-29T12:19:00Z">
        <w:r>
          <w:rPr>
            <w:lang w:val="en-US"/>
          </w:rPr>
          <w:t xml:space="preserve">        </w:t>
        </w:r>
        <w:r>
          <w:rPr>
            <w:lang w:eastAsia="fr-FR"/>
          </w:rPr>
          <w:t>easdfSecurityInfo</w:t>
        </w:r>
        <w:r>
          <w:rPr>
            <w:lang w:val="en-US"/>
          </w:rPr>
          <w:t>:</w:t>
        </w:r>
      </w:ins>
    </w:p>
    <w:p w14:paraId="30B9AB72" w14:textId="77777777" w:rsidR="003932E7" w:rsidRDefault="003932E7" w:rsidP="003932E7">
      <w:pPr>
        <w:pStyle w:val="PL"/>
        <w:rPr>
          <w:ins w:id="661" w:author="Bruno Landais - rev1" w:date="2024-10-29T13:19:00Z" w16du:dateUtc="2024-10-29T12:19:00Z"/>
          <w:lang w:eastAsia="zh-CN"/>
        </w:rPr>
      </w:pPr>
      <w:ins w:id="662" w:author="Bruno Landais - rev1" w:date="2024-10-29T13:19:00Z" w16du:dateUtc="2024-10-29T12:19:00Z">
        <w:r>
          <w:rPr>
            <w:lang w:val="en-US"/>
          </w:rPr>
          <w:t xml:space="preserve">          </w:t>
        </w:r>
        <w:r>
          <w:t xml:space="preserve">type: </w:t>
        </w:r>
        <w:r>
          <w:rPr>
            <w:lang w:eastAsia="zh-CN"/>
          </w:rPr>
          <w:t>array</w:t>
        </w:r>
      </w:ins>
    </w:p>
    <w:p w14:paraId="5DF2F321" w14:textId="77777777" w:rsid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Bruno Landais - rev1" w:date="2024-10-29T13:19:00Z" w16du:dateUtc="2024-10-29T12:19:00Z"/>
          <w:rFonts w:ascii="Courier New" w:hAnsi="Courier New"/>
          <w:sz w:val="16"/>
        </w:rPr>
      </w:pPr>
      <w:ins w:id="664" w:author="Bruno Landais - rev1" w:date="2024-10-29T13:19:00Z" w16du:dateUtc="2024-10-29T12:19:00Z">
        <w:r>
          <w:rPr>
            <w:rFonts w:ascii="Courier New" w:hAnsi="Courier New"/>
            <w:sz w:val="16"/>
          </w:rPr>
          <w:t xml:space="preserve">          items:</w:t>
        </w:r>
      </w:ins>
    </w:p>
    <w:p w14:paraId="4C66141A" w14:textId="77777777" w:rsidR="003932E7" w:rsidRPr="006E6E68" w:rsidRDefault="003932E7" w:rsidP="003932E7">
      <w:pPr>
        <w:pStyle w:val="PL"/>
        <w:rPr>
          <w:ins w:id="665" w:author="Bruno Landais - rev1" w:date="2024-10-29T13:19:00Z" w16du:dateUtc="2024-10-29T12:19:00Z"/>
          <w:lang w:val="en-US"/>
        </w:rPr>
      </w:pPr>
      <w:ins w:id="666" w:author="Bruno Landais - rev1" w:date="2024-10-29T13:19:00Z" w16du:dateUtc="2024-10-29T12:19:00Z">
        <w:r>
          <w:rPr>
            <w:lang w:val="en-US"/>
          </w:rPr>
          <w:t xml:space="preserve">            $ref: '#/components/schemas/</w:t>
        </w:r>
        <w:r w:rsidRPr="00853981">
          <w:rPr>
            <w:lang w:val="en-US"/>
          </w:rPr>
          <w:t>DnsServerSecurityInformation</w:t>
        </w:r>
        <w:r>
          <w:rPr>
            <w:lang w:val="en-US"/>
          </w:rPr>
          <w:t>'</w:t>
        </w:r>
      </w:ins>
    </w:p>
    <w:p w14:paraId="4E5B0AF1" w14:textId="374DBB3D" w:rsidR="003932E7" w:rsidRP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Bruno Landais - rev1" w:date="2024-10-29T13:19:00Z" w16du:dateUtc="2024-10-29T12:19:00Z"/>
          <w:lang w:val="en-US"/>
        </w:rPr>
      </w:pPr>
      <w:ins w:id="668" w:author="Bruno Landais - rev1" w:date="2024-10-29T13:19:00Z" w16du:dateUtc="2024-10-29T12:19: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5D94517B" w14:textId="7E9D366B" w:rsidR="00DC3A26" w:rsidRDefault="00DC3A26" w:rsidP="00DC3A26">
      <w:pPr>
        <w:pStyle w:val="PL"/>
        <w:rPr>
          <w:ins w:id="669" w:author="Bruno Landais" w:date="2024-09-25T10:32:00Z" w16du:dateUtc="2024-09-25T08:32:00Z"/>
        </w:rPr>
      </w:pPr>
      <w:ins w:id="670" w:author="Bruno Landais" w:date="2024-09-25T10:32:00Z" w16du:dateUtc="2024-09-25T08:32:00Z">
        <w:r>
          <w:t xml:space="preserve">        </w:t>
        </w:r>
        <w:r>
          <w:rPr>
            <w:lang w:eastAsia="zh-CN"/>
          </w:rPr>
          <w:t>easRediscoveryInd</w:t>
        </w:r>
        <w:r>
          <w:t>:</w:t>
        </w:r>
      </w:ins>
    </w:p>
    <w:p w14:paraId="1E06D31F" w14:textId="77777777" w:rsidR="00DC3A26" w:rsidRDefault="00DC3A26" w:rsidP="00DC3A26">
      <w:pPr>
        <w:pStyle w:val="PL"/>
        <w:rPr>
          <w:ins w:id="671" w:author="Bruno Landais" w:date="2024-09-25T10:32:00Z" w16du:dateUtc="2024-09-25T08:32:00Z"/>
          <w:lang w:eastAsia="zh-CN"/>
        </w:rPr>
      </w:pPr>
      <w:ins w:id="672" w:author="Bruno Landais" w:date="2024-09-25T10:32:00Z" w16du:dateUtc="2024-09-25T08:32:00Z">
        <w:r>
          <w:t xml:space="preserve">          type: </w:t>
        </w:r>
        <w:r>
          <w:rPr>
            <w:lang w:eastAsia="zh-CN"/>
          </w:rPr>
          <w:t>boolean</w:t>
        </w:r>
      </w:ins>
    </w:p>
    <w:p w14:paraId="06DE1446" w14:textId="77777777" w:rsidR="00DC3A26" w:rsidRDefault="00DC3A26" w:rsidP="00DC3A26">
      <w:pPr>
        <w:pStyle w:val="PL"/>
        <w:rPr>
          <w:ins w:id="673" w:author="Bruno Landais" w:date="2024-09-25T10:32:00Z" w16du:dateUtc="2024-09-25T08:32:00Z"/>
        </w:rPr>
      </w:pPr>
      <w:ins w:id="674" w:author="Bruno Landais" w:date="2024-09-25T10:32:00Z" w16du:dateUtc="2024-09-25T08:32:00Z">
        <w:r>
          <w:t xml:space="preserve">          enum:</w:t>
        </w:r>
      </w:ins>
    </w:p>
    <w:p w14:paraId="10BC63E6" w14:textId="77777777" w:rsidR="00DC3A26" w:rsidRDefault="00DC3A26" w:rsidP="00DC3A26">
      <w:pPr>
        <w:pStyle w:val="PL"/>
        <w:rPr>
          <w:ins w:id="675" w:author="Bruno Landais" w:date="2024-09-25T10:32:00Z" w16du:dateUtc="2024-09-25T08:32:00Z"/>
        </w:rPr>
      </w:pPr>
      <w:ins w:id="676" w:author="Bruno Landais" w:date="2024-09-25T10:32:00Z" w16du:dateUtc="2024-09-25T08:32:00Z">
        <w:r>
          <w:t xml:space="preserve">           - true</w:t>
        </w:r>
      </w:ins>
    </w:p>
    <w:p w14:paraId="26513750" w14:textId="77777777" w:rsidR="00DC3A26" w:rsidRDefault="00DC3A26" w:rsidP="00DC3A26">
      <w:pPr>
        <w:pStyle w:val="PL"/>
        <w:rPr>
          <w:ins w:id="677" w:author="Bruno Landais" w:date="2024-09-25T10:32:00Z" w16du:dateUtc="2024-09-25T08:32:00Z"/>
          <w:lang w:eastAsia="zh-CN"/>
        </w:rPr>
      </w:pPr>
      <w:ins w:id="678" w:author="Bruno Landais" w:date="2024-09-25T10:32:00Z" w16du:dateUtc="2024-09-25T08:32:00Z">
        <w:r>
          <w:rPr>
            <w:lang w:val="en-US"/>
          </w:rPr>
          <w:t xml:space="preserve">        </w:t>
        </w:r>
        <w:r>
          <w:rPr>
            <w:lang w:eastAsia="zh-CN"/>
          </w:rPr>
          <w:t>easInfoToRefresh:</w:t>
        </w:r>
      </w:ins>
    </w:p>
    <w:p w14:paraId="14C3B9DA" w14:textId="77777777" w:rsidR="00DC3A26" w:rsidRDefault="00DC3A26" w:rsidP="00DC3A26">
      <w:pPr>
        <w:pStyle w:val="PL"/>
        <w:rPr>
          <w:ins w:id="679" w:author="Bruno Landais" w:date="2024-09-30T14:52:00Z" w16du:dateUtc="2024-09-30T12:52:00Z"/>
          <w:lang w:val="en-US"/>
        </w:rPr>
      </w:pPr>
      <w:ins w:id="680" w:author="Bruno Landais" w:date="2024-09-25T10:32:00Z" w16du:dateUtc="2024-09-25T08:32:00Z">
        <w:r>
          <w:rPr>
            <w:lang w:val="en-US"/>
          </w:rPr>
          <w:t xml:space="preserve">          $ref: '#/components/schemas/</w:t>
        </w:r>
        <w:r>
          <w:rPr>
            <w:lang w:eastAsia="zh-CN"/>
          </w:rPr>
          <w:t>EasInfoToRefresh</w:t>
        </w:r>
        <w:r>
          <w:rPr>
            <w:lang w:val="en-US"/>
          </w:rPr>
          <w:t>'</w:t>
        </w:r>
      </w:ins>
    </w:p>
    <w:p w14:paraId="37E67FA7" w14:textId="77777777" w:rsidR="00EC6E85" w:rsidRDefault="00EC6E85" w:rsidP="00EC6E85">
      <w:pPr>
        <w:pStyle w:val="PL"/>
        <w:rPr>
          <w:ins w:id="681" w:author="Bruno Landais" w:date="2024-09-30T14:52:00Z" w16du:dateUtc="2024-09-30T12:52:00Z"/>
          <w:lang w:val="en-US"/>
        </w:rPr>
      </w:pPr>
      <w:ins w:id="682" w:author="Bruno Landais" w:date="2024-09-30T14:52:00Z" w16du:dateUtc="2024-09-30T12:52:00Z">
        <w:r>
          <w:rPr>
            <w:lang w:val="en-US"/>
          </w:rPr>
          <w:t xml:space="preserve">        </w:t>
        </w:r>
        <w:r>
          <w:t>storedOffloadIds</w:t>
        </w:r>
        <w:r>
          <w:rPr>
            <w:lang w:val="en-US"/>
          </w:rPr>
          <w:t>:</w:t>
        </w:r>
      </w:ins>
    </w:p>
    <w:p w14:paraId="20BC0755" w14:textId="77777777" w:rsidR="00EC6E85" w:rsidRDefault="00EC6E85" w:rsidP="00EC6E85">
      <w:pPr>
        <w:pStyle w:val="PL"/>
        <w:rPr>
          <w:ins w:id="683" w:author="Bruno Landais" w:date="2024-09-30T14:52:00Z" w16du:dateUtc="2024-09-30T12:52:00Z"/>
          <w:lang w:eastAsia="zh-CN"/>
        </w:rPr>
      </w:pPr>
      <w:ins w:id="684" w:author="Bruno Landais" w:date="2024-09-30T14:52:00Z" w16du:dateUtc="2024-09-30T12:52:00Z">
        <w:r>
          <w:rPr>
            <w:lang w:val="en-US"/>
          </w:rPr>
          <w:t xml:space="preserve">          </w:t>
        </w:r>
        <w:r>
          <w:t xml:space="preserve">type: </w:t>
        </w:r>
        <w:r>
          <w:rPr>
            <w:lang w:eastAsia="zh-CN"/>
          </w:rPr>
          <w:t>array</w:t>
        </w:r>
      </w:ins>
    </w:p>
    <w:p w14:paraId="6871FD4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Bruno Landais" w:date="2024-09-30T14:52:00Z" w16du:dateUtc="2024-09-30T12:52:00Z"/>
          <w:rFonts w:ascii="Courier New" w:hAnsi="Courier New"/>
          <w:sz w:val="16"/>
        </w:rPr>
      </w:pPr>
      <w:ins w:id="686" w:author="Bruno Landais" w:date="2024-09-30T14:52:00Z" w16du:dateUtc="2024-09-30T12:52:00Z">
        <w:r>
          <w:rPr>
            <w:rFonts w:ascii="Courier New" w:hAnsi="Courier New"/>
            <w:sz w:val="16"/>
          </w:rPr>
          <w:t xml:space="preserve">          items:</w:t>
        </w:r>
      </w:ins>
    </w:p>
    <w:p w14:paraId="780F605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Bruno Landais" w:date="2024-09-30T14:52:00Z" w16du:dateUtc="2024-09-30T12:52:00Z"/>
          <w:rFonts w:ascii="Courier New" w:hAnsi="Courier New"/>
          <w:sz w:val="16"/>
          <w:lang w:val="en-US"/>
        </w:rPr>
      </w:pPr>
      <w:ins w:id="688" w:author="Bruno Landais" w:date="2024-09-30T14:52:00Z" w16du:dateUtc="2024-09-30T12:52: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2A01BE45" w14:textId="03FD27AD"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Bruno Landais" w:date="2024-09-25T10:32:00Z" w16du:dateUtc="2024-09-25T08:32:00Z"/>
          <w:lang w:val="en-US"/>
        </w:rPr>
      </w:pPr>
      <w:ins w:id="690" w:author="Bruno Landais" w:date="2024-09-30T14:52:00Z" w16du:dateUtc="2024-09-30T12:52: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642E6BEC" w14:textId="77777777" w:rsidR="00DC3A26" w:rsidRDefault="00DC3A26">
      <w:pPr>
        <w:rPr>
          <w:ins w:id="691" w:author="Bruno Landais" w:date="2024-09-30T14:11:00Z" w16du:dateUtc="2024-09-30T12:11:00Z"/>
          <w:noProof/>
          <w:lang w:val="en-US"/>
        </w:rPr>
      </w:pPr>
    </w:p>
    <w:p w14:paraId="344AD1AB" w14:textId="012A0FDC" w:rsidR="00DB33BF" w:rsidRDefault="00DB33BF" w:rsidP="00DB33BF">
      <w:pPr>
        <w:pStyle w:val="PL"/>
        <w:rPr>
          <w:ins w:id="692" w:author="Bruno Landais" w:date="2024-09-30T14:11:00Z" w16du:dateUtc="2024-09-30T12:11:00Z"/>
        </w:rPr>
      </w:pPr>
      <w:ins w:id="693" w:author="Bruno Landais" w:date="2024-09-30T14:11:00Z" w16du:dateUtc="2024-09-30T12:11:00Z">
        <w:r w:rsidRPr="002857AD">
          <w:t xml:space="preserve">    </w:t>
        </w:r>
        <w:r>
          <w:t>LocalOffloadingMgtInfo</w:t>
        </w:r>
        <w:r>
          <w:rPr>
            <w:lang w:eastAsia="zh-CN"/>
          </w:rPr>
          <w:t>ToIsmf</w:t>
        </w:r>
        <w:r w:rsidRPr="002857AD">
          <w:t>:</w:t>
        </w:r>
      </w:ins>
    </w:p>
    <w:p w14:paraId="59BA4C99" w14:textId="77777777" w:rsidR="00DB33BF" w:rsidRPr="00133177" w:rsidRDefault="00DB33BF" w:rsidP="00DB33BF">
      <w:pPr>
        <w:pStyle w:val="PL"/>
        <w:rPr>
          <w:ins w:id="694" w:author="Bruno Landais" w:date="2024-09-30T14:11:00Z" w16du:dateUtc="2024-09-30T12:11:00Z"/>
        </w:rPr>
      </w:pPr>
      <w:ins w:id="695" w:author="Bruno Landais" w:date="2024-09-30T14:11:00Z" w16du:dateUtc="2024-09-30T12:11:00Z">
        <w:r>
          <w:t xml:space="preserve">  </w:t>
        </w:r>
        <w:r w:rsidRPr="00133177">
          <w:t xml:space="preserve">    description: &gt;</w:t>
        </w:r>
      </w:ins>
    </w:p>
    <w:p w14:paraId="5B196A50" w14:textId="67647210" w:rsidR="00DB33BF" w:rsidRPr="00133177" w:rsidRDefault="00DB33BF" w:rsidP="00DB33BF">
      <w:pPr>
        <w:pStyle w:val="PL"/>
        <w:rPr>
          <w:ins w:id="696" w:author="Bruno Landais" w:date="2024-09-30T14:11:00Z" w16du:dateUtc="2024-09-30T12:11:00Z"/>
        </w:rPr>
      </w:pPr>
      <w:ins w:id="697" w:author="Bruno Landais" w:date="2024-09-30T14:11:00Z" w16du:dateUtc="2024-09-30T12:11:00Z">
        <w:r w:rsidRPr="00133177">
          <w:t xml:space="preserve">        </w:t>
        </w:r>
        <w:r>
          <w:rPr>
            <w:rFonts w:cs="Arial"/>
            <w:szCs w:val="18"/>
            <w:lang w:eastAsia="zh-CN"/>
          </w:rPr>
          <w:t>Information signaled by the SMF to the I-SMF for I-SMF based Local Offloading Management</w:t>
        </w:r>
      </w:ins>
    </w:p>
    <w:p w14:paraId="6912B2B1" w14:textId="77777777" w:rsidR="00DB33BF" w:rsidRPr="00F267AF" w:rsidRDefault="00DB33BF" w:rsidP="00DB33BF">
      <w:pPr>
        <w:pStyle w:val="PL"/>
        <w:rPr>
          <w:ins w:id="698" w:author="Bruno Landais" w:date="2024-09-30T14:11:00Z" w16du:dateUtc="2024-09-30T12:11:00Z"/>
        </w:rPr>
      </w:pPr>
      <w:ins w:id="699" w:author="Bruno Landais" w:date="2024-09-30T14:11:00Z" w16du:dateUtc="2024-09-30T12:11:00Z">
        <w:r w:rsidRPr="00F267AF">
          <w:t xml:space="preserve">      type: object</w:t>
        </w:r>
      </w:ins>
    </w:p>
    <w:p w14:paraId="0D5E1947" w14:textId="77777777" w:rsidR="00DB33BF" w:rsidRPr="000B71E3" w:rsidRDefault="00DB33BF" w:rsidP="00DB33BF">
      <w:pPr>
        <w:pStyle w:val="PL"/>
        <w:rPr>
          <w:ins w:id="700" w:author="Bruno Landais" w:date="2024-09-30T14:11:00Z" w16du:dateUtc="2024-09-30T12:11:00Z"/>
        </w:rPr>
      </w:pPr>
      <w:ins w:id="701" w:author="Bruno Landais" w:date="2024-09-30T14:11:00Z" w16du:dateUtc="2024-09-30T12:11:00Z">
        <w:r w:rsidRPr="00F267AF">
          <w:t xml:space="preserve">      properties:</w:t>
        </w:r>
      </w:ins>
    </w:p>
    <w:p w14:paraId="0EC76833" w14:textId="1B228151" w:rsidR="00DB33BF" w:rsidRDefault="00DB33BF" w:rsidP="00DB33BF">
      <w:pPr>
        <w:pStyle w:val="PL"/>
        <w:rPr>
          <w:ins w:id="702" w:author="Bruno Landais" w:date="2024-09-30T14:11:00Z" w16du:dateUtc="2024-09-30T12:11:00Z"/>
        </w:rPr>
      </w:pPr>
      <w:ins w:id="703" w:author="Bruno Landais" w:date="2024-09-30T14:11:00Z" w16du:dateUtc="2024-09-30T12:11:00Z">
        <w:r>
          <w:t xml:space="preserve">        </w:t>
        </w:r>
      </w:ins>
      <w:ins w:id="704" w:author="Bruno Landais" w:date="2024-09-30T14:12:00Z" w16du:dateUtc="2024-09-30T12:12:00Z">
        <w:r>
          <w:t>local</w:t>
        </w:r>
      </w:ins>
      <w:ins w:id="705" w:author="Bruno Landais" w:date="2024-09-30T14:11:00Z" w16du:dateUtc="2024-09-30T12:11:00Z">
        <w:r>
          <w:t>OffloadingInfoList:</w:t>
        </w:r>
      </w:ins>
    </w:p>
    <w:p w14:paraId="12F51B36" w14:textId="77777777" w:rsidR="00DB33BF" w:rsidRDefault="00DB33BF" w:rsidP="00DB33BF">
      <w:pPr>
        <w:pStyle w:val="PL"/>
        <w:rPr>
          <w:ins w:id="706" w:author="Bruno Landais" w:date="2024-09-30T14:11:00Z" w16du:dateUtc="2024-09-30T12:11:00Z"/>
          <w:lang w:val="en-US"/>
        </w:rPr>
      </w:pPr>
      <w:ins w:id="707" w:author="Bruno Landais" w:date="2024-09-30T14:11:00Z" w16du:dateUtc="2024-09-30T12:11:00Z">
        <w:r>
          <w:rPr>
            <w:lang w:val="en-US"/>
          </w:rPr>
          <w:t xml:space="preserve">          type: array</w:t>
        </w:r>
      </w:ins>
    </w:p>
    <w:p w14:paraId="6021A04F" w14:textId="77777777" w:rsidR="00DB33BF" w:rsidRDefault="00DB33BF" w:rsidP="00DB33BF">
      <w:pPr>
        <w:pStyle w:val="PL"/>
        <w:rPr>
          <w:ins w:id="708" w:author="Bruno Landais" w:date="2024-09-30T14:11:00Z" w16du:dateUtc="2024-09-30T12:11:00Z"/>
        </w:rPr>
      </w:pPr>
      <w:ins w:id="709" w:author="Bruno Landais" w:date="2024-09-30T14:11:00Z" w16du:dateUtc="2024-09-30T12:11:00Z">
        <w:r>
          <w:rPr>
            <w:lang w:val="en-US"/>
          </w:rPr>
          <w:t xml:space="preserve">          items:</w:t>
        </w:r>
      </w:ins>
    </w:p>
    <w:p w14:paraId="050FF1A9" w14:textId="4131A247" w:rsidR="00DB33BF" w:rsidRDefault="00DB33BF" w:rsidP="00DB33BF">
      <w:pPr>
        <w:pStyle w:val="PL"/>
        <w:rPr>
          <w:ins w:id="710" w:author="Bruno Landais" w:date="2024-09-30T14:11:00Z" w16du:dateUtc="2024-09-30T12:11:00Z"/>
        </w:rPr>
      </w:pPr>
      <w:ins w:id="711" w:author="Bruno Landais" w:date="2024-09-30T14:11:00Z" w16du:dateUtc="2024-09-30T12:11:00Z">
        <w:r>
          <w:t xml:space="preserve">            $ref: 'TS29571_CommonData.yaml#/components/schemas/</w:t>
        </w:r>
      </w:ins>
      <w:ins w:id="712" w:author="Bruno Landais" w:date="2024-09-30T14:12:00Z" w16du:dateUtc="2024-09-30T12:12:00Z">
        <w:r>
          <w:t>Local</w:t>
        </w:r>
      </w:ins>
      <w:ins w:id="713" w:author="Bruno Landais" w:date="2024-09-30T14:11:00Z" w16du:dateUtc="2024-09-30T12:11:00Z">
        <w:r>
          <w:t>Offloading</w:t>
        </w:r>
      </w:ins>
      <w:ins w:id="714" w:author="Bruno Landais - rev3" w:date="2024-11-26T17:00:00Z" w16du:dateUtc="2024-11-26T16:00:00Z">
        <w:r w:rsidR="00FD4671" w:rsidRPr="00FD4671">
          <w:t>Management</w:t>
        </w:r>
      </w:ins>
      <w:ins w:id="715" w:author="Bruno Landais" w:date="2024-09-30T14:11:00Z" w16du:dateUtc="2024-09-30T12:11:00Z">
        <w:r>
          <w:t>Info'</w:t>
        </w:r>
      </w:ins>
    </w:p>
    <w:p w14:paraId="55E897EB" w14:textId="77777777" w:rsidR="00DB33BF" w:rsidRDefault="00DB33BF" w:rsidP="00DB33BF">
      <w:pPr>
        <w:pStyle w:val="PL"/>
        <w:rPr>
          <w:ins w:id="716" w:author="Bruno Landais" w:date="2024-09-30T14:11:00Z" w16du:dateUtc="2024-09-30T12:11:00Z"/>
          <w:lang w:val="en-US"/>
        </w:rPr>
      </w:pPr>
      <w:ins w:id="717" w:author="Bruno Landais" w:date="2024-09-30T14:11:00Z" w16du:dateUtc="2024-09-30T12:11:00Z">
        <w:r>
          <w:rPr>
            <w:lang w:val="en-US"/>
          </w:rPr>
          <w:t xml:space="preserve">        </w:t>
        </w:r>
        <w:r>
          <w:t>offloadIds</w:t>
        </w:r>
        <w:r>
          <w:rPr>
            <w:lang w:val="en-US"/>
          </w:rPr>
          <w:t>:</w:t>
        </w:r>
      </w:ins>
    </w:p>
    <w:p w14:paraId="5718EE75" w14:textId="77777777" w:rsidR="00DB33BF" w:rsidRDefault="00DB33BF" w:rsidP="00DB33BF">
      <w:pPr>
        <w:pStyle w:val="PL"/>
        <w:rPr>
          <w:ins w:id="718" w:author="Bruno Landais" w:date="2024-09-30T14:11:00Z" w16du:dateUtc="2024-09-30T12:11:00Z"/>
          <w:lang w:eastAsia="zh-CN"/>
        </w:rPr>
      </w:pPr>
      <w:ins w:id="719" w:author="Bruno Landais" w:date="2024-09-30T14:11:00Z" w16du:dateUtc="2024-09-30T12:11:00Z">
        <w:r>
          <w:rPr>
            <w:lang w:val="en-US"/>
          </w:rPr>
          <w:t xml:space="preserve">          </w:t>
        </w:r>
        <w:r>
          <w:t xml:space="preserve">type: </w:t>
        </w:r>
        <w:r>
          <w:rPr>
            <w:lang w:eastAsia="zh-CN"/>
          </w:rPr>
          <w:t>array</w:t>
        </w:r>
      </w:ins>
    </w:p>
    <w:p w14:paraId="7280E168"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Bruno Landais" w:date="2024-09-30T14:11:00Z" w16du:dateUtc="2024-09-30T12:11:00Z"/>
          <w:rFonts w:ascii="Courier New" w:hAnsi="Courier New"/>
          <w:sz w:val="16"/>
        </w:rPr>
      </w:pPr>
      <w:ins w:id="721" w:author="Bruno Landais" w:date="2024-09-30T14:11:00Z" w16du:dateUtc="2024-09-30T12:11:00Z">
        <w:r>
          <w:rPr>
            <w:rFonts w:ascii="Courier New" w:hAnsi="Courier New"/>
            <w:sz w:val="16"/>
          </w:rPr>
          <w:t xml:space="preserve">          items:</w:t>
        </w:r>
      </w:ins>
    </w:p>
    <w:p w14:paraId="555449FE"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Bruno Landais" w:date="2024-09-30T14:11:00Z" w16du:dateUtc="2024-09-30T12:11:00Z"/>
        </w:rPr>
      </w:pPr>
      <w:ins w:id="723" w:author="Bruno Landais" w:date="2024-09-30T14:11:00Z" w16du:dateUtc="2024-09-30T12:11: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69D5E4CF" w14:textId="77777777" w:rsidR="00DB33BF" w:rsidRDefault="00DB33BF">
      <w:pPr>
        <w:rPr>
          <w:noProof/>
          <w:lang w:val="en-US"/>
        </w:rPr>
      </w:pPr>
    </w:p>
    <w:p w14:paraId="3BD8F06A" w14:textId="77777777" w:rsidR="00AD2FCA" w:rsidRDefault="00AD2FCA" w:rsidP="00AD2FCA">
      <w:pPr>
        <w:pStyle w:val="PL"/>
      </w:pPr>
      <w:r>
        <w:t>[…]</w:t>
      </w:r>
    </w:p>
    <w:p w14:paraId="0424A23F" w14:textId="77777777" w:rsidR="00AD2FCA" w:rsidRPr="00DC3A26" w:rsidRDefault="00AD2FCA">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8"/>
    <w:rsid w:val="00006E43"/>
    <w:rsid w:val="00021FD7"/>
    <w:rsid w:val="00022E4A"/>
    <w:rsid w:val="00031730"/>
    <w:rsid w:val="00035AF9"/>
    <w:rsid w:val="00054499"/>
    <w:rsid w:val="00066373"/>
    <w:rsid w:val="00070E09"/>
    <w:rsid w:val="00071C7B"/>
    <w:rsid w:val="00072D88"/>
    <w:rsid w:val="000A6394"/>
    <w:rsid w:val="000B64B7"/>
    <w:rsid w:val="000B7FED"/>
    <w:rsid w:val="000C038A"/>
    <w:rsid w:val="000C1C49"/>
    <w:rsid w:val="000C6598"/>
    <w:rsid w:val="000D44B3"/>
    <w:rsid w:val="000E614A"/>
    <w:rsid w:val="000F0437"/>
    <w:rsid w:val="00106545"/>
    <w:rsid w:val="00122234"/>
    <w:rsid w:val="00132A02"/>
    <w:rsid w:val="001354C3"/>
    <w:rsid w:val="00145D43"/>
    <w:rsid w:val="00163BD9"/>
    <w:rsid w:val="0017758A"/>
    <w:rsid w:val="00192C46"/>
    <w:rsid w:val="001A08B3"/>
    <w:rsid w:val="001A633C"/>
    <w:rsid w:val="001A7665"/>
    <w:rsid w:val="001A7B60"/>
    <w:rsid w:val="001B52F0"/>
    <w:rsid w:val="001B7A65"/>
    <w:rsid w:val="001E41F3"/>
    <w:rsid w:val="002260A2"/>
    <w:rsid w:val="002268B9"/>
    <w:rsid w:val="00234F60"/>
    <w:rsid w:val="00252A4B"/>
    <w:rsid w:val="0026004D"/>
    <w:rsid w:val="002640DD"/>
    <w:rsid w:val="002660A4"/>
    <w:rsid w:val="00266306"/>
    <w:rsid w:val="0027270B"/>
    <w:rsid w:val="00275D12"/>
    <w:rsid w:val="00282DEF"/>
    <w:rsid w:val="00284FEB"/>
    <w:rsid w:val="002860C4"/>
    <w:rsid w:val="0029775C"/>
    <w:rsid w:val="002B5741"/>
    <w:rsid w:val="002B6FB2"/>
    <w:rsid w:val="002E472E"/>
    <w:rsid w:val="00305409"/>
    <w:rsid w:val="003454E0"/>
    <w:rsid w:val="00352619"/>
    <w:rsid w:val="003609EF"/>
    <w:rsid w:val="0036231A"/>
    <w:rsid w:val="00374DD4"/>
    <w:rsid w:val="0038202F"/>
    <w:rsid w:val="003840C4"/>
    <w:rsid w:val="00392836"/>
    <w:rsid w:val="003932E7"/>
    <w:rsid w:val="00395B28"/>
    <w:rsid w:val="003A1AB0"/>
    <w:rsid w:val="003C2818"/>
    <w:rsid w:val="003C5FA3"/>
    <w:rsid w:val="003C6724"/>
    <w:rsid w:val="003D7F4F"/>
    <w:rsid w:val="003E1A36"/>
    <w:rsid w:val="003E73FC"/>
    <w:rsid w:val="00400375"/>
    <w:rsid w:val="004036F0"/>
    <w:rsid w:val="004056A3"/>
    <w:rsid w:val="00410371"/>
    <w:rsid w:val="004134DD"/>
    <w:rsid w:val="004242F1"/>
    <w:rsid w:val="00424CEB"/>
    <w:rsid w:val="00433B30"/>
    <w:rsid w:val="00444139"/>
    <w:rsid w:val="00454AE0"/>
    <w:rsid w:val="004600A8"/>
    <w:rsid w:val="00476A9E"/>
    <w:rsid w:val="00496478"/>
    <w:rsid w:val="004B75B7"/>
    <w:rsid w:val="004E137D"/>
    <w:rsid w:val="004E4A9E"/>
    <w:rsid w:val="0050065B"/>
    <w:rsid w:val="005141D9"/>
    <w:rsid w:val="0051580D"/>
    <w:rsid w:val="005204DB"/>
    <w:rsid w:val="00527DEC"/>
    <w:rsid w:val="00547111"/>
    <w:rsid w:val="00587F22"/>
    <w:rsid w:val="00592D74"/>
    <w:rsid w:val="0059459B"/>
    <w:rsid w:val="005950A6"/>
    <w:rsid w:val="005A2E14"/>
    <w:rsid w:val="005B1D4E"/>
    <w:rsid w:val="005B32FD"/>
    <w:rsid w:val="005B3A0B"/>
    <w:rsid w:val="005C724C"/>
    <w:rsid w:val="005E2C44"/>
    <w:rsid w:val="005E3DAF"/>
    <w:rsid w:val="005F005E"/>
    <w:rsid w:val="00602080"/>
    <w:rsid w:val="00621188"/>
    <w:rsid w:val="006257ED"/>
    <w:rsid w:val="00653DE4"/>
    <w:rsid w:val="00663E80"/>
    <w:rsid w:val="006643DD"/>
    <w:rsid w:val="00665C47"/>
    <w:rsid w:val="00681528"/>
    <w:rsid w:val="00686557"/>
    <w:rsid w:val="00695808"/>
    <w:rsid w:val="006B46FB"/>
    <w:rsid w:val="006C41A6"/>
    <w:rsid w:val="006D4A0B"/>
    <w:rsid w:val="006E21FB"/>
    <w:rsid w:val="006E3704"/>
    <w:rsid w:val="006E3B15"/>
    <w:rsid w:val="006E4D1C"/>
    <w:rsid w:val="006E5C6E"/>
    <w:rsid w:val="006F4D25"/>
    <w:rsid w:val="006F643E"/>
    <w:rsid w:val="00700BA8"/>
    <w:rsid w:val="00713514"/>
    <w:rsid w:val="00713CA1"/>
    <w:rsid w:val="00740D2A"/>
    <w:rsid w:val="00766FA6"/>
    <w:rsid w:val="0077278B"/>
    <w:rsid w:val="00792342"/>
    <w:rsid w:val="00794951"/>
    <w:rsid w:val="007977A8"/>
    <w:rsid w:val="007B2C28"/>
    <w:rsid w:val="007B512A"/>
    <w:rsid w:val="007C2097"/>
    <w:rsid w:val="007D6A07"/>
    <w:rsid w:val="007F7259"/>
    <w:rsid w:val="00803029"/>
    <w:rsid w:val="008040A8"/>
    <w:rsid w:val="00806D2E"/>
    <w:rsid w:val="008279FA"/>
    <w:rsid w:val="00835B79"/>
    <w:rsid w:val="00850B30"/>
    <w:rsid w:val="00856674"/>
    <w:rsid w:val="008626E7"/>
    <w:rsid w:val="00870EE7"/>
    <w:rsid w:val="00870EFA"/>
    <w:rsid w:val="00876089"/>
    <w:rsid w:val="008863B9"/>
    <w:rsid w:val="00892823"/>
    <w:rsid w:val="008A45A6"/>
    <w:rsid w:val="008B70C6"/>
    <w:rsid w:val="008C0150"/>
    <w:rsid w:val="008C6022"/>
    <w:rsid w:val="008D3CCC"/>
    <w:rsid w:val="008F3789"/>
    <w:rsid w:val="008F4850"/>
    <w:rsid w:val="008F624F"/>
    <w:rsid w:val="008F686C"/>
    <w:rsid w:val="009148DE"/>
    <w:rsid w:val="00915DAE"/>
    <w:rsid w:val="009173A9"/>
    <w:rsid w:val="00920B9F"/>
    <w:rsid w:val="00941E30"/>
    <w:rsid w:val="009531B0"/>
    <w:rsid w:val="00953400"/>
    <w:rsid w:val="009741B3"/>
    <w:rsid w:val="00976A31"/>
    <w:rsid w:val="009777D9"/>
    <w:rsid w:val="00982E21"/>
    <w:rsid w:val="00985A52"/>
    <w:rsid w:val="00991B88"/>
    <w:rsid w:val="009A495E"/>
    <w:rsid w:val="009A5753"/>
    <w:rsid w:val="009A579D"/>
    <w:rsid w:val="009A752C"/>
    <w:rsid w:val="009A7629"/>
    <w:rsid w:val="009B2AF4"/>
    <w:rsid w:val="009B3932"/>
    <w:rsid w:val="009D7804"/>
    <w:rsid w:val="009E3297"/>
    <w:rsid w:val="009F49F1"/>
    <w:rsid w:val="009F4A5D"/>
    <w:rsid w:val="009F734F"/>
    <w:rsid w:val="00A1745B"/>
    <w:rsid w:val="00A246B6"/>
    <w:rsid w:val="00A339AA"/>
    <w:rsid w:val="00A41A00"/>
    <w:rsid w:val="00A42F82"/>
    <w:rsid w:val="00A44700"/>
    <w:rsid w:val="00A47A2E"/>
    <w:rsid w:val="00A47E70"/>
    <w:rsid w:val="00A50CF0"/>
    <w:rsid w:val="00A63962"/>
    <w:rsid w:val="00A655E9"/>
    <w:rsid w:val="00A667A8"/>
    <w:rsid w:val="00A7671C"/>
    <w:rsid w:val="00AA2CBC"/>
    <w:rsid w:val="00AA305A"/>
    <w:rsid w:val="00AB40A4"/>
    <w:rsid w:val="00AB6FC7"/>
    <w:rsid w:val="00AC5820"/>
    <w:rsid w:val="00AC7A0A"/>
    <w:rsid w:val="00AD1CD8"/>
    <w:rsid w:val="00AD2FCA"/>
    <w:rsid w:val="00AD3231"/>
    <w:rsid w:val="00AD6FA5"/>
    <w:rsid w:val="00AD740A"/>
    <w:rsid w:val="00B0140C"/>
    <w:rsid w:val="00B05EC9"/>
    <w:rsid w:val="00B258BB"/>
    <w:rsid w:val="00B5055D"/>
    <w:rsid w:val="00B5085D"/>
    <w:rsid w:val="00B67B97"/>
    <w:rsid w:val="00B75D8A"/>
    <w:rsid w:val="00B81796"/>
    <w:rsid w:val="00B827CC"/>
    <w:rsid w:val="00B968C8"/>
    <w:rsid w:val="00BA0325"/>
    <w:rsid w:val="00BA3EC5"/>
    <w:rsid w:val="00BA51D9"/>
    <w:rsid w:val="00BB5DFC"/>
    <w:rsid w:val="00BB5F35"/>
    <w:rsid w:val="00BD279D"/>
    <w:rsid w:val="00BD6756"/>
    <w:rsid w:val="00BD6927"/>
    <w:rsid w:val="00BD6BB8"/>
    <w:rsid w:val="00C14945"/>
    <w:rsid w:val="00C40902"/>
    <w:rsid w:val="00C50006"/>
    <w:rsid w:val="00C556CD"/>
    <w:rsid w:val="00C57162"/>
    <w:rsid w:val="00C57AFD"/>
    <w:rsid w:val="00C66BA2"/>
    <w:rsid w:val="00C721E7"/>
    <w:rsid w:val="00C85983"/>
    <w:rsid w:val="00C870F6"/>
    <w:rsid w:val="00C9156B"/>
    <w:rsid w:val="00C95985"/>
    <w:rsid w:val="00C97DCA"/>
    <w:rsid w:val="00CC1CD9"/>
    <w:rsid w:val="00CC228E"/>
    <w:rsid w:val="00CC5026"/>
    <w:rsid w:val="00CC68D0"/>
    <w:rsid w:val="00CE5A91"/>
    <w:rsid w:val="00D03F9A"/>
    <w:rsid w:val="00D06D51"/>
    <w:rsid w:val="00D24991"/>
    <w:rsid w:val="00D32E9A"/>
    <w:rsid w:val="00D50255"/>
    <w:rsid w:val="00D66520"/>
    <w:rsid w:val="00D84AE9"/>
    <w:rsid w:val="00D9124E"/>
    <w:rsid w:val="00D9242D"/>
    <w:rsid w:val="00DB33BF"/>
    <w:rsid w:val="00DB35FF"/>
    <w:rsid w:val="00DB64C4"/>
    <w:rsid w:val="00DB7410"/>
    <w:rsid w:val="00DC3A26"/>
    <w:rsid w:val="00DE34CF"/>
    <w:rsid w:val="00DF1446"/>
    <w:rsid w:val="00DF1D10"/>
    <w:rsid w:val="00E030ED"/>
    <w:rsid w:val="00E13F3D"/>
    <w:rsid w:val="00E21ADF"/>
    <w:rsid w:val="00E25A50"/>
    <w:rsid w:val="00E34898"/>
    <w:rsid w:val="00E64E0A"/>
    <w:rsid w:val="00E67FB1"/>
    <w:rsid w:val="00E76CA5"/>
    <w:rsid w:val="00E81608"/>
    <w:rsid w:val="00E95C5E"/>
    <w:rsid w:val="00EB09B7"/>
    <w:rsid w:val="00EC5859"/>
    <w:rsid w:val="00EC6E85"/>
    <w:rsid w:val="00EE347F"/>
    <w:rsid w:val="00EE7D7C"/>
    <w:rsid w:val="00EF3322"/>
    <w:rsid w:val="00F20C36"/>
    <w:rsid w:val="00F23269"/>
    <w:rsid w:val="00F25D98"/>
    <w:rsid w:val="00F300FB"/>
    <w:rsid w:val="00F400AA"/>
    <w:rsid w:val="00F4201A"/>
    <w:rsid w:val="00F53006"/>
    <w:rsid w:val="00F77C8D"/>
    <w:rsid w:val="00FB6386"/>
    <w:rsid w:val="00FC6F6A"/>
    <w:rsid w:val="00FD467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147946212">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1688480114">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5_Hyderabad_2024-10/Docs/S2-2411190.zip"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3gpp.org/ftp/tsg_sa/WG2_Arch/TSGS2_165_Hyderabad_2024-10/Docs/S2-2410935.zip"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65_Hyderabad_2024-10/Docs/S2-2410930.zip"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86</Pages>
  <Words>32810</Words>
  <Characters>194046</Characters>
  <Application>Microsoft Office Word</Application>
  <DocSecurity>0</DocSecurity>
  <Lines>1617</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162</cp:revision>
  <cp:lastPrinted>1899-12-31T23:00:00Z</cp:lastPrinted>
  <dcterms:created xsi:type="dcterms:W3CDTF">2020-02-03T08:32:00Z</dcterms:created>
  <dcterms:modified xsi:type="dcterms:W3CDTF">2024-11-27T17:12:00Z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